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38989A8A"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w:t>
      </w:r>
      <w:r w:rsidR="00F348A2" w:rsidRPr="00F348A2">
        <w:rPr>
          <w:b/>
          <w:i/>
          <w:noProof/>
          <w:sz w:val="28"/>
        </w:rPr>
        <w:t>250301</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B9A9A" w:rsidR="001E41F3" w:rsidRPr="00410371" w:rsidRDefault="00410647" w:rsidP="00E13F3D">
            <w:pPr>
              <w:pStyle w:val="CRCoverPage"/>
              <w:spacing w:after="0"/>
              <w:jc w:val="right"/>
              <w:rPr>
                <w:b/>
                <w:noProof/>
                <w:sz w:val="28"/>
              </w:rPr>
            </w:pPr>
            <w:r w:rsidRPr="00753391">
              <w:rPr>
                <w:b/>
                <w:noProof/>
                <w:sz w:val="28"/>
              </w:rPr>
              <w:t>38.521-</w:t>
            </w:r>
            <w:r w:rsidR="00753391" w:rsidRPr="0075339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FE989" w:rsidR="001E41F3" w:rsidRPr="00410371" w:rsidRDefault="0016673D" w:rsidP="00FF5C42">
            <w:pPr>
              <w:pStyle w:val="CRCoverPage"/>
              <w:spacing w:after="0"/>
              <w:jc w:val="center"/>
              <w:rPr>
                <w:noProof/>
              </w:rPr>
            </w:pPr>
            <w:r w:rsidRPr="0016673D">
              <w:rPr>
                <w:b/>
                <w:noProof/>
                <w:sz w:val="28"/>
              </w:rPr>
              <w:t>3186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D1D10" w:rsidR="001E41F3" w:rsidRPr="00410371" w:rsidRDefault="00410647">
            <w:pPr>
              <w:pStyle w:val="CRCoverPage"/>
              <w:spacing w:after="0"/>
              <w:jc w:val="center"/>
              <w:rPr>
                <w:noProof/>
                <w:sz w:val="28"/>
              </w:rPr>
            </w:pPr>
            <w:r w:rsidRPr="00753391">
              <w:rPr>
                <w:b/>
                <w:sz w:val="28"/>
              </w:rPr>
              <w:t>1</w:t>
            </w:r>
            <w:r w:rsidR="00E11261" w:rsidRPr="00753391">
              <w:rPr>
                <w:b/>
                <w:sz w:val="28"/>
              </w:rPr>
              <w:t>8</w:t>
            </w:r>
            <w:r w:rsidRPr="00753391">
              <w:rPr>
                <w:b/>
                <w:sz w:val="28"/>
              </w:rPr>
              <w:t>.</w:t>
            </w:r>
            <w:r w:rsidR="00E565E2" w:rsidRPr="00753391">
              <w:rPr>
                <w:b/>
                <w:sz w:val="28"/>
              </w:rPr>
              <w:t>5</w:t>
            </w:r>
            <w:r w:rsidRPr="0075339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7F74F" w:rsidR="001E41F3" w:rsidRDefault="00753391">
            <w:pPr>
              <w:pStyle w:val="CRCoverPage"/>
              <w:spacing w:after="0"/>
              <w:ind w:left="100"/>
              <w:rPr>
                <w:noProof/>
              </w:rPr>
            </w:pPr>
            <w:r w:rsidRPr="00753391">
              <w:t xml:space="preserve">Corrections for </w:t>
            </w:r>
            <w:r w:rsidR="004B58D3" w:rsidRPr="004B58D3">
              <w:t>CA_n41A-n77A</w:t>
            </w:r>
            <w:r w:rsidR="004B58D3">
              <w:t xml:space="preserve"> </w:t>
            </w:r>
            <w:r w:rsidRPr="00753391">
              <w:t>combo in test case 7.3A.1_1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984AFA" w:rsidR="001E41F3" w:rsidRPr="00753391" w:rsidRDefault="00753391">
            <w:pPr>
              <w:pStyle w:val="CRCoverPage"/>
              <w:spacing w:after="0"/>
              <w:ind w:left="100"/>
              <w:rPr>
                <w:noProof/>
                <w:lang w:val="es-ES"/>
              </w:rPr>
            </w:pPr>
            <w:r w:rsidRPr="00753391">
              <w:rPr>
                <w:lang w:val="es-ES"/>
              </w:rPr>
              <w:t>NR_CADC_NR_LTE_DC_R1</w:t>
            </w:r>
            <w:r w:rsidR="004B58D3">
              <w:rPr>
                <w:lang w:val="es-ES"/>
              </w:rPr>
              <w:t>7</w:t>
            </w:r>
            <w:r w:rsidRPr="00753391">
              <w:rPr>
                <w:lang w:val="es-ES"/>
              </w:rPr>
              <w:t>-UEConTest</w:t>
            </w:r>
          </w:p>
        </w:tc>
        <w:tc>
          <w:tcPr>
            <w:tcW w:w="567" w:type="dxa"/>
            <w:tcBorders>
              <w:left w:val="nil"/>
            </w:tcBorders>
          </w:tcPr>
          <w:p w14:paraId="61A86BCF" w14:textId="77777777" w:rsidR="001E41F3" w:rsidRPr="00753391"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753391" w:rsidRDefault="001E41F3">
            <w:pPr>
              <w:pStyle w:val="CRCoverPage"/>
              <w:spacing w:after="0"/>
              <w:jc w:val="right"/>
              <w:rPr>
                <w:noProof/>
              </w:rPr>
            </w:pPr>
            <w:r w:rsidRPr="00753391">
              <w:rPr>
                <w:b/>
                <w:i/>
                <w:noProof/>
              </w:rPr>
              <w:t>Date:</w:t>
            </w:r>
          </w:p>
        </w:tc>
        <w:tc>
          <w:tcPr>
            <w:tcW w:w="2127" w:type="dxa"/>
            <w:tcBorders>
              <w:right w:val="single" w:sz="4" w:space="0" w:color="auto"/>
            </w:tcBorders>
            <w:shd w:val="pct30" w:color="FFFF00" w:fill="auto"/>
          </w:tcPr>
          <w:p w14:paraId="56929475" w14:textId="4CAE8499" w:rsidR="001E41F3" w:rsidRPr="00753391" w:rsidRDefault="00410647">
            <w:pPr>
              <w:pStyle w:val="CRCoverPage"/>
              <w:spacing w:after="0"/>
              <w:ind w:left="100"/>
              <w:rPr>
                <w:noProof/>
              </w:rPr>
            </w:pPr>
            <w:r w:rsidRPr="00753391">
              <w:rPr>
                <w:noProof/>
              </w:rPr>
              <w:t>202</w:t>
            </w:r>
            <w:r w:rsidR="006F14D0" w:rsidRPr="00753391">
              <w:rPr>
                <w:noProof/>
              </w:rPr>
              <w:t>5</w:t>
            </w:r>
            <w:r w:rsidRPr="00753391">
              <w:rPr>
                <w:noProof/>
              </w:rPr>
              <w:t>-</w:t>
            </w:r>
            <w:r w:rsidR="006F14D0" w:rsidRPr="00753391">
              <w:rPr>
                <w:noProof/>
              </w:rPr>
              <w:t>02</w:t>
            </w:r>
            <w:r w:rsidRPr="00753391">
              <w:rPr>
                <w:noProof/>
              </w:rPr>
              <w:t>-</w:t>
            </w:r>
            <w:r w:rsidR="008D3DE0" w:rsidRPr="00753391">
              <w:rPr>
                <w:noProof/>
              </w:rPr>
              <w:t>0</w:t>
            </w:r>
            <w:r w:rsidR="006F14D0" w:rsidRPr="0075339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753391" w:rsidRDefault="001E41F3">
            <w:pPr>
              <w:pStyle w:val="CRCoverPage"/>
              <w:spacing w:after="0"/>
              <w:rPr>
                <w:noProof/>
                <w:sz w:val="8"/>
                <w:szCs w:val="8"/>
              </w:rPr>
            </w:pPr>
          </w:p>
        </w:tc>
        <w:tc>
          <w:tcPr>
            <w:tcW w:w="2267" w:type="dxa"/>
            <w:gridSpan w:val="2"/>
          </w:tcPr>
          <w:p w14:paraId="0FBCFC35" w14:textId="77777777" w:rsidR="001E41F3" w:rsidRPr="00753391" w:rsidRDefault="001E41F3">
            <w:pPr>
              <w:pStyle w:val="CRCoverPage"/>
              <w:spacing w:after="0"/>
              <w:rPr>
                <w:noProof/>
                <w:sz w:val="8"/>
                <w:szCs w:val="8"/>
              </w:rPr>
            </w:pPr>
          </w:p>
        </w:tc>
        <w:tc>
          <w:tcPr>
            <w:tcW w:w="1417" w:type="dxa"/>
            <w:gridSpan w:val="3"/>
          </w:tcPr>
          <w:p w14:paraId="60243A9E" w14:textId="77777777" w:rsidR="001E41F3" w:rsidRPr="0075339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5339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753391" w:rsidRDefault="00410647" w:rsidP="00D24991">
            <w:pPr>
              <w:pStyle w:val="CRCoverPage"/>
              <w:spacing w:after="0"/>
              <w:ind w:left="100" w:right="-609"/>
              <w:rPr>
                <w:b/>
                <w:bCs/>
                <w:noProof/>
              </w:rPr>
            </w:pPr>
            <w:r w:rsidRPr="00753391">
              <w:rPr>
                <w:b/>
                <w:bCs/>
              </w:rPr>
              <w:t>F</w:t>
            </w:r>
          </w:p>
        </w:tc>
        <w:tc>
          <w:tcPr>
            <w:tcW w:w="3402" w:type="dxa"/>
            <w:gridSpan w:val="5"/>
            <w:tcBorders>
              <w:left w:val="nil"/>
            </w:tcBorders>
          </w:tcPr>
          <w:p w14:paraId="617AE5C6" w14:textId="77777777" w:rsidR="001E41F3" w:rsidRPr="00753391" w:rsidRDefault="001E41F3">
            <w:pPr>
              <w:pStyle w:val="CRCoverPage"/>
              <w:spacing w:after="0"/>
              <w:rPr>
                <w:noProof/>
              </w:rPr>
            </w:pPr>
          </w:p>
        </w:tc>
        <w:tc>
          <w:tcPr>
            <w:tcW w:w="1417" w:type="dxa"/>
            <w:gridSpan w:val="3"/>
            <w:tcBorders>
              <w:left w:val="nil"/>
            </w:tcBorders>
          </w:tcPr>
          <w:p w14:paraId="42CDCEE5" w14:textId="77777777" w:rsidR="001E41F3" w:rsidRPr="00753391" w:rsidRDefault="001E41F3">
            <w:pPr>
              <w:pStyle w:val="CRCoverPage"/>
              <w:spacing w:after="0"/>
              <w:jc w:val="right"/>
              <w:rPr>
                <w:b/>
                <w:i/>
                <w:noProof/>
              </w:rPr>
            </w:pPr>
            <w:r w:rsidRPr="00753391">
              <w:rPr>
                <w:b/>
                <w:i/>
                <w:noProof/>
              </w:rPr>
              <w:t>Release:</w:t>
            </w:r>
          </w:p>
        </w:tc>
        <w:tc>
          <w:tcPr>
            <w:tcW w:w="2127" w:type="dxa"/>
            <w:tcBorders>
              <w:right w:val="single" w:sz="4" w:space="0" w:color="auto"/>
            </w:tcBorders>
            <w:shd w:val="pct30" w:color="FFFF00" w:fill="auto"/>
          </w:tcPr>
          <w:p w14:paraId="6C870B98" w14:textId="29D98E9E" w:rsidR="001E41F3" w:rsidRPr="00753391" w:rsidRDefault="00410647">
            <w:pPr>
              <w:pStyle w:val="CRCoverPage"/>
              <w:spacing w:after="0"/>
              <w:ind w:left="100"/>
              <w:rPr>
                <w:noProof/>
              </w:rPr>
            </w:pPr>
            <w:r w:rsidRPr="00753391">
              <w:t>Rel-1</w:t>
            </w:r>
            <w:r w:rsidR="00E11261" w:rsidRPr="0075339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A5C18" w14:textId="55C4ED92" w:rsidR="001E41F3" w:rsidRDefault="00FA29A0">
            <w:pPr>
              <w:pStyle w:val="CRCoverPage"/>
              <w:spacing w:after="0"/>
              <w:ind w:left="100"/>
              <w:rPr>
                <w:noProof/>
              </w:rPr>
            </w:pPr>
            <w:r>
              <w:rPr>
                <w:noProof/>
              </w:rPr>
              <w:t xml:space="preserve">In test case 7.3A.1_1, for combo </w:t>
            </w:r>
            <w:r w:rsidRPr="00F93EC6">
              <w:rPr>
                <w:noProof/>
              </w:rPr>
              <w:t>CA_n</w:t>
            </w:r>
            <w:r>
              <w:rPr>
                <w:noProof/>
              </w:rPr>
              <w:t>41</w:t>
            </w:r>
            <w:r w:rsidRPr="00F93EC6">
              <w:rPr>
                <w:noProof/>
              </w:rPr>
              <w:t>A-n77A,</w:t>
            </w:r>
            <w:r>
              <w:rPr>
                <w:noProof/>
              </w:rPr>
              <w:t xml:space="preserve"> frequencies defined for </w:t>
            </w:r>
            <w:r w:rsidR="004F1520">
              <w:rPr>
                <w:noProof/>
              </w:rPr>
              <w:t>t</w:t>
            </w:r>
            <w:r>
              <w:rPr>
                <w:noProof/>
              </w:rPr>
              <w:t>est</w:t>
            </w:r>
            <w:r w:rsidR="004F1520">
              <w:rPr>
                <w:noProof/>
              </w:rPr>
              <w:t>s</w:t>
            </w:r>
            <w:r>
              <w:rPr>
                <w:noProof/>
              </w:rPr>
              <w:t xml:space="preserve"> ID</w:t>
            </w:r>
            <w:r w:rsidR="00B80574">
              <w:rPr>
                <w:noProof/>
              </w:rPr>
              <w:t xml:space="preserve"> </w:t>
            </w:r>
            <w:r w:rsidR="004F1520">
              <w:rPr>
                <w:noProof/>
              </w:rPr>
              <w:t xml:space="preserve">8 and 9 are misaligned with corresponding minimum requirements. </w:t>
            </w:r>
          </w:p>
          <w:p w14:paraId="1A7CDE8F" w14:textId="77777777" w:rsidR="00FB5F77" w:rsidRDefault="00FB5F77">
            <w:pPr>
              <w:pStyle w:val="CRCoverPage"/>
              <w:spacing w:after="0"/>
              <w:ind w:left="100"/>
              <w:rPr>
                <w:noProof/>
              </w:rPr>
            </w:pPr>
          </w:p>
          <w:p w14:paraId="26B262C1" w14:textId="34BA4B83" w:rsidR="004F1520" w:rsidRDefault="004F1520">
            <w:pPr>
              <w:pStyle w:val="CRCoverPage"/>
              <w:spacing w:after="0"/>
              <w:ind w:left="100"/>
              <w:rPr>
                <w:noProof/>
              </w:rPr>
            </w:pPr>
            <w:r>
              <w:rPr>
                <w:noProof/>
              </w:rPr>
              <w:t>This is a Rel-17 combo</w:t>
            </w:r>
            <w:r w:rsidR="000E790A">
              <w:rPr>
                <w:noProof/>
              </w:rPr>
              <w:t xml:space="preserve"> with no Rel-18 assigned WPs assciated to it in PRD21</w:t>
            </w:r>
            <w:r>
              <w:rPr>
                <w:noProof/>
              </w:rPr>
              <w:t>. Howerver, tests ID 3, 4, 8 and 9</w:t>
            </w:r>
            <w:r w:rsidR="008907AA">
              <w:rPr>
                <w:noProof/>
              </w:rPr>
              <w:t xml:space="preserve"> associated requirements are on</w:t>
            </w:r>
            <w:r w:rsidR="00331578">
              <w:rPr>
                <w:noProof/>
              </w:rPr>
              <w:t>ly defined</w:t>
            </w:r>
            <w:r w:rsidR="008907AA">
              <w:rPr>
                <w:noProof/>
              </w:rPr>
              <w:t xml:space="preserve"> in 38.101</w:t>
            </w:r>
            <w:r w:rsidR="009A7CD7">
              <w:rPr>
                <w:noProof/>
              </w:rPr>
              <w:t>-1</w:t>
            </w:r>
            <w:r w:rsidR="008907AA">
              <w:rPr>
                <w:noProof/>
              </w:rPr>
              <w:t xml:space="preserve"> </w:t>
            </w:r>
            <w:r w:rsidR="00331578">
              <w:rPr>
                <w:noProof/>
              </w:rPr>
              <w:t>Rel-18.</w:t>
            </w:r>
          </w:p>
          <w:p w14:paraId="708AA7DE" w14:textId="758059AF" w:rsidR="00FB5F77" w:rsidRDefault="009A7CD7">
            <w:pPr>
              <w:pStyle w:val="CRCoverPage"/>
              <w:spacing w:after="0"/>
              <w:ind w:left="100"/>
              <w:rPr>
                <w:noProof/>
              </w:rPr>
            </w:pPr>
            <w:r>
              <w:rPr>
                <w:noProof/>
              </w:rPr>
              <w:t>In addition, Test ID 3,4 and 8,9</w:t>
            </w:r>
            <w:r w:rsidR="00EE724E">
              <w:rPr>
                <w:noProof/>
              </w:rPr>
              <w:t xml:space="preserve"> are</w:t>
            </w:r>
            <w:r>
              <w:rPr>
                <w:noProof/>
              </w:rPr>
              <w:t xml:space="preserve"> associated to PC3 and PC2 respectively in RAN5</w:t>
            </w:r>
            <w:r w:rsidR="000E3F94">
              <w:rPr>
                <w:noProof/>
              </w:rPr>
              <w:t xml:space="preserve"> in the captured minimum requirement</w:t>
            </w:r>
            <w:r w:rsidR="00ED2AFC">
              <w:rPr>
                <w:noProof/>
              </w:rPr>
              <w:t>s</w:t>
            </w:r>
            <w:r w:rsidR="000E3F94">
              <w:rPr>
                <w:noProof/>
              </w:rPr>
              <w:t xml:space="preserve"> and corresponding test definition</w:t>
            </w:r>
            <w:r>
              <w:rPr>
                <w:noProof/>
              </w:rPr>
              <w:t xml:space="preserve">. However, according to mentioned core </w:t>
            </w:r>
            <w:r w:rsidR="00EE724E">
              <w:rPr>
                <w:noProof/>
              </w:rPr>
              <w:t xml:space="preserve">specs, all of them </w:t>
            </w:r>
            <w:r w:rsidR="000E3F94">
              <w:rPr>
                <w:noProof/>
              </w:rPr>
              <w:t xml:space="preserve">could </w:t>
            </w:r>
            <w:r w:rsidR="00A351FB">
              <w:rPr>
                <w:noProof/>
              </w:rPr>
              <w:t>apply to both PC2 and PC3</w:t>
            </w:r>
            <w:r w:rsidR="00CA5926">
              <w:rPr>
                <w:noProof/>
              </w:rPr>
              <w:t xml:space="preserve"> with a </w:t>
            </w:r>
            <w:r w:rsidR="001C1A55">
              <w:rPr>
                <w:noProof/>
              </w:rPr>
              <w:t>difference</w:t>
            </w:r>
            <w:r w:rsidR="00CA5926">
              <w:rPr>
                <w:noProof/>
              </w:rPr>
              <w:t xml:space="preserve"> in the MSD to apply per PC in the second pair of test IDs</w:t>
            </w:r>
            <w:r w:rsidR="00A351F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F3B99" w14:textId="40804BF6" w:rsidR="001E41F3" w:rsidRDefault="00D461EC">
            <w:pPr>
              <w:pStyle w:val="CRCoverPage"/>
              <w:spacing w:after="0"/>
              <w:ind w:left="100"/>
              <w:rPr>
                <w:noProof/>
              </w:rPr>
            </w:pPr>
            <w:r>
              <w:rPr>
                <w:noProof/>
              </w:rPr>
              <w:t xml:space="preserve">For combo </w:t>
            </w:r>
            <w:r w:rsidRPr="00F93EC6">
              <w:rPr>
                <w:noProof/>
              </w:rPr>
              <w:t>CA_n</w:t>
            </w:r>
            <w:r>
              <w:rPr>
                <w:noProof/>
              </w:rPr>
              <w:t>41</w:t>
            </w:r>
            <w:r w:rsidRPr="00F93EC6">
              <w:rPr>
                <w:noProof/>
              </w:rPr>
              <w:t>A-n77A,</w:t>
            </w:r>
            <w:r>
              <w:rPr>
                <w:noProof/>
              </w:rPr>
              <w:t xml:space="preserve"> for test IDs 8 and 9, corrected the frequ</w:t>
            </w:r>
            <w:r w:rsidR="00ED2AFC">
              <w:rPr>
                <w:noProof/>
              </w:rPr>
              <w:t>e</w:t>
            </w:r>
            <w:r w:rsidR="00961A0D">
              <w:rPr>
                <w:noProof/>
              </w:rPr>
              <w:t>ncy parameters in the test config</w:t>
            </w:r>
            <w:r w:rsidR="00ED2AFC">
              <w:rPr>
                <w:noProof/>
              </w:rPr>
              <w:t>u</w:t>
            </w:r>
            <w:r w:rsidR="00961A0D">
              <w:rPr>
                <w:noProof/>
              </w:rPr>
              <w:t>ration table</w:t>
            </w:r>
            <w:r w:rsidR="00797891">
              <w:rPr>
                <w:noProof/>
              </w:rPr>
              <w:t xml:space="preserve"> to get them alinged to current minimum requirements</w:t>
            </w:r>
            <w:r w:rsidR="00961A0D">
              <w:rPr>
                <w:noProof/>
              </w:rPr>
              <w:t>.</w:t>
            </w:r>
          </w:p>
          <w:p w14:paraId="31C656EC" w14:textId="0ABFDDED" w:rsidR="00961A0D" w:rsidRDefault="00961A0D">
            <w:pPr>
              <w:pStyle w:val="CRCoverPage"/>
              <w:spacing w:after="0"/>
              <w:ind w:left="100"/>
              <w:rPr>
                <w:noProof/>
              </w:rPr>
            </w:pPr>
            <w:r>
              <w:rPr>
                <w:noProof/>
              </w:rPr>
              <w:t>For the same combo, for test IDs 3,4 8 and 9</w:t>
            </w:r>
            <w:r w:rsidR="00590EAF">
              <w:rPr>
                <w:noProof/>
              </w:rPr>
              <w:t>, clarified in an editor’s note that the</w:t>
            </w:r>
            <w:r w:rsidR="00773FDB">
              <w:rPr>
                <w:noProof/>
              </w:rPr>
              <w:t>y</w:t>
            </w:r>
            <w:r w:rsidR="00590EAF">
              <w:rPr>
                <w:noProof/>
              </w:rPr>
              <w:t xml:space="preserve"> correspond to Rel-18 core require</w:t>
            </w:r>
            <w:r w:rsidR="00773FDB">
              <w:rPr>
                <w:noProof/>
              </w:rPr>
              <w:t>ments</w:t>
            </w:r>
            <w:r w:rsidR="00590EAF">
              <w:rPr>
                <w:noProof/>
              </w:rPr>
              <w:t xml:space="preserve"> </w:t>
            </w:r>
            <w:r w:rsidR="00930C8B">
              <w:rPr>
                <w:noProof/>
              </w:rPr>
              <w:t xml:space="preserve">and that their applicability per power class needs to be revisited.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4CA44" w:rsidR="001E41F3" w:rsidRDefault="00753391">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9A626" w:rsidR="001E41F3" w:rsidRDefault="006049C2">
            <w:pPr>
              <w:pStyle w:val="CRCoverPage"/>
              <w:spacing w:after="0"/>
              <w:ind w:left="100"/>
              <w:rPr>
                <w:noProof/>
              </w:rPr>
            </w:pPr>
            <w:r>
              <w:rPr>
                <w:noProof/>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ED0F116" w14:textId="77777777" w:rsidR="00C57259" w:rsidRPr="00BD509D" w:rsidRDefault="00C57259" w:rsidP="00C57259">
      <w:pPr>
        <w:pStyle w:val="Heading3"/>
      </w:pPr>
      <w:r w:rsidRPr="00BD509D">
        <w:t>7.3A.1_1</w:t>
      </w:r>
      <w:r w:rsidRPr="00BD509D">
        <w:tab/>
        <w:t>Reference sensitivity power level for 2DL CA exceptions</w:t>
      </w:r>
    </w:p>
    <w:p w14:paraId="50BD9B4E" w14:textId="77777777" w:rsidR="00C57259" w:rsidRPr="00BD509D" w:rsidRDefault="00C57259" w:rsidP="00C57259">
      <w:pPr>
        <w:pStyle w:val="EditorsNote"/>
        <w:rPr>
          <w:lang w:eastAsia="zh-CN"/>
        </w:rPr>
      </w:pPr>
      <w:r w:rsidRPr="00BD509D">
        <w:rPr>
          <w:lang w:eastAsia="zh-CN"/>
        </w:rPr>
        <w:t>Editor’s Note: The following aspects are either missing or not yet determined:</w:t>
      </w:r>
    </w:p>
    <w:p w14:paraId="14FBCFA9" w14:textId="77777777" w:rsidR="00C57259" w:rsidRDefault="00C57259" w:rsidP="00C57259">
      <w:pPr>
        <w:pStyle w:val="EditorsNote"/>
        <w:rPr>
          <w:ins w:id="1" w:author="Adan Toril" w:date="2025-01-30T14:14:00Z" w16du:dateUtc="2025-01-30T13:14:00Z"/>
        </w:rPr>
      </w:pPr>
      <w:r w:rsidRPr="00BD509D">
        <w:t>- Test point analysis for</w:t>
      </w:r>
      <w:r w:rsidRPr="00BD509D">
        <w:rPr>
          <w:rFonts w:eastAsia="SimSun"/>
        </w:rPr>
        <w:t xml:space="preserve"> </w:t>
      </w:r>
      <w:r w:rsidRPr="00BD509D">
        <w:t>CA_n</w:t>
      </w:r>
      <w:r w:rsidRPr="00BD509D">
        <w:rPr>
          <w:rFonts w:eastAsia="SimSun"/>
        </w:rPr>
        <w:t>3</w:t>
      </w:r>
      <w:r w:rsidRPr="00BD509D">
        <w:t>A-n</w:t>
      </w:r>
      <w:r w:rsidRPr="00BD509D">
        <w:rPr>
          <w:rFonts w:eastAsia="SimSun"/>
        </w:rPr>
        <w:t>5</w:t>
      </w:r>
      <w:r w:rsidRPr="00BD509D">
        <w:t>A</w:t>
      </w:r>
      <w:r w:rsidRPr="00BD509D">
        <w:rPr>
          <w:rFonts w:eastAsia="SimSun"/>
        </w:rPr>
        <w:t xml:space="preserve"> </w:t>
      </w:r>
      <w:r w:rsidRPr="00BD509D">
        <w:t>IMD2 and IMD4 is currently missing in TR 38.905.</w:t>
      </w:r>
    </w:p>
    <w:p w14:paraId="6FC26102" w14:textId="62FE4818" w:rsidR="001C1A55" w:rsidRPr="00BD509D" w:rsidRDefault="001C1A55" w:rsidP="00412F42">
      <w:pPr>
        <w:pStyle w:val="EditorsNote"/>
        <w:ind w:left="284" w:hanging="1"/>
      </w:pPr>
      <w:ins w:id="2" w:author="Adan Toril" w:date="2025-01-30T14:14:00Z" w16du:dateUtc="2025-01-30T13:14:00Z">
        <w:r>
          <w:t>-</w:t>
        </w:r>
      </w:ins>
      <w:ins w:id="3" w:author="Adan Toril" w:date="2025-01-30T14:23:00Z" w16du:dateUtc="2025-01-30T13:23:00Z">
        <w:r w:rsidR="00E30F02">
          <w:t xml:space="preserve"> </w:t>
        </w:r>
      </w:ins>
      <w:ins w:id="4" w:author="Adan Toril" w:date="2025-01-30T14:16:00Z" w16du:dateUtc="2025-01-30T13:16:00Z">
        <w:r w:rsidR="00C11DA3">
          <w:t xml:space="preserve">Test IDs 3, 4, </w:t>
        </w:r>
        <w:r w:rsidR="00814667">
          <w:t>8 and 9</w:t>
        </w:r>
        <w:r w:rsidR="00C11DA3">
          <w:t xml:space="preserve"> for </w:t>
        </w:r>
        <w:r w:rsidR="00C11DA3" w:rsidRPr="00F93EC6">
          <w:rPr>
            <w:noProof/>
          </w:rPr>
          <w:t>CA_n</w:t>
        </w:r>
        <w:r w:rsidR="00C11DA3">
          <w:rPr>
            <w:noProof/>
          </w:rPr>
          <w:t>41</w:t>
        </w:r>
        <w:r w:rsidR="00C11DA3" w:rsidRPr="00F93EC6">
          <w:rPr>
            <w:noProof/>
          </w:rPr>
          <w:t>A-n77A</w:t>
        </w:r>
        <w:r w:rsidR="00C11DA3">
          <w:rPr>
            <w:noProof/>
          </w:rPr>
          <w:t xml:space="preserve"> </w:t>
        </w:r>
        <w:r w:rsidR="00814667">
          <w:rPr>
            <w:noProof/>
          </w:rPr>
          <w:t>c</w:t>
        </w:r>
      </w:ins>
      <w:ins w:id="5" w:author="Adan Toril" w:date="2025-01-30T14:17:00Z" w16du:dateUtc="2025-01-30T13:17:00Z">
        <w:r w:rsidR="00814667">
          <w:rPr>
            <w:noProof/>
          </w:rPr>
          <w:t>orrespond to Release 18 core</w:t>
        </w:r>
        <w:r w:rsidR="00A70799">
          <w:rPr>
            <w:noProof/>
          </w:rPr>
          <w:t xml:space="preserve"> requirements. In </w:t>
        </w:r>
      </w:ins>
      <w:ins w:id="6" w:author="Adan Toril" w:date="2025-01-30T14:18:00Z" w16du:dateUtc="2025-01-30T13:18:00Z">
        <w:r w:rsidR="00A70799">
          <w:rPr>
            <w:noProof/>
          </w:rPr>
          <w:t xml:space="preserve">addition, </w:t>
        </w:r>
        <w:r w:rsidR="0036557D">
          <w:rPr>
            <w:noProof/>
          </w:rPr>
          <w:t xml:space="preserve">their </w:t>
        </w:r>
        <w:r w:rsidR="00412F42">
          <w:rPr>
            <w:noProof/>
          </w:rPr>
          <w:t>associatio</w:t>
        </w:r>
      </w:ins>
      <w:ins w:id="7" w:author="Adan Toril" w:date="2025-01-30T14:19:00Z" w16du:dateUtc="2025-01-30T13:19:00Z">
        <w:r w:rsidR="00412F42">
          <w:rPr>
            <w:noProof/>
          </w:rPr>
          <w:t>n</w:t>
        </w:r>
      </w:ins>
      <w:ins w:id="8" w:author="Adan Toril" w:date="2025-01-30T14:18:00Z" w16du:dateUtc="2025-01-30T13:18:00Z">
        <w:r w:rsidR="0036557D">
          <w:rPr>
            <w:noProof/>
          </w:rPr>
          <w:t xml:space="preserve"> with PC2 and PC3 shall be revisited. </w:t>
        </w:r>
      </w:ins>
    </w:p>
    <w:p w14:paraId="1B5A5572" w14:textId="77777777" w:rsidR="00C57259" w:rsidRPr="00BD509D" w:rsidRDefault="00C57259" w:rsidP="00C57259">
      <w:pPr>
        <w:pStyle w:val="H6"/>
      </w:pPr>
      <w:r w:rsidRPr="00BD509D">
        <w:t>7.3A.1_1.1</w:t>
      </w:r>
      <w:r w:rsidRPr="00BD509D">
        <w:tab/>
        <w:t>Test purpose</w:t>
      </w:r>
    </w:p>
    <w:p w14:paraId="738CC217" w14:textId="77777777" w:rsidR="00C57259" w:rsidRPr="00BD509D" w:rsidRDefault="00C57259" w:rsidP="00C57259">
      <w:r w:rsidRPr="00BD509D">
        <w:t xml:space="preserve">To verify the </w:t>
      </w:r>
      <w:r w:rsidRPr="00BD509D">
        <w:rPr>
          <w:rFonts w:eastAsia="MS Mincho"/>
        </w:rPr>
        <w:t xml:space="preserve">ability of </w:t>
      </w:r>
      <w:r w:rsidRPr="00BD509D">
        <w:t>UE</w:t>
      </w:r>
      <w:r w:rsidRPr="00BD509D">
        <w:rPr>
          <w:rFonts w:eastAsia="MS Mincho"/>
        </w:rPr>
        <w:t xml:space="preserve"> that support CA</w:t>
      </w:r>
      <w:r w:rsidRPr="00BD509D">
        <w:t xml:space="preserve"> to receive data with a given average throughput for a specified reference measurement channel, under conditions of low signal level, ideal propagation and no added noise when CA exceptions are allowed.</w:t>
      </w:r>
    </w:p>
    <w:p w14:paraId="38460241" w14:textId="77777777" w:rsidR="009165B6" w:rsidRPr="00BD509D" w:rsidRDefault="009165B6" w:rsidP="009165B6">
      <w:r w:rsidRPr="00BD509D">
        <w:t>A UE unable to meet the throughput requirement under these conditions will decrease the effective coverage area.</w:t>
      </w:r>
    </w:p>
    <w:p w14:paraId="70D13CC5" w14:textId="77777777" w:rsidR="009165B6" w:rsidRPr="00BD509D" w:rsidRDefault="009165B6" w:rsidP="009165B6">
      <w:pPr>
        <w:pStyle w:val="H6"/>
      </w:pPr>
      <w:r w:rsidRPr="00BD509D">
        <w:t>7.3A.1_1.2</w:t>
      </w:r>
      <w:r w:rsidRPr="00BD509D">
        <w:tab/>
        <w:t>Test applicability</w:t>
      </w:r>
    </w:p>
    <w:p w14:paraId="26154482" w14:textId="77777777" w:rsidR="009165B6" w:rsidRPr="00BD509D" w:rsidRDefault="009165B6" w:rsidP="009165B6">
      <w:pPr>
        <w:rPr>
          <w:rFonts w:eastAsia="MS Mincho"/>
        </w:rPr>
      </w:pPr>
      <w:r w:rsidRPr="00BD509D">
        <w:t>This test case applies to all types of NR UE release 15 and forward that support NR 2DL CA</w:t>
      </w:r>
    </w:p>
    <w:p w14:paraId="18F1FB48" w14:textId="77777777" w:rsidR="009165B6" w:rsidRPr="00BD509D" w:rsidRDefault="009165B6" w:rsidP="009165B6">
      <w:pPr>
        <w:pStyle w:val="H6"/>
      </w:pPr>
      <w:r w:rsidRPr="00BD509D">
        <w:t>7.3A.1_1.3</w:t>
      </w:r>
      <w:r w:rsidRPr="00BD509D">
        <w:tab/>
        <w:t>Minimum requirements</w:t>
      </w:r>
    </w:p>
    <w:p w14:paraId="1641BAA5" w14:textId="77777777" w:rsidR="009165B6" w:rsidRPr="00BD509D" w:rsidRDefault="009165B6" w:rsidP="009165B6">
      <w:r w:rsidRPr="00BD509D">
        <w:t>The minimum conformance requirements are defined in clause 7.3A.0.</w:t>
      </w:r>
    </w:p>
    <w:p w14:paraId="72A21C56" w14:textId="77777777" w:rsidR="009165B6" w:rsidRPr="00BD509D" w:rsidRDefault="009165B6" w:rsidP="009165B6">
      <w:pPr>
        <w:rPr>
          <w:rFonts w:ascii="Arial" w:hAnsi="Arial"/>
        </w:rPr>
      </w:pPr>
      <w:r w:rsidRPr="00BD509D">
        <w:br w:type="page"/>
      </w:r>
    </w:p>
    <w:p w14:paraId="50260B9F" w14:textId="77777777" w:rsidR="009165B6" w:rsidRPr="00BD509D" w:rsidRDefault="009165B6" w:rsidP="009165B6">
      <w:pPr>
        <w:pStyle w:val="H6"/>
      </w:pPr>
      <w:r w:rsidRPr="00BD509D">
        <w:lastRenderedPageBreak/>
        <w:t>7.3A.1_1.4</w:t>
      </w:r>
      <w:r w:rsidRPr="00BD509D">
        <w:tab/>
        <w:t>Test description</w:t>
      </w:r>
    </w:p>
    <w:p w14:paraId="5E98C0AE" w14:textId="77777777" w:rsidR="009165B6" w:rsidRPr="00BD509D" w:rsidRDefault="009165B6" w:rsidP="009165B6">
      <w:pPr>
        <w:pStyle w:val="H6"/>
      </w:pPr>
      <w:r w:rsidRPr="00BD509D">
        <w:t>7.3A.1_1.4.1</w:t>
      </w:r>
      <w:r w:rsidRPr="00BD509D">
        <w:tab/>
        <w:t>Initial conditions</w:t>
      </w:r>
    </w:p>
    <w:p w14:paraId="2524BEF6" w14:textId="77777777" w:rsidR="009165B6" w:rsidRPr="00BD509D" w:rsidRDefault="009165B6" w:rsidP="009165B6">
      <w:r w:rsidRPr="00BD509D">
        <w:t>Initial conditions are a set of test configurations the UE needs to be tested in and the steps for the SS to take with the UE to reach the correct measurement state.</w:t>
      </w:r>
    </w:p>
    <w:p w14:paraId="0DBE9E7D" w14:textId="77777777" w:rsidR="009165B6" w:rsidRPr="00BD509D" w:rsidRDefault="009165B6" w:rsidP="009165B6">
      <w:r w:rsidRPr="00BD509D">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BD509D">
        <w:rPr>
          <w:lang w:eastAsia="zh-CN"/>
        </w:rPr>
        <w:t>2.2</w:t>
      </w:r>
      <w:r w:rsidRPr="00BD509D">
        <w:t>. Configurations of PDSCH and PDCCH before measurement are specified in Annex C.2.</w:t>
      </w:r>
    </w:p>
    <w:p w14:paraId="64D2E0F3" w14:textId="77777777" w:rsidR="009165B6" w:rsidRPr="00BD509D" w:rsidRDefault="009165B6" w:rsidP="009165B6">
      <w:pPr>
        <w:pStyle w:val="TH"/>
        <w:rPr>
          <w:lang w:eastAsia="zh-CN"/>
        </w:rPr>
      </w:pPr>
      <w:bookmarkStart w:id="9" w:name="_Hlk147095319"/>
      <w:r w:rsidRPr="00BD509D">
        <w:t>Table 7.3A.1_1.4.1-1: T</w:t>
      </w:r>
      <w:bookmarkEnd w:id="9"/>
      <w:r w:rsidRPr="00BD509D">
        <w:t>est Configuration T</w:t>
      </w:r>
      <w:r w:rsidRPr="00BD509D">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9165B6" w:rsidRPr="00BD509D" w14:paraId="452EE280"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90CA552" w14:textId="77777777" w:rsidR="009165B6" w:rsidRPr="00BD509D" w:rsidRDefault="009165B6" w:rsidP="00D73226">
            <w:pPr>
              <w:pStyle w:val="TAH"/>
            </w:pPr>
            <w:r w:rsidRPr="00BD509D">
              <w:t>Initial Conditions</w:t>
            </w:r>
          </w:p>
        </w:tc>
      </w:tr>
      <w:tr w:rsidR="009165B6" w:rsidRPr="00BD509D" w14:paraId="667BD318" w14:textId="77777777" w:rsidTr="00D73226">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32B42CAE" w14:textId="77777777" w:rsidR="009165B6" w:rsidRPr="00BD509D" w:rsidRDefault="009165B6" w:rsidP="00D73226">
            <w:pPr>
              <w:pStyle w:val="TAL"/>
            </w:pPr>
            <w:r w:rsidRPr="00BD509D">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522E36E" w14:textId="77777777" w:rsidR="009165B6" w:rsidRPr="00BD509D" w:rsidRDefault="009165B6" w:rsidP="00D73226">
            <w:pPr>
              <w:pStyle w:val="TAL"/>
            </w:pPr>
            <w:r w:rsidRPr="00BD509D">
              <w:t>Normal, TL/VL, TL/VH, TH/VL, TH/VH</w:t>
            </w:r>
          </w:p>
        </w:tc>
      </w:tr>
      <w:tr w:rsidR="009165B6" w:rsidRPr="00BD509D" w14:paraId="0C99B4A4" w14:textId="77777777" w:rsidTr="00D7322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375E1B48" w14:textId="77777777" w:rsidR="009165B6" w:rsidRPr="00BD509D" w:rsidRDefault="009165B6" w:rsidP="00D73226">
            <w:pPr>
              <w:pStyle w:val="TAL"/>
            </w:pPr>
            <w:r w:rsidRPr="00BD509D">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304971A6" w14:textId="77777777" w:rsidR="009165B6" w:rsidRPr="00BD509D" w:rsidRDefault="009165B6" w:rsidP="00D73226">
            <w:pPr>
              <w:pStyle w:val="TAL"/>
            </w:pPr>
            <w:r w:rsidRPr="00BD509D">
              <w:t>For test frequencies refer to “Range” columns.</w:t>
            </w:r>
          </w:p>
        </w:tc>
      </w:tr>
      <w:tr w:rsidR="009165B6" w:rsidRPr="00BD509D" w14:paraId="69A0A563" w14:textId="77777777" w:rsidTr="00D73226">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7FB3A80E" w14:textId="77777777" w:rsidR="009165B6" w:rsidRPr="00BD509D" w:rsidRDefault="009165B6" w:rsidP="00D73226">
            <w:pPr>
              <w:pStyle w:val="TAL"/>
            </w:pPr>
            <w:r w:rsidRPr="00BD509D">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A430EEF" w14:textId="77777777" w:rsidR="009165B6" w:rsidRPr="00BD509D" w:rsidRDefault="009165B6" w:rsidP="00D73226">
            <w:pPr>
              <w:pStyle w:val="TAL"/>
            </w:pPr>
            <w:r w:rsidRPr="00BD509D">
              <w:t>Refer to “</w:t>
            </w:r>
            <w:proofErr w:type="spellStart"/>
            <w:r w:rsidRPr="00BD509D">
              <w:t>PCC”and</w:t>
            </w:r>
            <w:proofErr w:type="spellEnd"/>
            <w:r w:rsidRPr="00BD509D">
              <w:t xml:space="preserve"> “SCC” columns</w:t>
            </w:r>
          </w:p>
        </w:tc>
      </w:tr>
      <w:tr w:rsidR="009165B6" w:rsidRPr="00BD509D" w14:paraId="1071C51E" w14:textId="77777777" w:rsidTr="00D7322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52F5BA81" w14:textId="77777777" w:rsidR="009165B6" w:rsidRPr="00BD509D" w:rsidRDefault="009165B6" w:rsidP="00D73226">
            <w:pPr>
              <w:pStyle w:val="TAL"/>
            </w:pPr>
            <w:r w:rsidRPr="00BD509D">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3800C426" w14:textId="77777777" w:rsidR="009165B6" w:rsidRPr="00BD509D" w:rsidRDefault="009165B6" w:rsidP="00D73226">
            <w:pPr>
              <w:pStyle w:val="TAL"/>
              <w:rPr>
                <w:rFonts w:eastAsia="MS PGothic"/>
              </w:rPr>
            </w:pPr>
            <w:r w:rsidRPr="00BD509D">
              <w:t>Lowest</w:t>
            </w:r>
          </w:p>
        </w:tc>
      </w:tr>
      <w:tr w:rsidR="009165B6" w:rsidRPr="00BD509D" w14:paraId="74505114" w14:textId="77777777" w:rsidTr="00D7322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77A3C52B" w14:textId="77777777" w:rsidR="009165B6" w:rsidRPr="00BD509D" w:rsidRDefault="009165B6" w:rsidP="00D73226">
            <w:pPr>
              <w:pStyle w:val="TAL"/>
            </w:pPr>
            <w:r w:rsidRPr="00BD509D">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0D00871" w14:textId="77777777" w:rsidR="009165B6" w:rsidRPr="00BD509D" w:rsidRDefault="009165B6" w:rsidP="00D73226">
            <w:pPr>
              <w:pStyle w:val="TAL"/>
              <w:rPr>
                <w:rFonts w:eastAsia="MS PGothic"/>
              </w:rPr>
            </w:pPr>
            <w:r w:rsidRPr="00BD509D">
              <w:rPr>
                <w:rFonts w:eastAsia="MS PGothic"/>
              </w:rPr>
              <w:t>NS_01</w:t>
            </w:r>
          </w:p>
          <w:p w14:paraId="27E0C0C7" w14:textId="77777777" w:rsidR="009165B6" w:rsidRPr="00BD509D" w:rsidRDefault="009165B6" w:rsidP="00D73226">
            <w:pPr>
              <w:pStyle w:val="TAL"/>
            </w:pPr>
            <w:r w:rsidRPr="00BD509D">
              <w:rPr>
                <w:rFonts w:eastAsia="MS PGothic"/>
              </w:rPr>
              <w:t xml:space="preserve">Unless given by Table 7.3.2.3-4 </w:t>
            </w:r>
            <w:r w:rsidRPr="00BD509D">
              <w:t>for the band with active uplink carrier</w:t>
            </w:r>
          </w:p>
        </w:tc>
      </w:tr>
      <w:tr w:rsidR="009165B6" w:rsidRPr="00BD509D" w14:paraId="5EE13B1D"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84374B6" w14:textId="77777777" w:rsidR="009165B6" w:rsidRPr="00BD509D" w:rsidRDefault="009165B6" w:rsidP="00D73226">
            <w:pPr>
              <w:pStyle w:val="TAH"/>
            </w:pPr>
            <w:r w:rsidRPr="00BD509D">
              <w:t>Test Parameters for CA Configurations</w:t>
            </w:r>
          </w:p>
        </w:tc>
      </w:tr>
      <w:tr w:rsidR="009165B6" w:rsidRPr="00BD509D" w14:paraId="29EAC013" w14:textId="77777777" w:rsidTr="00D73226">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1A5AEF1" w14:textId="77777777" w:rsidR="009165B6" w:rsidRPr="00BD509D" w:rsidRDefault="009165B6" w:rsidP="00D73226">
            <w:pPr>
              <w:pStyle w:val="TAH"/>
            </w:pPr>
            <w:r w:rsidRPr="00BD509D">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4C34FA23" w14:textId="77777777" w:rsidR="009165B6" w:rsidRPr="00BD509D" w:rsidRDefault="009165B6" w:rsidP="00D73226">
            <w:pPr>
              <w:pStyle w:val="TAH"/>
            </w:pPr>
            <w:r w:rsidRPr="00BD509D">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276CFF76" w14:textId="77777777" w:rsidR="009165B6" w:rsidRPr="00BD509D" w:rsidRDefault="009165B6" w:rsidP="00D73226">
            <w:pPr>
              <w:pStyle w:val="TAH"/>
            </w:pPr>
            <w:r w:rsidRPr="00BD509D">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1B9122A4" w14:textId="77777777" w:rsidR="009165B6" w:rsidRPr="00BD509D" w:rsidRDefault="009165B6" w:rsidP="00D73226">
            <w:pPr>
              <w:pStyle w:val="TAH"/>
            </w:pPr>
            <w:r w:rsidRPr="00BD509D">
              <w:t>UL Allocation (Note 2)</w:t>
            </w:r>
          </w:p>
        </w:tc>
      </w:tr>
      <w:tr w:rsidR="009165B6" w:rsidRPr="00BD509D" w14:paraId="46DDF555" w14:textId="77777777" w:rsidTr="00D73226">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DD77238" w14:textId="77777777" w:rsidR="009165B6" w:rsidRPr="00BD509D" w:rsidRDefault="009165B6" w:rsidP="00D73226"/>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3D45959A" w14:textId="77777777" w:rsidR="009165B6" w:rsidRPr="00BD509D" w:rsidRDefault="009165B6" w:rsidP="00D73226">
            <w:pPr>
              <w:pStyle w:val="TAH"/>
            </w:pPr>
            <w:r w:rsidRPr="00BD509D">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318904D2" w14:textId="77777777" w:rsidR="009165B6" w:rsidRPr="00BD509D" w:rsidRDefault="009165B6" w:rsidP="00D73226">
            <w:pPr>
              <w:pStyle w:val="TAH"/>
            </w:pPr>
            <w:r w:rsidRPr="00BD509D">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708AB7E4" w14:textId="77777777" w:rsidR="009165B6" w:rsidRPr="00BD509D" w:rsidRDefault="009165B6" w:rsidP="00D73226">
            <w:pPr>
              <w:pStyle w:val="TAH"/>
            </w:pPr>
            <w:r w:rsidRPr="00BD509D">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14BD8A3C" w14:textId="77777777" w:rsidR="009165B6" w:rsidRPr="00BD509D" w:rsidRDefault="009165B6" w:rsidP="00D73226">
            <w:pPr>
              <w:pStyle w:val="TAH"/>
            </w:pPr>
            <w:r w:rsidRPr="00BD509D">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466CE28F" w14:textId="77777777" w:rsidR="009165B6" w:rsidRPr="00BD509D" w:rsidRDefault="009165B6" w:rsidP="00D73226">
            <w:pPr>
              <w:pStyle w:val="TAH"/>
            </w:pPr>
            <w:r w:rsidRPr="00BD509D">
              <w:t>PCC &amp; SCC</w:t>
            </w:r>
            <w:r w:rsidRPr="00BD509D">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A3C5BB8" w14:textId="77777777" w:rsidR="009165B6" w:rsidRPr="00BD509D" w:rsidRDefault="009165B6" w:rsidP="00D73226">
            <w:pPr>
              <w:pStyle w:val="TAH"/>
            </w:pPr>
            <w:r w:rsidRPr="00BD509D">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977E87" w14:textId="77777777" w:rsidR="009165B6" w:rsidRPr="00BD509D" w:rsidRDefault="009165B6" w:rsidP="00D73226">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9165B6" w:rsidRPr="00BD509D" w14:paraId="21C57D03" w14:textId="77777777" w:rsidTr="00D7322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C19941F" w14:textId="77777777" w:rsidR="009165B6" w:rsidRPr="00BD509D" w:rsidRDefault="009165B6" w:rsidP="00D73226"/>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C5445BA" w14:textId="77777777" w:rsidR="009165B6" w:rsidRPr="00BD509D" w:rsidRDefault="009165B6" w:rsidP="00D73226">
            <w:pPr>
              <w:pStyle w:val="TAH"/>
            </w:pPr>
            <w:r w:rsidRPr="00BD509D">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803A998" w14:textId="77777777" w:rsidR="009165B6" w:rsidRPr="00BD509D" w:rsidRDefault="009165B6" w:rsidP="00D73226">
            <w:pPr>
              <w:pStyle w:val="TAH"/>
            </w:pPr>
            <w:r w:rsidRPr="00BD509D">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F8DE876" w14:textId="77777777" w:rsidR="009165B6" w:rsidRPr="00BD509D" w:rsidRDefault="009165B6" w:rsidP="00D73226"/>
        </w:tc>
        <w:tc>
          <w:tcPr>
            <w:tcW w:w="838" w:type="dxa"/>
            <w:vMerge/>
            <w:tcBorders>
              <w:top w:val="single" w:sz="4" w:space="0" w:color="auto"/>
              <w:left w:val="single" w:sz="4" w:space="0" w:color="auto"/>
              <w:bottom w:val="single" w:sz="4" w:space="0" w:color="auto"/>
              <w:right w:val="single" w:sz="4" w:space="0" w:color="auto"/>
            </w:tcBorders>
            <w:vAlign w:val="center"/>
            <w:hideMark/>
          </w:tcPr>
          <w:p w14:paraId="621BD234" w14:textId="77777777" w:rsidR="009165B6" w:rsidRPr="00BD509D" w:rsidRDefault="009165B6" w:rsidP="00D73226"/>
        </w:tc>
        <w:tc>
          <w:tcPr>
            <w:tcW w:w="737" w:type="dxa"/>
            <w:vMerge/>
            <w:tcBorders>
              <w:top w:val="single" w:sz="4" w:space="0" w:color="auto"/>
              <w:left w:val="single" w:sz="4" w:space="0" w:color="auto"/>
              <w:bottom w:val="single" w:sz="4" w:space="0" w:color="auto"/>
              <w:right w:val="single" w:sz="4" w:space="0" w:color="auto"/>
            </w:tcBorders>
            <w:vAlign w:val="center"/>
            <w:hideMark/>
          </w:tcPr>
          <w:p w14:paraId="605BFED6" w14:textId="77777777" w:rsidR="009165B6" w:rsidRPr="00BD509D" w:rsidRDefault="009165B6" w:rsidP="00D73226"/>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4C51CD" w14:textId="77777777" w:rsidR="009165B6" w:rsidRPr="00BD509D" w:rsidRDefault="009165B6" w:rsidP="00D73226">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EEAFB31" w14:textId="77777777" w:rsidR="009165B6" w:rsidRPr="00BD509D" w:rsidRDefault="009165B6" w:rsidP="00D73226">
            <w:pPr>
              <w:pStyle w:val="TAH"/>
            </w:pPr>
            <w:r w:rsidRPr="00BD509D">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7B358D9" w14:textId="77777777" w:rsidR="009165B6" w:rsidRPr="00BD509D" w:rsidRDefault="009165B6" w:rsidP="00D73226"/>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166452B4" w14:textId="77777777" w:rsidR="009165B6" w:rsidRPr="00BD509D" w:rsidRDefault="009165B6" w:rsidP="00D73226"/>
        </w:tc>
      </w:tr>
      <w:tr w:rsidR="009165B6" w:rsidRPr="00BD509D" w14:paraId="1F18FE5F" w14:textId="77777777" w:rsidTr="00D7322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059A9B8" w14:textId="77777777" w:rsidR="009165B6" w:rsidRPr="00BD509D" w:rsidRDefault="009165B6" w:rsidP="00D73226"/>
        </w:tc>
        <w:tc>
          <w:tcPr>
            <w:tcW w:w="647" w:type="dxa"/>
            <w:tcBorders>
              <w:top w:val="single" w:sz="4" w:space="0" w:color="auto"/>
              <w:left w:val="single" w:sz="4" w:space="0" w:color="auto"/>
              <w:bottom w:val="single" w:sz="4" w:space="0" w:color="auto"/>
              <w:right w:val="single" w:sz="4" w:space="0" w:color="auto"/>
            </w:tcBorders>
            <w:vAlign w:val="center"/>
            <w:hideMark/>
          </w:tcPr>
          <w:p w14:paraId="7AD0B236" w14:textId="77777777" w:rsidR="009165B6" w:rsidRPr="00BD509D" w:rsidRDefault="009165B6" w:rsidP="00D73226">
            <w:pPr>
              <w:pStyle w:val="TAH"/>
            </w:pPr>
            <w:r w:rsidRPr="00BD509D">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3351AE90" w14:textId="77777777" w:rsidR="009165B6" w:rsidRPr="00BD509D" w:rsidRDefault="009165B6" w:rsidP="00D73226">
            <w:pPr>
              <w:pStyle w:val="TAH"/>
            </w:pPr>
            <w:r w:rsidRPr="00BD509D">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5FA2A859" w14:textId="77777777" w:rsidR="009165B6" w:rsidRPr="00BD509D" w:rsidRDefault="009165B6" w:rsidP="00D73226">
            <w:pPr>
              <w:pStyle w:val="TAH"/>
            </w:pPr>
            <w:r w:rsidRPr="00BD509D">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7E213698" w14:textId="77777777" w:rsidR="009165B6" w:rsidRPr="00BD509D" w:rsidRDefault="009165B6" w:rsidP="00D73226">
            <w:pPr>
              <w:pStyle w:val="TAH"/>
            </w:pPr>
            <w:r w:rsidRPr="00BD509D">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B38645F" w14:textId="77777777" w:rsidR="009165B6" w:rsidRPr="00BD509D" w:rsidRDefault="009165B6" w:rsidP="00D73226"/>
        </w:tc>
        <w:tc>
          <w:tcPr>
            <w:tcW w:w="838" w:type="dxa"/>
            <w:vMerge/>
            <w:tcBorders>
              <w:top w:val="single" w:sz="4" w:space="0" w:color="auto"/>
              <w:left w:val="single" w:sz="4" w:space="0" w:color="auto"/>
              <w:bottom w:val="single" w:sz="4" w:space="0" w:color="auto"/>
              <w:right w:val="single" w:sz="4" w:space="0" w:color="auto"/>
            </w:tcBorders>
            <w:vAlign w:val="center"/>
            <w:hideMark/>
          </w:tcPr>
          <w:p w14:paraId="1D6F73CB" w14:textId="77777777" w:rsidR="009165B6" w:rsidRPr="00BD509D" w:rsidRDefault="009165B6" w:rsidP="00D73226"/>
        </w:tc>
        <w:tc>
          <w:tcPr>
            <w:tcW w:w="737" w:type="dxa"/>
            <w:vMerge/>
            <w:tcBorders>
              <w:top w:val="single" w:sz="4" w:space="0" w:color="auto"/>
              <w:left w:val="single" w:sz="4" w:space="0" w:color="auto"/>
              <w:bottom w:val="single" w:sz="4" w:space="0" w:color="auto"/>
              <w:right w:val="single" w:sz="4" w:space="0" w:color="auto"/>
            </w:tcBorders>
            <w:vAlign w:val="center"/>
            <w:hideMark/>
          </w:tcPr>
          <w:p w14:paraId="57BA0012" w14:textId="77777777" w:rsidR="009165B6" w:rsidRPr="00BD509D" w:rsidRDefault="009165B6" w:rsidP="00D73226"/>
        </w:tc>
        <w:tc>
          <w:tcPr>
            <w:tcW w:w="547" w:type="dxa"/>
            <w:vMerge/>
            <w:tcBorders>
              <w:top w:val="single" w:sz="4" w:space="0" w:color="auto"/>
              <w:left w:val="single" w:sz="4" w:space="0" w:color="auto"/>
              <w:bottom w:val="single" w:sz="4" w:space="0" w:color="auto"/>
              <w:right w:val="single" w:sz="4" w:space="0" w:color="auto"/>
            </w:tcBorders>
            <w:vAlign w:val="center"/>
            <w:hideMark/>
          </w:tcPr>
          <w:p w14:paraId="15A19DC4" w14:textId="77777777" w:rsidR="009165B6" w:rsidRPr="00BD509D" w:rsidRDefault="009165B6" w:rsidP="00D73226"/>
        </w:tc>
        <w:tc>
          <w:tcPr>
            <w:tcW w:w="489" w:type="dxa"/>
            <w:vMerge/>
            <w:tcBorders>
              <w:top w:val="single" w:sz="4" w:space="0" w:color="auto"/>
              <w:left w:val="single" w:sz="4" w:space="0" w:color="auto"/>
              <w:bottom w:val="single" w:sz="4" w:space="0" w:color="auto"/>
              <w:right w:val="single" w:sz="4" w:space="0" w:color="auto"/>
            </w:tcBorders>
            <w:vAlign w:val="center"/>
            <w:hideMark/>
          </w:tcPr>
          <w:p w14:paraId="742E18E7" w14:textId="77777777" w:rsidR="009165B6" w:rsidRPr="00BD509D" w:rsidRDefault="009165B6" w:rsidP="00D73226"/>
        </w:tc>
        <w:tc>
          <w:tcPr>
            <w:tcW w:w="746" w:type="dxa"/>
            <w:vMerge/>
            <w:tcBorders>
              <w:top w:val="single" w:sz="4" w:space="0" w:color="auto"/>
              <w:left w:val="single" w:sz="4" w:space="0" w:color="auto"/>
              <w:bottom w:val="single" w:sz="4" w:space="0" w:color="auto"/>
              <w:right w:val="single" w:sz="4" w:space="0" w:color="auto"/>
            </w:tcBorders>
            <w:vAlign w:val="center"/>
            <w:hideMark/>
          </w:tcPr>
          <w:p w14:paraId="277E58AB" w14:textId="77777777" w:rsidR="009165B6" w:rsidRPr="00BD509D" w:rsidRDefault="009165B6" w:rsidP="00D73226"/>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351C709D" w14:textId="77777777" w:rsidR="009165B6" w:rsidRPr="00BD509D" w:rsidRDefault="009165B6" w:rsidP="00D73226"/>
        </w:tc>
      </w:tr>
      <w:tr w:rsidR="009165B6" w:rsidRPr="00BD509D" w14:paraId="532801C1"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E332FE" w14:textId="77777777" w:rsidR="009165B6" w:rsidRPr="00BD509D" w:rsidRDefault="009165B6" w:rsidP="00D73226">
            <w:pPr>
              <w:pStyle w:val="TAH"/>
            </w:pPr>
            <w:r w:rsidRPr="00BD509D">
              <w:lastRenderedPageBreak/>
              <w:t>Test Settings for CA_n1A-n3A Configuration</w:t>
            </w:r>
          </w:p>
        </w:tc>
      </w:tr>
      <w:tr w:rsidR="009165B6" w:rsidRPr="00BD509D" w14:paraId="59C30E96" w14:textId="77777777" w:rsidTr="00D73226">
        <w:trPr>
          <w:trHeight w:val="285"/>
          <w:jc w:val="center"/>
        </w:trPr>
        <w:tc>
          <w:tcPr>
            <w:tcW w:w="379" w:type="dxa"/>
            <w:tcBorders>
              <w:left w:val="single" w:sz="4" w:space="0" w:color="auto"/>
              <w:bottom w:val="single" w:sz="4" w:space="0" w:color="auto"/>
              <w:right w:val="single" w:sz="4" w:space="0" w:color="auto"/>
            </w:tcBorders>
            <w:vAlign w:val="center"/>
          </w:tcPr>
          <w:p w14:paraId="40D82DE4" w14:textId="77777777" w:rsidR="009165B6" w:rsidRPr="00BD509D" w:rsidRDefault="009165B6" w:rsidP="00D73226">
            <w:pPr>
              <w:pStyle w:val="TAC"/>
            </w:pPr>
            <w:r w:rsidRPr="00BD509D">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4065696E" w14:textId="77777777" w:rsidR="009165B6" w:rsidRPr="00BD509D" w:rsidRDefault="009165B6" w:rsidP="00D73226">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0D8A867E" w14:textId="77777777" w:rsidR="009165B6" w:rsidRPr="00BD509D" w:rsidRDefault="009165B6" w:rsidP="00D73226">
            <w:pPr>
              <w:pStyle w:val="TAC"/>
            </w:pPr>
            <w:r w:rsidRPr="00BD509D">
              <w:t>1950 MHz</w:t>
            </w:r>
          </w:p>
          <w:p w14:paraId="165647F9" w14:textId="77777777" w:rsidR="009165B6" w:rsidRPr="00BD509D" w:rsidRDefault="009165B6" w:rsidP="00D73226">
            <w:pPr>
              <w:pStyle w:val="TAC"/>
              <w:rPr>
                <w:rFonts w:eastAsia="SimSun"/>
              </w:rPr>
            </w:pPr>
            <w:r w:rsidRPr="00BD509D">
              <w:t>(UL)</w:t>
            </w:r>
          </w:p>
        </w:tc>
        <w:tc>
          <w:tcPr>
            <w:tcW w:w="656" w:type="dxa"/>
            <w:tcBorders>
              <w:top w:val="single" w:sz="4" w:space="0" w:color="auto"/>
              <w:left w:val="single" w:sz="4" w:space="0" w:color="auto"/>
              <w:bottom w:val="single" w:sz="4" w:space="0" w:color="auto"/>
              <w:right w:val="single" w:sz="4" w:space="0" w:color="auto"/>
            </w:tcBorders>
            <w:vAlign w:val="center"/>
          </w:tcPr>
          <w:p w14:paraId="0713D7C7" w14:textId="77777777" w:rsidR="009165B6" w:rsidRPr="00BD509D" w:rsidRDefault="009165B6" w:rsidP="00D73226">
            <w:pPr>
              <w:pStyle w:val="TAC"/>
              <w:rPr>
                <w:lang w:eastAsia="zh-Hans"/>
              </w:rPr>
            </w:pPr>
            <w:r w:rsidRPr="00BD509D">
              <w:rPr>
                <w:lang w:eastAsia="zh-Hans"/>
              </w:rPr>
              <w:t>n</w:t>
            </w:r>
            <w:r w:rsidRPr="00BD509D">
              <w:t>3</w:t>
            </w:r>
          </w:p>
        </w:tc>
        <w:tc>
          <w:tcPr>
            <w:tcW w:w="752" w:type="dxa"/>
            <w:tcBorders>
              <w:top w:val="single" w:sz="4" w:space="0" w:color="auto"/>
              <w:left w:val="single" w:sz="4" w:space="0" w:color="auto"/>
              <w:bottom w:val="single" w:sz="4" w:space="0" w:color="auto"/>
              <w:right w:val="single" w:sz="4" w:space="0" w:color="auto"/>
            </w:tcBorders>
            <w:vAlign w:val="center"/>
          </w:tcPr>
          <w:p w14:paraId="1F49A93D" w14:textId="77777777" w:rsidR="009165B6" w:rsidRPr="00BD509D" w:rsidRDefault="009165B6" w:rsidP="00D73226">
            <w:pPr>
              <w:pStyle w:val="TAC"/>
              <w:rPr>
                <w:lang w:eastAsia="zh-CN"/>
              </w:rPr>
            </w:pPr>
            <w:r w:rsidRPr="00BD509D">
              <w:rPr>
                <w:lang w:eastAsia="zh-CN"/>
              </w:rPr>
              <w:t>1760</w:t>
            </w:r>
          </w:p>
          <w:p w14:paraId="67EE489F" w14:textId="77777777" w:rsidR="009165B6" w:rsidRPr="00BD509D" w:rsidRDefault="009165B6" w:rsidP="00D73226">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B64F632" w14:textId="77777777" w:rsidR="009165B6" w:rsidRPr="00BD509D" w:rsidRDefault="009165B6" w:rsidP="00D73226">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2B45AE5D" w14:textId="77777777" w:rsidR="009165B6" w:rsidRPr="00BD509D" w:rsidRDefault="009165B6" w:rsidP="00D73226">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2B3EE33A" w14:textId="77777777" w:rsidR="009165B6" w:rsidRPr="00BD509D" w:rsidRDefault="009165B6" w:rsidP="00D73226">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69FFFD0" w14:textId="77777777" w:rsidR="009165B6" w:rsidRPr="00BD509D" w:rsidRDefault="009165B6" w:rsidP="00D73226">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63259CF0" w14:textId="77777777" w:rsidR="009165B6" w:rsidRPr="00BD509D" w:rsidRDefault="009165B6" w:rsidP="00D73226">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5027CE1" w14:textId="77777777" w:rsidR="009165B6" w:rsidRPr="00BD509D" w:rsidRDefault="009165B6" w:rsidP="00D73226">
            <w:pPr>
              <w:pStyle w:val="TAC"/>
            </w:pPr>
            <w:r w:rsidRPr="00BD509D">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3B7D8779" w14:textId="77777777" w:rsidR="009165B6" w:rsidRPr="00BD509D" w:rsidRDefault="009165B6" w:rsidP="00D73226">
            <w:pPr>
              <w:pStyle w:val="TAC"/>
            </w:pPr>
            <w:r w:rsidRPr="00BD509D">
              <w:t>REFSENS_CA_3</w:t>
            </w:r>
          </w:p>
        </w:tc>
      </w:tr>
      <w:tr w:rsidR="009165B6" w:rsidRPr="00BD509D" w14:paraId="12E4C4A8" w14:textId="77777777" w:rsidTr="00D73226">
        <w:trPr>
          <w:trHeight w:val="285"/>
          <w:jc w:val="center"/>
        </w:trPr>
        <w:tc>
          <w:tcPr>
            <w:tcW w:w="379" w:type="dxa"/>
            <w:tcBorders>
              <w:left w:val="single" w:sz="4" w:space="0" w:color="auto"/>
              <w:bottom w:val="single" w:sz="4" w:space="0" w:color="auto"/>
              <w:right w:val="single" w:sz="4" w:space="0" w:color="auto"/>
            </w:tcBorders>
            <w:vAlign w:val="center"/>
          </w:tcPr>
          <w:p w14:paraId="2B138455" w14:textId="77777777" w:rsidR="009165B6" w:rsidRPr="00BD509D" w:rsidRDefault="009165B6" w:rsidP="00D73226">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26C883AD" w14:textId="77777777" w:rsidR="009165B6" w:rsidRPr="00BD509D" w:rsidRDefault="009165B6" w:rsidP="00D73226">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57052AB" w14:textId="77777777" w:rsidR="009165B6" w:rsidRPr="00BD509D" w:rsidRDefault="009165B6" w:rsidP="00D73226">
            <w:pPr>
              <w:pStyle w:val="TAC"/>
              <w:rPr>
                <w:rFonts w:eastAsia="SimSun"/>
              </w:rPr>
            </w:pPr>
            <w:r w:rsidRPr="00BD509D">
              <w:t>Low</w:t>
            </w:r>
          </w:p>
        </w:tc>
        <w:tc>
          <w:tcPr>
            <w:tcW w:w="656" w:type="dxa"/>
            <w:tcBorders>
              <w:top w:val="single" w:sz="4" w:space="0" w:color="auto"/>
              <w:left w:val="single" w:sz="4" w:space="0" w:color="auto"/>
              <w:bottom w:val="single" w:sz="4" w:space="0" w:color="auto"/>
              <w:right w:val="single" w:sz="4" w:space="0" w:color="auto"/>
            </w:tcBorders>
            <w:vAlign w:val="center"/>
          </w:tcPr>
          <w:p w14:paraId="71206D9E" w14:textId="77777777" w:rsidR="009165B6" w:rsidRPr="00BD509D" w:rsidRDefault="009165B6" w:rsidP="00D73226">
            <w:pPr>
              <w:pStyle w:val="TAC"/>
              <w:rPr>
                <w:lang w:eastAsia="zh-Hans"/>
              </w:rPr>
            </w:pPr>
            <w:r w:rsidRPr="00BD509D">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041A3E36" w14:textId="77777777" w:rsidR="009165B6" w:rsidRPr="00BD509D" w:rsidRDefault="009165B6" w:rsidP="00D73226">
            <w:pPr>
              <w:pStyle w:val="TAC"/>
              <w:rPr>
                <w:lang w:eastAsia="zh-CN"/>
              </w:rPr>
            </w:pPr>
            <w:r w:rsidRPr="00BD509D">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DD1622C" w14:textId="77777777" w:rsidR="009165B6" w:rsidRPr="00BD509D" w:rsidRDefault="009165B6" w:rsidP="00D73226">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64B039E7" w14:textId="77777777" w:rsidR="009165B6" w:rsidRPr="00BD509D" w:rsidRDefault="009165B6" w:rsidP="00D73226">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57AA3FF0" w14:textId="77777777" w:rsidR="009165B6" w:rsidRPr="00BD509D" w:rsidRDefault="009165B6" w:rsidP="00D73226">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963BF0B" w14:textId="77777777" w:rsidR="009165B6" w:rsidRPr="00BD509D" w:rsidRDefault="009165B6" w:rsidP="00D73226">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2A4CF34" w14:textId="77777777" w:rsidR="009165B6" w:rsidRPr="00BD509D" w:rsidRDefault="009165B6" w:rsidP="00D73226">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7ADDF4C" w14:textId="77777777" w:rsidR="009165B6" w:rsidRPr="00BD509D" w:rsidRDefault="009165B6" w:rsidP="00D73226">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45C458A" w14:textId="77777777" w:rsidR="009165B6" w:rsidRPr="00BD509D" w:rsidRDefault="009165B6" w:rsidP="00D73226">
            <w:pPr>
              <w:pStyle w:val="TAC"/>
            </w:pPr>
            <w:r w:rsidRPr="00BD509D">
              <w:rPr>
                <w:lang w:eastAsia="zh-CN"/>
              </w:rPr>
              <w:t>-</w:t>
            </w:r>
          </w:p>
        </w:tc>
      </w:tr>
      <w:tr w:rsidR="009165B6" w:rsidRPr="00BD509D" w14:paraId="0D85FE0F" w14:textId="77777777" w:rsidTr="00D73226">
        <w:trPr>
          <w:trHeight w:val="285"/>
          <w:jc w:val="center"/>
        </w:trPr>
        <w:tc>
          <w:tcPr>
            <w:tcW w:w="379" w:type="dxa"/>
            <w:tcBorders>
              <w:left w:val="single" w:sz="4" w:space="0" w:color="auto"/>
              <w:bottom w:val="single" w:sz="4" w:space="0" w:color="auto"/>
              <w:right w:val="single" w:sz="4" w:space="0" w:color="auto"/>
            </w:tcBorders>
            <w:vAlign w:val="center"/>
          </w:tcPr>
          <w:p w14:paraId="6D592EE1" w14:textId="77777777" w:rsidR="009165B6" w:rsidRPr="00BD509D" w:rsidRDefault="009165B6" w:rsidP="00D73226">
            <w:pPr>
              <w:pStyle w:val="TAC"/>
            </w:pPr>
            <w:r w:rsidRPr="00BD509D">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11686361" w14:textId="77777777" w:rsidR="009165B6" w:rsidRPr="00BD509D" w:rsidRDefault="009165B6" w:rsidP="00D73226">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6CB93A9B" w14:textId="77777777" w:rsidR="009165B6" w:rsidRPr="00BD509D" w:rsidRDefault="009165B6" w:rsidP="00D73226">
            <w:pPr>
              <w:pStyle w:val="TAC"/>
              <w:rPr>
                <w:rFonts w:eastAsia="SimSun"/>
              </w:rPr>
            </w:pPr>
            <w:r w:rsidRPr="00BD509D">
              <w:t>Low</w:t>
            </w:r>
          </w:p>
        </w:tc>
        <w:tc>
          <w:tcPr>
            <w:tcW w:w="656" w:type="dxa"/>
            <w:tcBorders>
              <w:top w:val="single" w:sz="4" w:space="0" w:color="auto"/>
              <w:left w:val="single" w:sz="4" w:space="0" w:color="auto"/>
              <w:bottom w:val="single" w:sz="4" w:space="0" w:color="auto"/>
              <w:right w:val="single" w:sz="4" w:space="0" w:color="auto"/>
            </w:tcBorders>
            <w:vAlign w:val="center"/>
          </w:tcPr>
          <w:p w14:paraId="190A3942" w14:textId="77777777" w:rsidR="009165B6" w:rsidRPr="00BD509D" w:rsidRDefault="009165B6" w:rsidP="00D73226">
            <w:pPr>
              <w:pStyle w:val="TAC"/>
              <w:rPr>
                <w:lang w:eastAsia="zh-Hans"/>
              </w:rPr>
            </w:pPr>
            <w:r w:rsidRPr="00BD509D">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84350A6" w14:textId="77777777" w:rsidR="009165B6" w:rsidRPr="00BD509D" w:rsidRDefault="009165B6" w:rsidP="00D73226">
            <w:pPr>
              <w:pStyle w:val="TAC"/>
              <w:rPr>
                <w:lang w:eastAsia="zh-CN"/>
              </w:rPr>
            </w:pPr>
            <w:r w:rsidRPr="00BD509D">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0979C893" w14:textId="77777777" w:rsidR="009165B6" w:rsidRPr="00BD509D" w:rsidRDefault="009165B6" w:rsidP="00D73226">
            <w:pPr>
              <w:pStyle w:val="TAC"/>
            </w:pPr>
            <w:r w:rsidRPr="00BD509D">
              <w:t>50MHz</w:t>
            </w:r>
          </w:p>
        </w:tc>
        <w:tc>
          <w:tcPr>
            <w:tcW w:w="838" w:type="dxa"/>
            <w:tcBorders>
              <w:top w:val="single" w:sz="4" w:space="0" w:color="auto"/>
              <w:left w:val="single" w:sz="4" w:space="0" w:color="auto"/>
              <w:bottom w:val="single" w:sz="4" w:space="0" w:color="auto"/>
              <w:right w:val="single" w:sz="4" w:space="0" w:color="auto"/>
            </w:tcBorders>
            <w:vAlign w:val="center"/>
          </w:tcPr>
          <w:p w14:paraId="201061D5" w14:textId="77777777" w:rsidR="009165B6" w:rsidRPr="00BD509D" w:rsidRDefault="009165B6" w:rsidP="00D73226">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2F85E539" w14:textId="77777777" w:rsidR="009165B6" w:rsidRPr="00BD509D" w:rsidRDefault="009165B6" w:rsidP="00D73226">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EB78211" w14:textId="77777777" w:rsidR="009165B6" w:rsidRPr="00BD509D" w:rsidRDefault="009165B6" w:rsidP="00D73226">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21058F28" w14:textId="77777777" w:rsidR="009165B6" w:rsidRPr="00BD509D" w:rsidRDefault="009165B6" w:rsidP="00D73226">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D51C839" w14:textId="77777777" w:rsidR="009165B6" w:rsidRPr="00BD509D" w:rsidRDefault="009165B6" w:rsidP="00D73226">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57B129D" w14:textId="77777777" w:rsidR="009165B6" w:rsidRPr="00BD509D" w:rsidRDefault="009165B6" w:rsidP="00D73226">
            <w:pPr>
              <w:pStyle w:val="TAC"/>
            </w:pPr>
            <w:r w:rsidRPr="00BD509D">
              <w:rPr>
                <w:lang w:eastAsia="zh-CN"/>
              </w:rPr>
              <w:t>-</w:t>
            </w:r>
          </w:p>
        </w:tc>
      </w:tr>
      <w:tr w:rsidR="009165B6" w:rsidRPr="00BD509D" w14:paraId="35EE1AA1" w14:textId="77777777" w:rsidTr="00D7322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8704403" w14:textId="77777777" w:rsidR="009165B6" w:rsidRPr="00BD509D" w:rsidRDefault="009165B6" w:rsidP="00D73226">
            <w:pPr>
              <w:pStyle w:val="TAH"/>
            </w:pPr>
            <w:r w:rsidRPr="00BD509D">
              <w:t>Test Settings for CA_n1A-n8A Configuration</w:t>
            </w:r>
          </w:p>
        </w:tc>
      </w:tr>
      <w:tr w:rsidR="009165B6" w:rsidRPr="00BD509D" w14:paraId="58D7C565" w14:textId="77777777" w:rsidTr="00D73226">
        <w:trPr>
          <w:trHeight w:val="285"/>
          <w:jc w:val="center"/>
        </w:trPr>
        <w:tc>
          <w:tcPr>
            <w:tcW w:w="379" w:type="dxa"/>
            <w:tcBorders>
              <w:left w:val="single" w:sz="4" w:space="0" w:color="auto"/>
              <w:bottom w:val="single" w:sz="4" w:space="0" w:color="auto"/>
              <w:right w:val="single" w:sz="4" w:space="0" w:color="auto"/>
            </w:tcBorders>
            <w:vAlign w:val="center"/>
          </w:tcPr>
          <w:p w14:paraId="0A806FC7"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C4CDE3C" w14:textId="77777777" w:rsidR="009165B6" w:rsidRPr="00BD509D" w:rsidRDefault="009165B6" w:rsidP="00D73226">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2BF6A5CD" w14:textId="77777777" w:rsidR="009165B6" w:rsidRPr="00BD509D" w:rsidRDefault="009165B6" w:rsidP="00D73226">
            <w:pPr>
              <w:pStyle w:val="TAC"/>
              <w:rPr>
                <w:rFonts w:eastAsia="SimSun"/>
              </w:rPr>
            </w:pPr>
            <w:r w:rsidRPr="00BD509D">
              <w:rPr>
                <w:rFonts w:eastAsia="SimSun"/>
              </w:rPr>
              <w:t>1965 MHz</w:t>
            </w:r>
          </w:p>
          <w:p w14:paraId="304362A5" w14:textId="77777777" w:rsidR="009165B6" w:rsidRPr="00BD509D" w:rsidRDefault="009165B6" w:rsidP="00D73226">
            <w:pPr>
              <w:pStyle w:val="TAC"/>
              <w:rPr>
                <w:rFonts w:eastAsia="SimSun"/>
              </w:rPr>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242C1E1F" w14:textId="77777777" w:rsidR="009165B6" w:rsidRPr="00BD509D" w:rsidRDefault="009165B6" w:rsidP="00D73226">
            <w:pPr>
              <w:pStyle w:val="TAC"/>
              <w:rPr>
                <w:lang w:eastAsia="zh-Hans"/>
              </w:rPr>
            </w:pPr>
            <w:r w:rsidRPr="00BD509D">
              <w:rPr>
                <w:lang w:eastAsia="zh-Hans"/>
              </w:rPr>
              <w:t>n</w:t>
            </w:r>
            <w:r w:rsidRPr="00BD509D">
              <w:t>8</w:t>
            </w:r>
          </w:p>
        </w:tc>
        <w:tc>
          <w:tcPr>
            <w:tcW w:w="752" w:type="dxa"/>
            <w:tcBorders>
              <w:top w:val="single" w:sz="4" w:space="0" w:color="auto"/>
              <w:left w:val="single" w:sz="4" w:space="0" w:color="auto"/>
              <w:bottom w:val="single" w:sz="4" w:space="0" w:color="auto"/>
              <w:right w:val="single" w:sz="4" w:space="0" w:color="auto"/>
            </w:tcBorders>
            <w:vAlign w:val="center"/>
          </w:tcPr>
          <w:p w14:paraId="4B8C5E5B" w14:textId="77777777" w:rsidR="009165B6" w:rsidRPr="00BD509D" w:rsidRDefault="009165B6" w:rsidP="00D73226">
            <w:pPr>
              <w:pStyle w:val="TAC"/>
              <w:rPr>
                <w:lang w:eastAsia="zh-CN"/>
              </w:rPr>
            </w:pPr>
            <w:r w:rsidRPr="00BD509D">
              <w:rPr>
                <w:lang w:eastAsia="zh-CN"/>
              </w:rPr>
              <w:t>887.5</w:t>
            </w:r>
          </w:p>
          <w:p w14:paraId="630CB3C1" w14:textId="77777777" w:rsidR="009165B6" w:rsidRPr="00BD509D" w:rsidRDefault="009165B6" w:rsidP="00D73226">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958E620" w14:textId="77777777" w:rsidR="009165B6" w:rsidRPr="00BD509D" w:rsidRDefault="009165B6" w:rsidP="00D73226">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628152DB" w14:textId="77777777" w:rsidR="009165B6" w:rsidRPr="00BD509D" w:rsidRDefault="009165B6" w:rsidP="00D73226">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165497DE" w14:textId="77777777" w:rsidR="009165B6" w:rsidRPr="00BD509D" w:rsidRDefault="009165B6" w:rsidP="00D73226">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652E03D" w14:textId="77777777" w:rsidR="009165B6" w:rsidRPr="00BD509D" w:rsidRDefault="009165B6" w:rsidP="00D73226">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74714DA9" w14:textId="77777777" w:rsidR="009165B6" w:rsidRPr="00BD509D" w:rsidRDefault="009165B6" w:rsidP="00D73226">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9BD53DE" w14:textId="77777777" w:rsidR="009165B6" w:rsidRPr="00BD509D" w:rsidRDefault="009165B6" w:rsidP="00D73226">
            <w:pPr>
              <w:pStyle w:val="TAC"/>
            </w:pPr>
            <w:r w:rsidRPr="00BD509D">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F472EB6" w14:textId="77777777" w:rsidR="009165B6" w:rsidRPr="00BD509D" w:rsidRDefault="009165B6" w:rsidP="00D73226">
            <w:pPr>
              <w:pStyle w:val="TAC"/>
            </w:pPr>
            <w:r w:rsidRPr="00BD509D">
              <w:t>REFSENS_CA_3</w:t>
            </w:r>
          </w:p>
        </w:tc>
      </w:tr>
      <w:tr w:rsidR="009165B6" w:rsidRPr="00BD509D" w14:paraId="28430167" w14:textId="77777777" w:rsidTr="00D7322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8BCA641" w14:textId="77777777" w:rsidR="009165B6" w:rsidRPr="00BD509D" w:rsidRDefault="009165B6" w:rsidP="00D73226">
            <w:pPr>
              <w:pStyle w:val="TAH"/>
            </w:pPr>
            <w:r w:rsidRPr="00BD509D">
              <w:t>Test Settings for CA_n1A-n28A Configuration</w:t>
            </w:r>
          </w:p>
        </w:tc>
      </w:tr>
      <w:tr w:rsidR="009165B6" w:rsidRPr="00BD509D" w14:paraId="68B7CD25" w14:textId="77777777" w:rsidTr="00D73226">
        <w:trPr>
          <w:trHeight w:val="285"/>
          <w:jc w:val="center"/>
        </w:trPr>
        <w:tc>
          <w:tcPr>
            <w:tcW w:w="379" w:type="dxa"/>
            <w:tcBorders>
              <w:left w:val="single" w:sz="4" w:space="0" w:color="auto"/>
              <w:bottom w:val="single" w:sz="4" w:space="0" w:color="auto"/>
              <w:right w:val="single" w:sz="4" w:space="0" w:color="auto"/>
            </w:tcBorders>
            <w:vAlign w:val="center"/>
          </w:tcPr>
          <w:p w14:paraId="2D999493"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7E5A22B" w14:textId="77777777" w:rsidR="009165B6" w:rsidRPr="00BD509D" w:rsidRDefault="009165B6" w:rsidP="00D73226">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3F8B327F" w14:textId="77777777" w:rsidR="009165B6" w:rsidRPr="00BD509D" w:rsidRDefault="009165B6" w:rsidP="00D73226">
            <w:pPr>
              <w:pStyle w:val="TAC"/>
            </w:pPr>
            <w:r w:rsidRPr="00BD509D">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5A1D1B1C" w14:textId="77777777" w:rsidR="009165B6" w:rsidRPr="00BD509D" w:rsidRDefault="009165B6" w:rsidP="00D73226">
            <w:pPr>
              <w:pStyle w:val="TAC"/>
              <w:rPr>
                <w:lang w:eastAsia="zh-Hans"/>
              </w:rPr>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29A5ED5F" w14:textId="77777777" w:rsidR="009165B6" w:rsidRPr="00BD509D" w:rsidRDefault="009165B6" w:rsidP="00D73226">
            <w:pPr>
              <w:pStyle w:val="TAC"/>
              <w:rPr>
                <w:lang w:eastAsia="zh-CN"/>
              </w:rPr>
            </w:pPr>
            <w:r w:rsidRPr="00BD509D">
              <w:t>2139 MHz</w:t>
            </w:r>
          </w:p>
        </w:tc>
        <w:tc>
          <w:tcPr>
            <w:tcW w:w="835" w:type="dxa"/>
            <w:tcBorders>
              <w:top w:val="single" w:sz="4" w:space="0" w:color="auto"/>
              <w:left w:val="single" w:sz="4" w:space="0" w:color="auto"/>
              <w:bottom w:val="single" w:sz="4" w:space="0" w:color="auto"/>
              <w:right w:val="single" w:sz="4" w:space="0" w:color="auto"/>
            </w:tcBorders>
            <w:vAlign w:val="center"/>
          </w:tcPr>
          <w:p w14:paraId="5D901413" w14:textId="77777777" w:rsidR="009165B6" w:rsidRPr="00BD509D" w:rsidRDefault="009165B6" w:rsidP="00D73226">
            <w:pPr>
              <w:pStyle w:val="TAC"/>
            </w:pPr>
            <w:r w:rsidRPr="00BD509D">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B5F1070" w14:textId="77777777" w:rsidR="009165B6" w:rsidRPr="00BD509D" w:rsidRDefault="009165B6" w:rsidP="00D73226">
            <w:pPr>
              <w:pStyle w:val="TAC"/>
            </w:pPr>
            <w:r w:rsidRPr="00BD509D">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09069C57" w14:textId="77777777" w:rsidR="009165B6" w:rsidRPr="00BD509D" w:rsidRDefault="009165B6" w:rsidP="00D73226">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DA86EA0" w14:textId="77777777" w:rsidR="009165B6" w:rsidRPr="00BD509D" w:rsidRDefault="009165B6" w:rsidP="00D73226">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21A8D2BC" w14:textId="77777777" w:rsidR="009165B6" w:rsidRPr="00BD509D" w:rsidRDefault="009165B6" w:rsidP="00D73226">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4A92B45" w14:textId="77777777" w:rsidR="009165B6" w:rsidRPr="00BD509D" w:rsidRDefault="009165B6" w:rsidP="00D73226">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8EDE004" w14:textId="77777777" w:rsidR="009165B6" w:rsidRPr="00BD509D" w:rsidRDefault="009165B6" w:rsidP="00D73226">
            <w:pPr>
              <w:pStyle w:val="TAC"/>
            </w:pPr>
            <w:r w:rsidRPr="00BD509D">
              <w:rPr>
                <w:lang w:eastAsia="zh-CN"/>
              </w:rPr>
              <w:t>-</w:t>
            </w:r>
          </w:p>
        </w:tc>
      </w:tr>
      <w:tr w:rsidR="009165B6" w:rsidRPr="00BD509D" w14:paraId="0A992BBD" w14:textId="77777777" w:rsidTr="00D73226">
        <w:trPr>
          <w:trHeight w:val="285"/>
          <w:jc w:val="center"/>
        </w:trPr>
        <w:tc>
          <w:tcPr>
            <w:tcW w:w="379" w:type="dxa"/>
            <w:tcBorders>
              <w:left w:val="single" w:sz="4" w:space="0" w:color="auto"/>
              <w:bottom w:val="single" w:sz="4" w:space="0" w:color="auto"/>
              <w:right w:val="single" w:sz="4" w:space="0" w:color="auto"/>
            </w:tcBorders>
            <w:vAlign w:val="center"/>
          </w:tcPr>
          <w:p w14:paraId="6E460085" w14:textId="77777777" w:rsidR="009165B6" w:rsidRPr="00BD509D" w:rsidRDefault="009165B6" w:rsidP="00D73226">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E8EE6BB" w14:textId="77777777" w:rsidR="009165B6" w:rsidRPr="00BD509D" w:rsidRDefault="009165B6" w:rsidP="00D73226">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1B364384" w14:textId="77777777" w:rsidR="009165B6" w:rsidRPr="00BD509D" w:rsidRDefault="009165B6" w:rsidP="00D73226">
            <w:pPr>
              <w:pStyle w:val="TAC"/>
            </w:pPr>
            <w:r w:rsidRPr="00BD509D">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0BC8DF8B" w14:textId="77777777" w:rsidR="009165B6" w:rsidRPr="00BD509D" w:rsidRDefault="009165B6" w:rsidP="00D73226">
            <w:pPr>
              <w:pStyle w:val="TAC"/>
              <w:rPr>
                <w:lang w:eastAsia="zh-Hans"/>
              </w:rPr>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3434A100" w14:textId="77777777" w:rsidR="009165B6" w:rsidRPr="00BD509D" w:rsidRDefault="009165B6" w:rsidP="00D73226">
            <w:pPr>
              <w:pStyle w:val="TAC"/>
              <w:rPr>
                <w:lang w:eastAsia="zh-CN"/>
              </w:rPr>
            </w:pPr>
            <w:r w:rsidRPr="00BD509D">
              <w:t>2139 MHz</w:t>
            </w:r>
          </w:p>
        </w:tc>
        <w:tc>
          <w:tcPr>
            <w:tcW w:w="835" w:type="dxa"/>
            <w:tcBorders>
              <w:top w:val="single" w:sz="4" w:space="0" w:color="auto"/>
              <w:left w:val="single" w:sz="4" w:space="0" w:color="auto"/>
              <w:bottom w:val="single" w:sz="4" w:space="0" w:color="auto"/>
              <w:right w:val="single" w:sz="4" w:space="0" w:color="auto"/>
            </w:tcBorders>
            <w:vAlign w:val="center"/>
          </w:tcPr>
          <w:p w14:paraId="62115E1B" w14:textId="77777777" w:rsidR="009165B6" w:rsidRPr="00BD509D" w:rsidRDefault="009165B6" w:rsidP="00D73226">
            <w:pPr>
              <w:pStyle w:val="TAC"/>
            </w:pPr>
            <w:r w:rsidRPr="00BD509D">
              <w:t>5 MHz</w:t>
            </w:r>
          </w:p>
        </w:tc>
        <w:tc>
          <w:tcPr>
            <w:tcW w:w="838" w:type="dxa"/>
            <w:tcBorders>
              <w:top w:val="single" w:sz="4" w:space="0" w:color="auto"/>
              <w:left w:val="single" w:sz="4" w:space="0" w:color="auto"/>
              <w:bottom w:val="single" w:sz="4" w:space="0" w:color="auto"/>
              <w:right w:val="single" w:sz="4" w:space="0" w:color="auto"/>
            </w:tcBorders>
            <w:vAlign w:val="center"/>
          </w:tcPr>
          <w:p w14:paraId="4F541B3B" w14:textId="77777777" w:rsidR="009165B6" w:rsidRPr="00BD509D" w:rsidRDefault="009165B6" w:rsidP="00D73226">
            <w:pPr>
              <w:pStyle w:val="TAC"/>
            </w:pPr>
            <w:r w:rsidRPr="00BD509D">
              <w:t>50 MH</w:t>
            </w:r>
            <w:r w:rsidRPr="00BD509D">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8A59613" w14:textId="77777777" w:rsidR="009165B6" w:rsidRPr="00BD509D" w:rsidRDefault="009165B6" w:rsidP="00D73226">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37B4978" w14:textId="77777777" w:rsidR="009165B6" w:rsidRPr="00BD509D" w:rsidRDefault="009165B6" w:rsidP="00D73226">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1BBE5005" w14:textId="77777777" w:rsidR="009165B6" w:rsidRPr="00BD509D" w:rsidRDefault="009165B6" w:rsidP="00D73226">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F1097F8" w14:textId="77777777" w:rsidR="009165B6" w:rsidRPr="00BD509D" w:rsidRDefault="009165B6" w:rsidP="00D73226">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AA30239" w14:textId="77777777" w:rsidR="009165B6" w:rsidRPr="00BD509D" w:rsidRDefault="009165B6" w:rsidP="00D73226">
            <w:pPr>
              <w:pStyle w:val="TAC"/>
            </w:pPr>
            <w:r w:rsidRPr="00BD509D">
              <w:rPr>
                <w:lang w:eastAsia="zh-CN"/>
              </w:rPr>
              <w:t>-</w:t>
            </w:r>
          </w:p>
        </w:tc>
      </w:tr>
      <w:tr w:rsidR="009165B6" w:rsidRPr="00BD509D" w14:paraId="0A77B18E" w14:textId="77777777" w:rsidTr="00D73226">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312F9BC5" w14:textId="77777777" w:rsidR="009165B6" w:rsidRPr="00BD509D" w:rsidRDefault="009165B6" w:rsidP="00D73226">
            <w:pPr>
              <w:pStyle w:val="TAC"/>
              <w:rPr>
                <w:b/>
                <w:lang w:eastAsia="zh-CN"/>
              </w:rPr>
            </w:pPr>
            <w:r w:rsidRPr="00BD509D">
              <w:rPr>
                <w:b/>
              </w:rPr>
              <w:t>Test Settings for CA_n1A-n41A Configuration</w:t>
            </w:r>
          </w:p>
        </w:tc>
      </w:tr>
      <w:tr w:rsidR="009165B6" w:rsidRPr="00BD509D" w14:paraId="665A8707" w14:textId="77777777" w:rsidTr="00D73226">
        <w:trPr>
          <w:trHeight w:val="285"/>
          <w:jc w:val="center"/>
        </w:trPr>
        <w:tc>
          <w:tcPr>
            <w:tcW w:w="379" w:type="dxa"/>
            <w:tcBorders>
              <w:top w:val="nil"/>
              <w:left w:val="single" w:sz="4" w:space="0" w:color="auto"/>
              <w:bottom w:val="single" w:sz="4" w:space="0" w:color="auto"/>
              <w:right w:val="single" w:sz="4" w:space="0" w:color="auto"/>
            </w:tcBorders>
            <w:vAlign w:val="center"/>
          </w:tcPr>
          <w:p w14:paraId="2CE35806"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8B4A3F1" w14:textId="77777777" w:rsidR="009165B6" w:rsidRPr="00BD509D" w:rsidRDefault="009165B6" w:rsidP="00D73226">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35020C26" w14:textId="77777777" w:rsidR="009165B6" w:rsidRPr="00BD509D" w:rsidRDefault="009165B6" w:rsidP="00D73226">
            <w:pPr>
              <w:pStyle w:val="TAC"/>
              <w:rPr>
                <w:rFonts w:eastAsia="SimSun"/>
              </w:rPr>
            </w:pPr>
            <w:r w:rsidRPr="00BD509D">
              <w:rPr>
                <w:rFonts w:eastAsia="SimSun"/>
              </w:rPr>
              <w:t>1955 MHz</w:t>
            </w:r>
          </w:p>
          <w:p w14:paraId="2A98DF1B" w14:textId="77777777" w:rsidR="009165B6" w:rsidRPr="00BD509D" w:rsidRDefault="009165B6" w:rsidP="00D73226">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45B3C55B" w14:textId="77777777" w:rsidR="009165B6" w:rsidRPr="00BD509D" w:rsidRDefault="009165B6" w:rsidP="00D73226">
            <w:pPr>
              <w:pStyle w:val="TAC"/>
            </w:pPr>
            <w:r w:rsidRPr="00BD509D">
              <w:t>n41</w:t>
            </w:r>
          </w:p>
        </w:tc>
        <w:tc>
          <w:tcPr>
            <w:tcW w:w="752" w:type="dxa"/>
            <w:tcBorders>
              <w:top w:val="single" w:sz="4" w:space="0" w:color="auto"/>
              <w:left w:val="single" w:sz="4" w:space="0" w:color="auto"/>
              <w:bottom w:val="single" w:sz="4" w:space="0" w:color="auto"/>
              <w:right w:val="single" w:sz="4" w:space="0" w:color="auto"/>
            </w:tcBorders>
            <w:vAlign w:val="center"/>
          </w:tcPr>
          <w:p w14:paraId="1CA716E4" w14:textId="77777777" w:rsidR="009165B6" w:rsidRPr="00BD509D" w:rsidRDefault="009165B6" w:rsidP="00D73226">
            <w:pPr>
              <w:pStyle w:val="TAC"/>
              <w:rPr>
                <w:lang w:eastAsia="zh-CN"/>
              </w:rPr>
            </w:pPr>
            <w:r w:rsidRPr="00BD509D">
              <w:rPr>
                <w:lang w:eastAsia="zh-CN"/>
              </w:rPr>
              <w:t>2501</w:t>
            </w:r>
          </w:p>
          <w:p w14:paraId="5125F2B5" w14:textId="77777777" w:rsidR="009165B6" w:rsidRPr="00BD509D" w:rsidRDefault="009165B6" w:rsidP="00D73226">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7DCE757" w14:textId="77777777" w:rsidR="009165B6" w:rsidRPr="00BD509D" w:rsidRDefault="009165B6" w:rsidP="00D73226">
            <w:pPr>
              <w:pStyle w:val="TAC"/>
            </w:pPr>
            <w:r w:rsidRPr="00BD509D">
              <w:t>50 MHz</w:t>
            </w:r>
          </w:p>
        </w:tc>
        <w:tc>
          <w:tcPr>
            <w:tcW w:w="838" w:type="dxa"/>
            <w:tcBorders>
              <w:top w:val="single" w:sz="4" w:space="0" w:color="auto"/>
              <w:left w:val="single" w:sz="4" w:space="0" w:color="auto"/>
              <w:bottom w:val="single" w:sz="4" w:space="0" w:color="auto"/>
              <w:right w:val="single" w:sz="4" w:space="0" w:color="auto"/>
            </w:tcBorders>
            <w:vAlign w:val="center"/>
          </w:tcPr>
          <w:p w14:paraId="30A3C96D" w14:textId="77777777" w:rsidR="009165B6" w:rsidRPr="00BD509D" w:rsidRDefault="009165B6" w:rsidP="00D73226">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167325C1" w14:textId="77777777" w:rsidR="009165B6" w:rsidRPr="00BD509D" w:rsidRDefault="009165B6" w:rsidP="00D73226">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A7C17B5" w14:textId="77777777" w:rsidR="009165B6" w:rsidRPr="00BD509D" w:rsidRDefault="009165B6" w:rsidP="00D73226">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65A6563D" w14:textId="77777777" w:rsidR="009165B6" w:rsidRPr="00BD509D" w:rsidRDefault="009165B6" w:rsidP="00D73226">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9475A0C" w14:textId="77777777" w:rsidR="009165B6" w:rsidRPr="00BD509D" w:rsidRDefault="009165B6" w:rsidP="00D73226">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15649D1" w14:textId="77777777" w:rsidR="009165B6" w:rsidRPr="00BD509D" w:rsidRDefault="009165B6" w:rsidP="00D73226">
            <w:pPr>
              <w:pStyle w:val="TAC"/>
              <w:rPr>
                <w:lang w:eastAsia="zh-CN"/>
              </w:rPr>
            </w:pPr>
            <w:r w:rsidRPr="00BD509D">
              <w:rPr>
                <w:lang w:eastAsia="zh-CN"/>
              </w:rPr>
              <w:t>-</w:t>
            </w:r>
          </w:p>
        </w:tc>
      </w:tr>
      <w:tr w:rsidR="009165B6" w:rsidRPr="00BD509D" w14:paraId="490A00E4" w14:textId="77777777" w:rsidTr="00D73226">
        <w:trPr>
          <w:trHeight w:val="285"/>
          <w:jc w:val="center"/>
        </w:trPr>
        <w:tc>
          <w:tcPr>
            <w:tcW w:w="379" w:type="dxa"/>
            <w:tcBorders>
              <w:top w:val="nil"/>
              <w:left w:val="single" w:sz="4" w:space="0" w:color="auto"/>
              <w:bottom w:val="single" w:sz="4" w:space="0" w:color="auto"/>
              <w:right w:val="single" w:sz="4" w:space="0" w:color="auto"/>
            </w:tcBorders>
            <w:vAlign w:val="center"/>
          </w:tcPr>
          <w:p w14:paraId="39FB08E9" w14:textId="77777777" w:rsidR="009165B6" w:rsidRPr="00BD509D" w:rsidRDefault="009165B6" w:rsidP="00D73226">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6E91B120" w14:textId="77777777" w:rsidR="009165B6" w:rsidRPr="00BD509D" w:rsidRDefault="009165B6" w:rsidP="00D73226">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66451AB3" w14:textId="77777777" w:rsidR="009165B6" w:rsidRPr="00BD509D" w:rsidRDefault="009165B6" w:rsidP="00D73226">
            <w:pPr>
              <w:pStyle w:val="TAC"/>
              <w:rPr>
                <w:rFonts w:eastAsia="SimSun"/>
              </w:rPr>
            </w:pPr>
            <w:r w:rsidRPr="00BD509D">
              <w:rPr>
                <w:rFonts w:eastAsia="SimSun"/>
              </w:rPr>
              <w:t>1970 MHz</w:t>
            </w:r>
          </w:p>
          <w:p w14:paraId="041E2B75" w14:textId="77777777" w:rsidR="009165B6" w:rsidRPr="00BD509D" w:rsidRDefault="009165B6" w:rsidP="00D73226">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1475E699" w14:textId="77777777" w:rsidR="009165B6" w:rsidRPr="00BD509D" w:rsidRDefault="009165B6" w:rsidP="00D73226">
            <w:pPr>
              <w:pStyle w:val="TAC"/>
            </w:pPr>
            <w:r w:rsidRPr="00BD509D">
              <w:t>n41</w:t>
            </w:r>
          </w:p>
        </w:tc>
        <w:tc>
          <w:tcPr>
            <w:tcW w:w="752" w:type="dxa"/>
            <w:tcBorders>
              <w:top w:val="single" w:sz="4" w:space="0" w:color="auto"/>
              <w:left w:val="single" w:sz="4" w:space="0" w:color="auto"/>
              <w:bottom w:val="single" w:sz="4" w:space="0" w:color="auto"/>
              <w:right w:val="single" w:sz="4" w:space="0" w:color="auto"/>
            </w:tcBorders>
            <w:vAlign w:val="center"/>
          </w:tcPr>
          <w:p w14:paraId="0A1C2CD0" w14:textId="77777777" w:rsidR="009165B6" w:rsidRPr="00BD509D" w:rsidRDefault="009165B6" w:rsidP="00D73226">
            <w:pPr>
              <w:pStyle w:val="TAC"/>
            </w:pPr>
            <w:r w:rsidRPr="00BD509D">
              <w:t>2546</w:t>
            </w:r>
          </w:p>
          <w:p w14:paraId="75EFE7FF" w14:textId="77777777" w:rsidR="009165B6" w:rsidRPr="00BD509D" w:rsidRDefault="009165B6" w:rsidP="00D73226">
            <w:pPr>
              <w:pStyle w:val="TAC"/>
            </w:pPr>
            <w:r w:rsidRPr="00BD509D">
              <w:t>MHz</w:t>
            </w:r>
          </w:p>
        </w:tc>
        <w:tc>
          <w:tcPr>
            <w:tcW w:w="835" w:type="dxa"/>
            <w:tcBorders>
              <w:top w:val="single" w:sz="4" w:space="0" w:color="auto"/>
              <w:left w:val="single" w:sz="4" w:space="0" w:color="auto"/>
              <w:bottom w:val="single" w:sz="4" w:space="0" w:color="auto"/>
              <w:right w:val="single" w:sz="4" w:space="0" w:color="auto"/>
            </w:tcBorders>
            <w:vAlign w:val="center"/>
          </w:tcPr>
          <w:p w14:paraId="0FA429EF" w14:textId="77777777" w:rsidR="009165B6" w:rsidRPr="00BD509D" w:rsidRDefault="009165B6" w:rsidP="00D73226">
            <w:pPr>
              <w:pStyle w:val="TAC"/>
            </w:pPr>
            <w:r w:rsidRPr="00BD509D">
              <w:t>20 MHz</w:t>
            </w:r>
          </w:p>
        </w:tc>
        <w:tc>
          <w:tcPr>
            <w:tcW w:w="838" w:type="dxa"/>
            <w:tcBorders>
              <w:top w:val="single" w:sz="4" w:space="0" w:color="auto"/>
              <w:left w:val="single" w:sz="4" w:space="0" w:color="auto"/>
              <w:bottom w:val="single" w:sz="4" w:space="0" w:color="auto"/>
              <w:right w:val="single" w:sz="4" w:space="0" w:color="auto"/>
            </w:tcBorders>
            <w:vAlign w:val="center"/>
          </w:tcPr>
          <w:p w14:paraId="27E978E3" w14:textId="77777777" w:rsidR="009165B6" w:rsidRPr="00BD509D" w:rsidRDefault="009165B6" w:rsidP="00D73226">
            <w:pPr>
              <w:pStyle w:val="TAC"/>
            </w:pPr>
            <w:r w:rsidRPr="00BD509D">
              <w:t>100 MHz</w:t>
            </w:r>
          </w:p>
        </w:tc>
        <w:tc>
          <w:tcPr>
            <w:tcW w:w="737" w:type="dxa"/>
            <w:tcBorders>
              <w:top w:val="single" w:sz="4" w:space="0" w:color="auto"/>
              <w:left w:val="single" w:sz="4" w:space="0" w:color="auto"/>
              <w:bottom w:val="single" w:sz="4" w:space="0" w:color="auto"/>
              <w:right w:val="single" w:sz="4" w:space="0" w:color="auto"/>
            </w:tcBorders>
            <w:vAlign w:val="center"/>
          </w:tcPr>
          <w:p w14:paraId="42CF65BF" w14:textId="77777777" w:rsidR="009165B6" w:rsidRPr="00BD509D" w:rsidRDefault="009165B6" w:rsidP="00D73226">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97F1C97" w14:textId="77777777" w:rsidR="009165B6" w:rsidRPr="00BD509D" w:rsidRDefault="009165B6" w:rsidP="00D73226">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0C789C48" w14:textId="77777777" w:rsidR="009165B6" w:rsidRPr="00BD509D" w:rsidRDefault="009165B6" w:rsidP="00D73226">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A103E51" w14:textId="77777777" w:rsidR="009165B6" w:rsidRPr="00BD509D" w:rsidRDefault="009165B6" w:rsidP="00D73226">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C3359D5" w14:textId="77777777" w:rsidR="009165B6" w:rsidRPr="00BD509D" w:rsidRDefault="009165B6" w:rsidP="00D73226">
            <w:pPr>
              <w:pStyle w:val="TAC"/>
            </w:pPr>
            <w:r w:rsidRPr="00BD509D">
              <w:t>-</w:t>
            </w:r>
          </w:p>
        </w:tc>
      </w:tr>
      <w:tr w:rsidR="009165B6" w:rsidRPr="00BD509D" w14:paraId="3C217180" w14:textId="77777777" w:rsidTr="00D73226">
        <w:trPr>
          <w:trHeight w:val="285"/>
          <w:jc w:val="center"/>
        </w:trPr>
        <w:tc>
          <w:tcPr>
            <w:tcW w:w="379" w:type="dxa"/>
            <w:tcBorders>
              <w:top w:val="nil"/>
              <w:left w:val="single" w:sz="4" w:space="0" w:color="auto"/>
              <w:bottom w:val="single" w:sz="4" w:space="0" w:color="auto"/>
              <w:right w:val="single" w:sz="4" w:space="0" w:color="auto"/>
            </w:tcBorders>
            <w:vAlign w:val="center"/>
          </w:tcPr>
          <w:p w14:paraId="1FD113BB" w14:textId="77777777" w:rsidR="009165B6" w:rsidRPr="00BD509D" w:rsidRDefault="009165B6" w:rsidP="00D73226">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32EEABCD" w14:textId="77777777" w:rsidR="009165B6" w:rsidRPr="00BD509D" w:rsidRDefault="009165B6" w:rsidP="00D73226">
            <w:pPr>
              <w:pStyle w:val="TAC"/>
            </w:pPr>
            <w:r w:rsidRPr="00BD509D">
              <w:t>n41</w:t>
            </w:r>
          </w:p>
        </w:tc>
        <w:tc>
          <w:tcPr>
            <w:tcW w:w="758" w:type="dxa"/>
            <w:tcBorders>
              <w:top w:val="single" w:sz="4" w:space="0" w:color="auto"/>
              <w:left w:val="single" w:sz="4" w:space="0" w:color="auto"/>
              <w:bottom w:val="single" w:sz="4" w:space="0" w:color="auto"/>
              <w:right w:val="single" w:sz="4" w:space="0" w:color="auto"/>
            </w:tcBorders>
            <w:vAlign w:val="center"/>
          </w:tcPr>
          <w:p w14:paraId="09419A2A" w14:textId="77777777" w:rsidR="009165B6" w:rsidRPr="00BD509D" w:rsidRDefault="009165B6" w:rsidP="00D73226">
            <w:pPr>
              <w:pStyle w:val="TAC"/>
            </w:pPr>
            <w:r w:rsidRPr="00BD509D">
              <w:t>2546</w:t>
            </w:r>
          </w:p>
          <w:p w14:paraId="34C3E3B2" w14:textId="77777777" w:rsidR="009165B6" w:rsidRPr="00BD509D" w:rsidRDefault="009165B6" w:rsidP="00D73226">
            <w:pPr>
              <w:pStyle w:val="TAC"/>
            </w:pPr>
            <w:r w:rsidRPr="00BD509D">
              <w:t>MHz</w:t>
            </w:r>
          </w:p>
        </w:tc>
        <w:tc>
          <w:tcPr>
            <w:tcW w:w="656" w:type="dxa"/>
            <w:tcBorders>
              <w:top w:val="single" w:sz="4" w:space="0" w:color="auto"/>
              <w:left w:val="single" w:sz="4" w:space="0" w:color="auto"/>
              <w:bottom w:val="single" w:sz="4" w:space="0" w:color="auto"/>
              <w:right w:val="single" w:sz="4" w:space="0" w:color="auto"/>
            </w:tcBorders>
            <w:vAlign w:val="center"/>
          </w:tcPr>
          <w:p w14:paraId="5A030478" w14:textId="77777777" w:rsidR="009165B6" w:rsidRPr="00BD509D" w:rsidRDefault="009165B6" w:rsidP="00D73226">
            <w:pPr>
              <w:pStyle w:val="TAC"/>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40CF6382" w14:textId="77777777" w:rsidR="009165B6" w:rsidRPr="00BD509D" w:rsidRDefault="009165B6" w:rsidP="00D73226">
            <w:pPr>
              <w:pStyle w:val="TAC"/>
              <w:rPr>
                <w:lang w:eastAsia="zh-CN"/>
              </w:rPr>
            </w:pPr>
            <w:r w:rsidRPr="00BD509D">
              <w:rPr>
                <w:lang w:eastAsia="zh-CN"/>
              </w:rPr>
              <w:t>2167.5</w:t>
            </w:r>
          </w:p>
          <w:p w14:paraId="6F294BFD" w14:textId="77777777" w:rsidR="009165B6" w:rsidRPr="00BD509D" w:rsidRDefault="009165B6" w:rsidP="00D73226">
            <w:pPr>
              <w:pStyle w:val="TAC"/>
            </w:pPr>
            <w:r w:rsidRPr="00BD509D">
              <w:t>MHz</w:t>
            </w:r>
          </w:p>
          <w:p w14:paraId="1E5519FB" w14:textId="77777777" w:rsidR="009165B6" w:rsidRPr="00BD509D" w:rsidRDefault="009165B6" w:rsidP="00D73226">
            <w:pPr>
              <w:pStyle w:val="TAC"/>
            </w:pPr>
            <w:r w:rsidRPr="00BD509D">
              <w:t>(UL)</w:t>
            </w:r>
          </w:p>
        </w:tc>
        <w:tc>
          <w:tcPr>
            <w:tcW w:w="835" w:type="dxa"/>
            <w:tcBorders>
              <w:top w:val="single" w:sz="4" w:space="0" w:color="auto"/>
              <w:left w:val="single" w:sz="4" w:space="0" w:color="auto"/>
              <w:bottom w:val="single" w:sz="4" w:space="0" w:color="auto"/>
              <w:right w:val="single" w:sz="4" w:space="0" w:color="auto"/>
            </w:tcBorders>
            <w:vAlign w:val="center"/>
          </w:tcPr>
          <w:p w14:paraId="41D26968" w14:textId="77777777" w:rsidR="009165B6" w:rsidRPr="00BD509D" w:rsidRDefault="009165B6" w:rsidP="00D73226">
            <w:pPr>
              <w:pStyle w:val="TAC"/>
            </w:pPr>
            <w:r w:rsidRPr="00BD509D">
              <w:t>30 MHz</w:t>
            </w:r>
          </w:p>
        </w:tc>
        <w:tc>
          <w:tcPr>
            <w:tcW w:w="838" w:type="dxa"/>
            <w:tcBorders>
              <w:top w:val="single" w:sz="4" w:space="0" w:color="auto"/>
              <w:left w:val="single" w:sz="4" w:space="0" w:color="auto"/>
              <w:bottom w:val="single" w:sz="4" w:space="0" w:color="auto"/>
              <w:right w:val="single" w:sz="4" w:space="0" w:color="auto"/>
            </w:tcBorders>
            <w:vAlign w:val="center"/>
          </w:tcPr>
          <w:p w14:paraId="40228F9A" w14:textId="77777777" w:rsidR="009165B6" w:rsidRPr="00BD509D" w:rsidRDefault="009165B6" w:rsidP="00D73226">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08EBD21A" w14:textId="77777777" w:rsidR="009165B6" w:rsidRPr="00BD509D" w:rsidRDefault="009165B6" w:rsidP="00D73226">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9E7EA0A" w14:textId="77777777" w:rsidR="009165B6" w:rsidRPr="00BD509D" w:rsidRDefault="009165B6" w:rsidP="00D73226">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10A5D1F" w14:textId="77777777" w:rsidR="009165B6" w:rsidRPr="00BD509D" w:rsidRDefault="009165B6" w:rsidP="00D73226">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5A33FC8" w14:textId="77777777" w:rsidR="009165B6" w:rsidRPr="00BD509D" w:rsidRDefault="009165B6" w:rsidP="00D73226">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2D2CD7A" w14:textId="77777777" w:rsidR="009165B6" w:rsidRPr="00BD509D" w:rsidRDefault="009165B6" w:rsidP="00D73226">
            <w:pPr>
              <w:pStyle w:val="TAC"/>
            </w:pPr>
            <w:r w:rsidRPr="00BD509D">
              <w:t>-</w:t>
            </w:r>
          </w:p>
        </w:tc>
      </w:tr>
      <w:tr w:rsidR="009165B6" w:rsidRPr="00BD509D" w14:paraId="6B6DA9DB"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0C0D78" w14:textId="77777777" w:rsidR="009165B6" w:rsidRPr="00BD509D" w:rsidRDefault="009165B6" w:rsidP="00D73226">
            <w:pPr>
              <w:pStyle w:val="TAH"/>
              <w:rPr>
                <w:bCs/>
              </w:rPr>
            </w:pPr>
            <w:r w:rsidRPr="00BD509D">
              <w:t>Test Settings for CA_n1A-n77A Configuration</w:t>
            </w:r>
          </w:p>
        </w:tc>
      </w:tr>
      <w:tr w:rsidR="009165B6" w:rsidRPr="00BD509D" w14:paraId="60F3D029" w14:textId="77777777" w:rsidTr="00D7322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91A1AA9"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97DB903" w14:textId="77777777" w:rsidR="009165B6" w:rsidRPr="00BD509D" w:rsidRDefault="009165B6" w:rsidP="00D73226">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572F65FB" w14:textId="77777777" w:rsidR="009165B6" w:rsidRPr="00BD509D" w:rsidRDefault="009165B6" w:rsidP="00D73226">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5068295F" w14:textId="77777777" w:rsidR="009165B6" w:rsidRPr="00BD509D" w:rsidRDefault="009165B6" w:rsidP="00D73226">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4707FD86" w14:textId="77777777" w:rsidR="009165B6" w:rsidRPr="00BD509D" w:rsidRDefault="009165B6" w:rsidP="00D73226">
            <w:pPr>
              <w:pStyle w:val="TAC"/>
            </w:pPr>
            <w:r w:rsidRPr="00BD509D">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1895D99F" w14:textId="77777777" w:rsidR="009165B6" w:rsidRPr="00BD509D" w:rsidRDefault="009165B6" w:rsidP="00D73226">
            <w:pPr>
              <w:pStyle w:val="TAC"/>
            </w:pPr>
            <w:r w:rsidRPr="00BD509D">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7CA575E" w14:textId="77777777" w:rsidR="009165B6" w:rsidRPr="00BD509D" w:rsidRDefault="009165B6" w:rsidP="00D73226">
            <w:pPr>
              <w:pStyle w:val="TAC"/>
            </w:pPr>
            <w:r w:rsidRPr="00BD509D">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38868A3D" w14:textId="77777777" w:rsidR="009165B6" w:rsidRPr="00BD509D" w:rsidRDefault="009165B6" w:rsidP="00D73226">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C721EE1" w14:textId="77777777" w:rsidR="009165B6" w:rsidRPr="00BD509D" w:rsidRDefault="009165B6" w:rsidP="00D73226">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6117539C" w14:textId="77777777" w:rsidR="009165B6" w:rsidRPr="00BD509D" w:rsidRDefault="009165B6" w:rsidP="00D73226">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6EF7883" w14:textId="77777777" w:rsidR="009165B6" w:rsidRPr="00BD509D" w:rsidRDefault="009165B6" w:rsidP="00D73226">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BEF288F" w14:textId="77777777" w:rsidR="009165B6" w:rsidRPr="00BD509D" w:rsidRDefault="009165B6" w:rsidP="00D73226">
            <w:pPr>
              <w:pStyle w:val="TAC"/>
            </w:pPr>
            <w:r w:rsidRPr="00BD509D">
              <w:rPr>
                <w:lang w:eastAsia="zh-CN"/>
              </w:rPr>
              <w:t>-</w:t>
            </w:r>
          </w:p>
        </w:tc>
      </w:tr>
      <w:tr w:rsidR="009165B6" w:rsidRPr="00BD509D" w14:paraId="64B1E4DA" w14:textId="77777777" w:rsidTr="00D7322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485A969" w14:textId="77777777" w:rsidR="009165B6" w:rsidRPr="00BD509D" w:rsidRDefault="009165B6" w:rsidP="00D73226">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6C0E5EE" w14:textId="77777777" w:rsidR="009165B6" w:rsidRPr="00BD509D" w:rsidRDefault="009165B6" w:rsidP="00D73226">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0141AB90" w14:textId="77777777" w:rsidR="009165B6" w:rsidRPr="00BD509D" w:rsidRDefault="009165B6" w:rsidP="00D73226">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4F5F6D75" w14:textId="77777777" w:rsidR="009165B6" w:rsidRPr="00BD509D" w:rsidRDefault="009165B6" w:rsidP="00D73226">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1AF6F98C" w14:textId="77777777" w:rsidR="009165B6" w:rsidRPr="00BD509D" w:rsidRDefault="009165B6" w:rsidP="00D73226">
            <w:pPr>
              <w:pStyle w:val="TAC"/>
            </w:pPr>
            <w:r w:rsidRPr="00BD509D">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0FD03F36" w14:textId="77777777" w:rsidR="009165B6" w:rsidRPr="00BD509D" w:rsidRDefault="009165B6" w:rsidP="00D73226">
            <w:pPr>
              <w:pStyle w:val="TAC"/>
            </w:pPr>
            <w:r w:rsidRPr="00BD509D">
              <w:t>20 MHz</w:t>
            </w:r>
          </w:p>
        </w:tc>
        <w:tc>
          <w:tcPr>
            <w:tcW w:w="838" w:type="dxa"/>
            <w:tcBorders>
              <w:top w:val="single" w:sz="4" w:space="0" w:color="auto"/>
              <w:left w:val="single" w:sz="4" w:space="0" w:color="auto"/>
              <w:bottom w:val="single" w:sz="4" w:space="0" w:color="auto"/>
              <w:right w:val="single" w:sz="4" w:space="0" w:color="auto"/>
            </w:tcBorders>
            <w:vAlign w:val="center"/>
          </w:tcPr>
          <w:p w14:paraId="4315BBCE" w14:textId="77777777" w:rsidR="009165B6" w:rsidRPr="00BD509D" w:rsidRDefault="009165B6" w:rsidP="00D73226">
            <w:pPr>
              <w:pStyle w:val="TAC"/>
            </w:pPr>
            <w:r w:rsidRPr="00BD509D">
              <w:t>100 MH</w:t>
            </w:r>
            <w:r w:rsidRPr="00BD509D">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33D2A8BA" w14:textId="77777777" w:rsidR="009165B6" w:rsidRPr="00BD509D" w:rsidRDefault="009165B6" w:rsidP="00D73226">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39FA7B6" w14:textId="77777777" w:rsidR="009165B6" w:rsidRPr="00BD509D" w:rsidRDefault="009165B6" w:rsidP="00D73226">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0EF1B72E" w14:textId="77777777" w:rsidR="009165B6" w:rsidRPr="00BD509D" w:rsidRDefault="009165B6" w:rsidP="00D73226">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A0D0CD1" w14:textId="77777777" w:rsidR="009165B6" w:rsidRPr="00BD509D" w:rsidRDefault="009165B6" w:rsidP="00D73226">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1B1951B" w14:textId="77777777" w:rsidR="009165B6" w:rsidRPr="00BD509D" w:rsidRDefault="009165B6" w:rsidP="00D73226">
            <w:pPr>
              <w:pStyle w:val="TAC"/>
            </w:pPr>
            <w:r w:rsidRPr="00BD509D">
              <w:rPr>
                <w:lang w:eastAsia="zh-CN"/>
              </w:rPr>
              <w:t>-</w:t>
            </w:r>
          </w:p>
        </w:tc>
      </w:tr>
      <w:tr w:rsidR="009165B6" w:rsidRPr="00BD509D" w14:paraId="361B720B" w14:textId="77777777" w:rsidTr="00D7322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7A57A4E" w14:textId="77777777" w:rsidR="009165B6" w:rsidRPr="00BD509D" w:rsidRDefault="009165B6" w:rsidP="00D73226">
            <w:pPr>
              <w:pStyle w:val="TAC"/>
            </w:pPr>
            <w:r w:rsidRPr="00BD509D">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4251C685" w14:textId="77777777" w:rsidR="009165B6" w:rsidRPr="00BD509D" w:rsidRDefault="009165B6" w:rsidP="00D73226">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5639C165" w14:textId="77777777" w:rsidR="009165B6" w:rsidRPr="00BD509D" w:rsidRDefault="009165B6" w:rsidP="00D73226">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00BD1ACF" w14:textId="77777777" w:rsidR="009165B6" w:rsidRPr="00BD509D" w:rsidRDefault="009165B6" w:rsidP="00D73226">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71BA25E0" w14:textId="77777777" w:rsidR="009165B6" w:rsidRPr="00BD509D" w:rsidRDefault="009165B6" w:rsidP="00D73226">
            <w:pPr>
              <w:pStyle w:val="TAC"/>
            </w:pPr>
            <w:r w:rsidRPr="00BD509D">
              <w:t>3875 MHz</w:t>
            </w:r>
          </w:p>
        </w:tc>
        <w:tc>
          <w:tcPr>
            <w:tcW w:w="835" w:type="dxa"/>
            <w:tcBorders>
              <w:top w:val="single" w:sz="4" w:space="0" w:color="auto"/>
              <w:left w:val="single" w:sz="4" w:space="0" w:color="auto"/>
              <w:bottom w:val="single" w:sz="4" w:space="0" w:color="auto"/>
              <w:right w:val="single" w:sz="4" w:space="0" w:color="auto"/>
            </w:tcBorders>
            <w:vAlign w:val="center"/>
          </w:tcPr>
          <w:p w14:paraId="0D4C08CD" w14:textId="77777777" w:rsidR="009165B6" w:rsidRPr="00BD509D" w:rsidRDefault="009165B6" w:rsidP="00D73226">
            <w:pPr>
              <w:pStyle w:val="TAC"/>
            </w:pPr>
            <w:r w:rsidRPr="00BD509D">
              <w:t>5 MHz</w:t>
            </w:r>
          </w:p>
        </w:tc>
        <w:tc>
          <w:tcPr>
            <w:tcW w:w="838" w:type="dxa"/>
            <w:tcBorders>
              <w:top w:val="single" w:sz="4" w:space="0" w:color="auto"/>
              <w:left w:val="single" w:sz="4" w:space="0" w:color="auto"/>
              <w:bottom w:val="single" w:sz="4" w:space="0" w:color="auto"/>
              <w:right w:val="single" w:sz="4" w:space="0" w:color="auto"/>
            </w:tcBorders>
            <w:vAlign w:val="center"/>
          </w:tcPr>
          <w:p w14:paraId="38FA5A3E" w14:textId="77777777" w:rsidR="009165B6" w:rsidRPr="00BD509D" w:rsidRDefault="009165B6" w:rsidP="00D73226">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7764D815" w14:textId="77777777" w:rsidR="009165B6" w:rsidRPr="00BD509D" w:rsidRDefault="009165B6" w:rsidP="00D73226">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2C29C7B" w14:textId="77777777" w:rsidR="009165B6" w:rsidRPr="00BD509D" w:rsidRDefault="009165B6" w:rsidP="00D73226">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2EFA0874" w14:textId="77777777" w:rsidR="009165B6" w:rsidRPr="00BD509D" w:rsidRDefault="009165B6" w:rsidP="00D73226">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9232807" w14:textId="77777777" w:rsidR="009165B6" w:rsidRPr="00BD509D" w:rsidRDefault="009165B6" w:rsidP="00D73226">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4C35EDF" w14:textId="77777777" w:rsidR="009165B6" w:rsidRPr="00BD509D" w:rsidRDefault="009165B6" w:rsidP="00D73226">
            <w:pPr>
              <w:pStyle w:val="TAC"/>
            </w:pPr>
            <w:r w:rsidRPr="00BD509D">
              <w:rPr>
                <w:lang w:eastAsia="zh-CN"/>
              </w:rPr>
              <w:t>-</w:t>
            </w:r>
          </w:p>
        </w:tc>
      </w:tr>
    </w:tbl>
    <w:p w14:paraId="55F2F273" w14:textId="77777777" w:rsidR="009165B6" w:rsidRPr="00BD509D" w:rsidRDefault="009165B6" w:rsidP="009165B6"/>
    <w:p w14:paraId="644C198A" w14:textId="77777777" w:rsidR="009165B6" w:rsidRPr="00BD509D" w:rsidRDefault="009165B6" w:rsidP="009165B6">
      <w:r w:rsidRPr="00BD509D">
        <w:br w:type="page"/>
      </w:r>
    </w:p>
    <w:p w14:paraId="567CB553" w14:textId="77777777" w:rsidR="009165B6" w:rsidRPr="00BD509D" w:rsidRDefault="009165B6" w:rsidP="009165B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165B6" w:rsidRPr="00BD509D" w14:paraId="37BB0FD8"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945041A" w14:textId="77777777" w:rsidR="009165B6" w:rsidRPr="00BD509D" w:rsidRDefault="009165B6" w:rsidP="00D73226">
            <w:pPr>
              <w:pStyle w:val="TAH"/>
            </w:pPr>
            <w:r w:rsidRPr="00BD509D">
              <w:t>Test Parameters for CA Configurations</w:t>
            </w:r>
          </w:p>
        </w:tc>
      </w:tr>
      <w:tr w:rsidR="009165B6" w:rsidRPr="00BD509D" w14:paraId="0F006CD8" w14:textId="77777777" w:rsidTr="00D7322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E5BA65D" w14:textId="77777777" w:rsidR="009165B6" w:rsidRPr="00BD509D" w:rsidRDefault="009165B6" w:rsidP="00D73226">
            <w:pPr>
              <w:pStyle w:val="TAH"/>
            </w:pPr>
            <w:r w:rsidRPr="00BD509D">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D0A0FE8" w14:textId="77777777" w:rsidR="009165B6" w:rsidRPr="00BD509D" w:rsidRDefault="009165B6" w:rsidP="00D73226">
            <w:pPr>
              <w:pStyle w:val="TAH"/>
            </w:pPr>
            <w:r w:rsidRPr="00BD509D">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611141E" w14:textId="77777777" w:rsidR="009165B6" w:rsidRPr="00BD509D" w:rsidRDefault="009165B6" w:rsidP="00D73226">
            <w:pPr>
              <w:pStyle w:val="TAH"/>
            </w:pPr>
            <w:r w:rsidRPr="00BD509D">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83D9EC3" w14:textId="77777777" w:rsidR="009165B6" w:rsidRPr="00BD509D" w:rsidRDefault="009165B6" w:rsidP="00D73226">
            <w:pPr>
              <w:pStyle w:val="TAH"/>
            </w:pPr>
            <w:r w:rsidRPr="00BD509D">
              <w:t>UL Allocation (Note 2)</w:t>
            </w:r>
          </w:p>
        </w:tc>
      </w:tr>
      <w:tr w:rsidR="009165B6" w:rsidRPr="00BD509D" w14:paraId="17525E86" w14:textId="77777777" w:rsidTr="00D7322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E5C5152" w14:textId="77777777" w:rsidR="009165B6" w:rsidRPr="00BD509D" w:rsidRDefault="009165B6" w:rsidP="00D7322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6A868C4" w14:textId="77777777" w:rsidR="009165B6" w:rsidRPr="00BD509D" w:rsidRDefault="009165B6" w:rsidP="00D73226">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5C806F7" w14:textId="77777777" w:rsidR="009165B6" w:rsidRPr="00BD509D" w:rsidRDefault="009165B6" w:rsidP="00D73226">
            <w:pPr>
              <w:pStyle w:val="TAH"/>
            </w:pPr>
            <w:r w:rsidRPr="00BD509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5BFEA74" w14:textId="77777777" w:rsidR="009165B6" w:rsidRPr="00BD509D" w:rsidRDefault="009165B6" w:rsidP="00D73226">
            <w:pPr>
              <w:pStyle w:val="TAH"/>
            </w:pPr>
            <w:r w:rsidRPr="00BD509D">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E922AE0" w14:textId="77777777" w:rsidR="009165B6" w:rsidRPr="00BD509D" w:rsidRDefault="009165B6" w:rsidP="00D73226">
            <w:pPr>
              <w:pStyle w:val="TAH"/>
            </w:pPr>
            <w:r w:rsidRPr="00BD509D">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88398D5" w14:textId="77777777" w:rsidR="009165B6" w:rsidRPr="00BD509D" w:rsidRDefault="009165B6" w:rsidP="00D73226">
            <w:pPr>
              <w:pStyle w:val="TAH"/>
            </w:pPr>
            <w:r w:rsidRPr="00BD509D">
              <w:t>PCC &amp; SCC</w:t>
            </w:r>
            <w:r w:rsidRPr="00BD509D">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B8B0BD5" w14:textId="77777777" w:rsidR="009165B6" w:rsidRPr="00BD509D" w:rsidRDefault="009165B6" w:rsidP="00D73226">
            <w:pPr>
              <w:pStyle w:val="TAH"/>
            </w:pPr>
            <w:r w:rsidRPr="00BD509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51A5CC" w14:textId="77777777" w:rsidR="009165B6" w:rsidRPr="00BD509D" w:rsidRDefault="009165B6" w:rsidP="00D73226">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9165B6" w:rsidRPr="00BD509D" w14:paraId="669C0722" w14:textId="77777777" w:rsidTr="00D7322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E01053C" w14:textId="77777777" w:rsidR="009165B6" w:rsidRPr="00BD509D" w:rsidRDefault="009165B6" w:rsidP="00D7322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8329E60" w14:textId="77777777" w:rsidR="009165B6" w:rsidRPr="00BD509D" w:rsidRDefault="009165B6" w:rsidP="00D73226">
            <w:pPr>
              <w:pStyle w:val="TAH"/>
            </w:pPr>
            <w:r w:rsidRPr="00BD509D">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8F2789A" w14:textId="77777777" w:rsidR="009165B6" w:rsidRPr="00BD509D" w:rsidRDefault="009165B6" w:rsidP="00D73226">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909A0D6" w14:textId="77777777" w:rsidR="009165B6" w:rsidRPr="00BD509D" w:rsidRDefault="009165B6" w:rsidP="00D73226"/>
        </w:tc>
        <w:tc>
          <w:tcPr>
            <w:tcW w:w="840" w:type="dxa"/>
            <w:vMerge/>
            <w:tcBorders>
              <w:top w:val="single" w:sz="4" w:space="0" w:color="auto"/>
              <w:left w:val="single" w:sz="4" w:space="0" w:color="auto"/>
              <w:bottom w:val="single" w:sz="4" w:space="0" w:color="auto"/>
              <w:right w:val="single" w:sz="4" w:space="0" w:color="auto"/>
            </w:tcBorders>
            <w:vAlign w:val="center"/>
            <w:hideMark/>
          </w:tcPr>
          <w:p w14:paraId="416BF301" w14:textId="77777777" w:rsidR="009165B6" w:rsidRPr="00BD509D" w:rsidRDefault="009165B6" w:rsidP="00D73226"/>
        </w:tc>
        <w:tc>
          <w:tcPr>
            <w:tcW w:w="739" w:type="dxa"/>
            <w:vMerge/>
            <w:tcBorders>
              <w:top w:val="single" w:sz="4" w:space="0" w:color="auto"/>
              <w:left w:val="single" w:sz="4" w:space="0" w:color="auto"/>
              <w:bottom w:val="single" w:sz="4" w:space="0" w:color="auto"/>
              <w:right w:val="single" w:sz="4" w:space="0" w:color="auto"/>
            </w:tcBorders>
            <w:vAlign w:val="center"/>
            <w:hideMark/>
          </w:tcPr>
          <w:p w14:paraId="65564F38" w14:textId="77777777" w:rsidR="009165B6" w:rsidRPr="00BD509D" w:rsidRDefault="009165B6" w:rsidP="00D7322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29F9BA" w14:textId="77777777" w:rsidR="009165B6" w:rsidRPr="00BD509D" w:rsidRDefault="009165B6" w:rsidP="00D73226">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45E1B01" w14:textId="77777777" w:rsidR="009165B6" w:rsidRPr="00BD509D" w:rsidRDefault="009165B6" w:rsidP="00D73226">
            <w:pPr>
              <w:pStyle w:val="TAH"/>
            </w:pPr>
            <w:r w:rsidRPr="00BD509D">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93EC550" w14:textId="77777777" w:rsidR="009165B6" w:rsidRPr="00BD509D" w:rsidRDefault="009165B6" w:rsidP="00D7322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82460A2" w14:textId="77777777" w:rsidR="009165B6" w:rsidRPr="00BD509D" w:rsidRDefault="009165B6" w:rsidP="00D73226"/>
        </w:tc>
      </w:tr>
      <w:tr w:rsidR="009165B6" w:rsidRPr="00BD509D" w14:paraId="25174C0B" w14:textId="77777777" w:rsidTr="00D7322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ACA8CDB" w14:textId="77777777" w:rsidR="009165B6" w:rsidRPr="00BD509D" w:rsidRDefault="009165B6" w:rsidP="00D73226"/>
        </w:tc>
        <w:tc>
          <w:tcPr>
            <w:tcW w:w="648" w:type="dxa"/>
            <w:tcBorders>
              <w:top w:val="single" w:sz="4" w:space="0" w:color="auto"/>
              <w:left w:val="single" w:sz="4" w:space="0" w:color="auto"/>
              <w:bottom w:val="single" w:sz="4" w:space="0" w:color="auto"/>
              <w:right w:val="single" w:sz="4" w:space="0" w:color="auto"/>
            </w:tcBorders>
            <w:vAlign w:val="center"/>
            <w:hideMark/>
          </w:tcPr>
          <w:p w14:paraId="178A5772" w14:textId="77777777" w:rsidR="009165B6" w:rsidRPr="00BD509D" w:rsidRDefault="009165B6" w:rsidP="00D73226">
            <w:pPr>
              <w:pStyle w:val="TAH"/>
            </w:pPr>
            <w:r w:rsidRPr="00BD509D">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149787F" w14:textId="77777777" w:rsidR="009165B6" w:rsidRPr="00BD509D" w:rsidRDefault="009165B6" w:rsidP="00D73226">
            <w:pPr>
              <w:pStyle w:val="TAH"/>
            </w:pPr>
            <w:r w:rsidRPr="00BD509D">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AA06FEF" w14:textId="77777777" w:rsidR="009165B6" w:rsidRPr="00BD509D" w:rsidRDefault="009165B6" w:rsidP="00D73226">
            <w:pPr>
              <w:pStyle w:val="TAH"/>
            </w:pPr>
            <w:r w:rsidRPr="00BD509D">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7F30ED3" w14:textId="77777777" w:rsidR="009165B6" w:rsidRPr="00BD509D" w:rsidRDefault="009165B6" w:rsidP="00D73226">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28C76D1" w14:textId="77777777" w:rsidR="009165B6" w:rsidRPr="00BD509D" w:rsidRDefault="009165B6" w:rsidP="00D73226"/>
        </w:tc>
        <w:tc>
          <w:tcPr>
            <w:tcW w:w="840" w:type="dxa"/>
            <w:vMerge/>
            <w:tcBorders>
              <w:top w:val="single" w:sz="4" w:space="0" w:color="auto"/>
              <w:left w:val="single" w:sz="4" w:space="0" w:color="auto"/>
              <w:bottom w:val="single" w:sz="4" w:space="0" w:color="auto"/>
              <w:right w:val="single" w:sz="4" w:space="0" w:color="auto"/>
            </w:tcBorders>
            <w:vAlign w:val="center"/>
            <w:hideMark/>
          </w:tcPr>
          <w:p w14:paraId="51B6F250" w14:textId="77777777" w:rsidR="009165B6" w:rsidRPr="00BD509D" w:rsidRDefault="009165B6" w:rsidP="00D73226"/>
        </w:tc>
        <w:tc>
          <w:tcPr>
            <w:tcW w:w="739" w:type="dxa"/>
            <w:vMerge/>
            <w:tcBorders>
              <w:top w:val="single" w:sz="4" w:space="0" w:color="auto"/>
              <w:left w:val="single" w:sz="4" w:space="0" w:color="auto"/>
              <w:bottom w:val="single" w:sz="4" w:space="0" w:color="auto"/>
              <w:right w:val="single" w:sz="4" w:space="0" w:color="auto"/>
            </w:tcBorders>
            <w:vAlign w:val="center"/>
            <w:hideMark/>
          </w:tcPr>
          <w:p w14:paraId="727ABE5A" w14:textId="77777777" w:rsidR="009165B6" w:rsidRPr="00BD509D" w:rsidRDefault="009165B6" w:rsidP="00D73226"/>
        </w:tc>
        <w:tc>
          <w:tcPr>
            <w:tcW w:w="549" w:type="dxa"/>
            <w:vMerge/>
            <w:tcBorders>
              <w:top w:val="single" w:sz="4" w:space="0" w:color="auto"/>
              <w:left w:val="single" w:sz="4" w:space="0" w:color="auto"/>
              <w:bottom w:val="single" w:sz="4" w:space="0" w:color="auto"/>
              <w:right w:val="single" w:sz="4" w:space="0" w:color="auto"/>
            </w:tcBorders>
            <w:vAlign w:val="center"/>
            <w:hideMark/>
          </w:tcPr>
          <w:p w14:paraId="69E573FC" w14:textId="77777777" w:rsidR="009165B6" w:rsidRPr="00BD509D" w:rsidRDefault="009165B6" w:rsidP="00D73226"/>
        </w:tc>
        <w:tc>
          <w:tcPr>
            <w:tcW w:w="489" w:type="dxa"/>
            <w:vMerge/>
            <w:tcBorders>
              <w:top w:val="single" w:sz="4" w:space="0" w:color="auto"/>
              <w:left w:val="single" w:sz="4" w:space="0" w:color="auto"/>
              <w:bottom w:val="single" w:sz="4" w:space="0" w:color="auto"/>
              <w:right w:val="single" w:sz="4" w:space="0" w:color="auto"/>
            </w:tcBorders>
            <w:vAlign w:val="center"/>
            <w:hideMark/>
          </w:tcPr>
          <w:p w14:paraId="229F7CF7" w14:textId="77777777" w:rsidR="009165B6" w:rsidRPr="00BD509D" w:rsidRDefault="009165B6" w:rsidP="00D73226"/>
        </w:tc>
        <w:tc>
          <w:tcPr>
            <w:tcW w:w="748" w:type="dxa"/>
            <w:vMerge/>
            <w:tcBorders>
              <w:top w:val="single" w:sz="4" w:space="0" w:color="auto"/>
              <w:left w:val="single" w:sz="4" w:space="0" w:color="auto"/>
              <w:bottom w:val="single" w:sz="4" w:space="0" w:color="auto"/>
              <w:right w:val="single" w:sz="4" w:space="0" w:color="auto"/>
            </w:tcBorders>
            <w:vAlign w:val="center"/>
            <w:hideMark/>
          </w:tcPr>
          <w:p w14:paraId="5B89D137" w14:textId="77777777" w:rsidR="009165B6" w:rsidRPr="00BD509D" w:rsidRDefault="009165B6" w:rsidP="00D7322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12C21BE" w14:textId="77777777" w:rsidR="009165B6" w:rsidRPr="00BD509D" w:rsidRDefault="009165B6" w:rsidP="00D73226"/>
        </w:tc>
      </w:tr>
      <w:tr w:rsidR="009165B6" w:rsidRPr="00BD509D" w14:paraId="19F451F9"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9CD098E" w14:textId="77777777" w:rsidR="009165B6" w:rsidRPr="00BD509D" w:rsidRDefault="009165B6" w:rsidP="00D73226">
            <w:pPr>
              <w:pStyle w:val="TAH"/>
              <w:rPr>
                <w:rFonts w:eastAsia="SimSun"/>
              </w:rPr>
            </w:pPr>
            <w:r w:rsidRPr="00BD509D">
              <w:rPr>
                <w:rFonts w:eastAsia="SimSun"/>
              </w:rPr>
              <w:lastRenderedPageBreak/>
              <w:t>Test Settings for CA_n1A-n78A Configuration</w:t>
            </w:r>
          </w:p>
        </w:tc>
      </w:tr>
      <w:tr w:rsidR="009165B6" w:rsidRPr="00BD509D" w14:paraId="3F5686D2"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CF97893" w14:textId="77777777" w:rsidR="009165B6" w:rsidRPr="00BD509D" w:rsidRDefault="009165B6" w:rsidP="00D73226">
            <w:pPr>
              <w:pStyle w:val="TAC"/>
              <w:rPr>
                <w:rFonts w:eastAsia="SimSun"/>
              </w:rPr>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993854F" w14:textId="77777777" w:rsidR="009165B6" w:rsidRPr="00BD509D" w:rsidRDefault="009165B6" w:rsidP="00D73226">
            <w:pPr>
              <w:pStyle w:val="TAC"/>
              <w:rPr>
                <w:rFonts w:eastAsia="SimSun"/>
              </w:rPr>
            </w:pPr>
            <w:r w:rsidRPr="00BD509D">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B6DDC60" w14:textId="77777777" w:rsidR="009165B6" w:rsidRPr="00BD509D" w:rsidRDefault="009165B6" w:rsidP="00D73226">
            <w:pPr>
              <w:pStyle w:val="TAC"/>
              <w:rPr>
                <w:rFonts w:eastAsia="SimSun"/>
              </w:rPr>
            </w:pPr>
            <w:r w:rsidRPr="00BD509D">
              <w:rPr>
                <w:rFonts w:eastAsia="SimSun"/>
              </w:rPr>
              <w:t>1950 MHz</w:t>
            </w:r>
          </w:p>
          <w:p w14:paraId="50AC1CF3" w14:textId="77777777" w:rsidR="009165B6" w:rsidRPr="00BD509D" w:rsidRDefault="009165B6" w:rsidP="00D73226">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DF7A74" w14:textId="77777777" w:rsidR="009165B6" w:rsidRPr="00BD509D" w:rsidRDefault="009165B6" w:rsidP="00D73226">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969AEBA" w14:textId="77777777" w:rsidR="009165B6" w:rsidRPr="00BD509D" w:rsidRDefault="009165B6" w:rsidP="00D73226">
            <w:pPr>
              <w:pStyle w:val="TAC"/>
              <w:rPr>
                <w:rFonts w:eastAsia="SimSun"/>
              </w:rPr>
            </w:pPr>
            <w:r w:rsidRPr="00BD509D">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660CF58" w14:textId="77777777" w:rsidR="009165B6" w:rsidRPr="00BD509D" w:rsidRDefault="009165B6" w:rsidP="00D73226">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AFF182B" w14:textId="77777777" w:rsidR="009165B6" w:rsidRPr="00BD509D" w:rsidRDefault="009165B6" w:rsidP="00D73226">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74F021D"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D10D9DD"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A82F07E"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C50D954" w14:textId="77777777" w:rsidR="009165B6" w:rsidRPr="00BD509D" w:rsidRDefault="009165B6" w:rsidP="00D73226">
            <w:pPr>
              <w:pStyle w:val="TAC"/>
              <w:rPr>
                <w:rFonts w:eastAsia="SimSun"/>
              </w:rPr>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4AE5743" w14:textId="77777777" w:rsidR="009165B6" w:rsidRPr="00BD509D" w:rsidRDefault="009165B6" w:rsidP="00D73226">
            <w:pPr>
              <w:pStyle w:val="TAC"/>
              <w:rPr>
                <w:rFonts w:eastAsia="SimSun"/>
              </w:rPr>
            </w:pPr>
            <w:r w:rsidRPr="00BD509D">
              <w:rPr>
                <w:rFonts w:eastAsia="SimSun"/>
              </w:rPr>
              <w:t>REFSENS_CA_3</w:t>
            </w:r>
          </w:p>
        </w:tc>
      </w:tr>
      <w:tr w:rsidR="009165B6" w:rsidRPr="00BD509D" w14:paraId="26038ED7"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7F0C30" w14:textId="77777777" w:rsidR="009165B6" w:rsidRPr="00BD509D" w:rsidRDefault="009165B6" w:rsidP="00D73226">
            <w:pPr>
              <w:pStyle w:val="TAH"/>
              <w:rPr>
                <w:rFonts w:eastAsia="SimSun"/>
              </w:rPr>
            </w:pPr>
            <w:r w:rsidRPr="00BD509D">
              <w:rPr>
                <w:rFonts w:eastAsia="SimSun"/>
              </w:rPr>
              <w:t>Test Settings for CA_n2A-n48A Configuration</w:t>
            </w:r>
          </w:p>
        </w:tc>
      </w:tr>
      <w:tr w:rsidR="009165B6" w:rsidRPr="00BD509D" w14:paraId="3F489174"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8B9C41" w14:textId="77777777" w:rsidR="009165B6" w:rsidRPr="00BD509D" w:rsidRDefault="009165B6" w:rsidP="00D73226">
            <w:pPr>
              <w:pStyle w:val="TAC"/>
              <w:rPr>
                <w:rFonts w:eastAsia="SimSun"/>
              </w:rPr>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3F654C4" w14:textId="77777777" w:rsidR="009165B6" w:rsidRPr="00BD509D" w:rsidRDefault="009165B6" w:rsidP="00D73226">
            <w:pPr>
              <w:pStyle w:val="TAC"/>
              <w:rPr>
                <w:rFonts w:eastAsia="SimSun"/>
              </w:rPr>
            </w:pPr>
            <w:r w:rsidRPr="00BD509D">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C1E8D16" w14:textId="77777777" w:rsidR="009165B6" w:rsidRPr="00BD509D" w:rsidRDefault="009165B6" w:rsidP="00D73226">
            <w:pPr>
              <w:keepNext/>
              <w:keepLines/>
              <w:spacing w:after="0"/>
              <w:jc w:val="center"/>
              <w:rPr>
                <w:rFonts w:ascii="Arial" w:eastAsia="SimSun" w:hAnsi="Arial"/>
                <w:sz w:val="18"/>
              </w:rPr>
            </w:pPr>
            <w:r w:rsidRPr="00BD509D">
              <w:rPr>
                <w:rFonts w:ascii="Arial" w:eastAsia="SimSun" w:hAnsi="Arial"/>
                <w:sz w:val="18"/>
              </w:rPr>
              <w:t>1860 MHz</w:t>
            </w:r>
          </w:p>
          <w:p w14:paraId="6B17736F" w14:textId="77777777" w:rsidR="009165B6" w:rsidRPr="00BD509D" w:rsidRDefault="009165B6" w:rsidP="00D73226">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DB45FA2" w14:textId="77777777" w:rsidR="009165B6" w:rsidRPr="00BD509D" w:rsidRDefault="009165B6" w:rsidP="00D73226">
            <w:pPr>
              <w:pStyle w:val="TAC"/>
              <w:rPr>
                <w:rFonts w:eastAsia="SimSun"/>
              </w:rPr>
            </w:pPr>
            <w:r w:rsidRPr="00BD509D">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0BC5C2DD" w14:textId="77777777" w:rsidR="009165B6" w:rsidRPr="00BD509D" w:rsidRDefault="009165B6" w:rsidP="00D73226">
            <w:pPr>
              <w:pStyle w:val="TAC"/>
              <w:rPr>
                <w:rFonts w:eastAsia="SimSun"/>
              </w:rPr>
            </w:pPr>
            <w:r w:rsidRPr="00BD509D">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3CD15940" w14:textId="77777777" w:rsidR="009165B6" w:rsidRPr="00BD509D" w:rsidRDefault="009165B6" w:rsidP="00D73226">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659B23C" w14:textId="77777777" w:rsidR="009165B6" w:rsidRPr="00BD509D" w:rsidRDefault="009165B6" w:rsidP="00D73226">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A17744C"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D572E7"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A60C51"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3357C4" w14:textId="77777777" w:rsidR="009165B6" w:rsidRPr="00BD509D" w:rsidRDefault="009165B6" w:rsidP="00D73226">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BAD9F5" w14:textId="77777777" w:rsidR="009165B6" w:rsidRPr="00BD509D" w:rsidRDefault="009165B6" w:rsidP="00D73226">
            <w:pPr>
              <w:pStyle w:val="TAC"/>
              <w:rPr>
                <w:rFonts w:eastAsia="SimSun"/>
              </w:rPr>
            </w:pPr>
            <w:r w:rsidRPr="00BD509D">
              <w:rPr>
                <w:rFonts w:eastAsia="SimSun"/>
              </w:rPr>
              <w:t>-</w:t>
            </w:r>
          </w:p>
        </w:tc>
      </w:tr>
      <w:tr w:rsidR="009165B6" w:rsidRPr="00BD509D" w14:paraId="327D6EE6"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00D5F2" w14:textId="77777777" w:rsidR="009165B6" w:rsidRPr="00BD509D" w:rsidRDefault="009165B6" w:rsidP="00D73226">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611C97B4" w14:textId="77777777" w:rsidR="009165B6" w:rsidRPr="00BD509D" w:rsidRDefault="009165B6" w:rsidP="00D73226">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20F4B8B9" w14:textId="77777777" w:rsidR="009165B6" w:rsidRPr="00BD509D" w:rsidRDefault="009165B6" w:rsidP="00D73226">
            <w:pPr>
              <w:pStyle w:val="TAC"/>
              <w:rPr>
                <w:rFonts w:eastAsia="SimSun"/>
              </w:rPr>
            </w:pPr>
            <w:r w:rsidRPr="00BD509D">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675F4CFF" w14:textId="77777777" w:rsidR="009165B6" w:rsidRPr="00BD509D" w:rsidRDefault="009165B6" w:rsidP="00D73226">
            <w:pPr>
              <w:pStyle w:val="TAC"/>
              <w:rPr>
                <w:rFonts w:eastAsia="SimSun"/>
              </w:rPr>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4E19D0E4" w14:textId="77777777" w:rsidR="009165B6" w:rsidRPr="00BD509D" w:rsidRDefault="009165B6" w:rsidP="00D73226">
            <w:pPr>
              <w:pStyle w:val="TAC"/>
              <w:rPr>
                <w:rFonts w:eastAsia="SimSun"/>
              </w:rPr>
            </w:pPr>
            <w:r w:rsidRPr="00BD509D">
              <w:t>3625 MHz</w:t>
            </w:r>
          </w:p>
        </w:tc>
        <w:tc>
          <w:tcPr>
            <w:tcW w:w="837" w:type="dxa"/>
            <w:tcBorders>
              <w:top w:val="single" w:sz="4" w:space="0" w:color="auto"/>
              <w:left w:val="single" w:sz="4" w:space="0" w:color="auto"/>
              <w:bottom w:val="single" w:sz="4" w:space="0" w:color="auto"/>
              <w:right w:val="single" w:sz="4" w:space="0" w:color="auto"/>
            </w:tcBorders>
            <w:vAlign w:val="center"/>
          </w:tcPr>
          <w:p w14:paraId="4F6F9724" w14:textId="77777777" w:rsidR="009165B6" w:rsidRPr="00BD509D" w:rsidRDefault="009165B6" w:rsidP="00D73226">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7061187" w14:textId="77777777" w:rsidR="009165B6" w:rsidRPr="00BD509D" w:rsidRDefault="009165B6" w:rsidP="00D73226">
            <w:pPr>
              <w:pStyle w:val="TAC"/>
              <w:rPr>
                <w:rFonts w:eastAsia="SimSun"/>
              </w:rPr>
            </w:pPr>
            <w:r w:rsidRPr="00BD509D">
              <w:t>20 MHz</w:t>
            </w:r>
          </w:p>
        </w:tc>
        <w:tc>
          <w:tcPr>
            <w:tcW w:w="739" w:type="dxa"/>
            <w:tcBorders>
              <w:top w:val="single" w:sz="4" w:space="0" w:color="auto"/>
              <w:left w:val="single" w:sz="4" w:space="0" w:color="auto"/>
              <w:bottom w:val="single" w:sz="4" w:space="0" w:color="auto"/>
              <w:right w:val="single" w:sz="4" w:space="0" w:color="auto"/>
            </w:tcBorders>
            <w:vAlign w:val="center"/>
          </w:tcPr>
          <w:p w14:paraId="0EDB2C88" w14:textId="77777777" w:rsidR="009165B6" w:rsidRPr="00BD509D" w:rsidRDefault="009165B6" w:rsidP="00D73226">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4811A3" w14:textId="77777777" w:rsidR="009165B6" w:rsidRPr="00BD509D" w:rsidRDefault="009165B6" w:rsidP="00D73226">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D93E7B" w14:textId="77777777" w:rsidR="009165B6" w:rsidRPr="00BD509D" w:rsidRDefault="009165B6" w:rsidP="00D73226">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3ECB3A" w14:textId="77777777" w:rsidR="009165B6" w:rsidRPr="00BD509D" w:rsidRDefault="009165B6" w:rsidP="00D73226">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07420A" w14:textId="77777777" w:rsidR="009165B6" w:rsidRPr="00BD509D" w:rsidRDefault="009165B6" w:rsidP="00D73226">
            <w:pPr>
              <w:pStyle w:val="TAC"/>
              <w:rPr>
                <w:rFonts w:eastAsia="SimSun"/>
              </w:rPr>
            </w:pPr>
            <w:r w:rsidRPr="00BD509D">
              <w:t>REFSENS_CA_3</w:t>
            </w:r>
          </w:p>
        </w:tc>
      </w:tr>
      <w:tr w:rsidR="009165B6" w:rsidRPr="00BD509D" w14:paraId="4DD0AFBB"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142B60" w14:textId="77777777" w:rsidR="009165B6" w:rsidRPr="00BD509D" w:rsidRDefault="009165B6" w:rsidP="00D73226">
            <w:pPr>
              <w:pStyle w:val="TAC"/>
              <w:rPr>
                <w:rFonts w:eastAsia="SimSun"/>
              </w:rPr>
            </w:pPr>
            <w:r w:rsidRPr="00BD509D">
              <w:rPr>
                <w:rFonts w:eastAsia="SimSun"/>
                <w:b/>
              </w:rPr>
              <w:t>Test Settings for CA_n2A-n66A Configuration</w:t>
            </w:r>
          </w:p>
        </w:tc>
      </w:tr>
      <w:tr w:rsidR="009165B6" w:rsidRPr="00BD509D" w14:paraId="65890BE9"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F27911" w14:textId="77777777" w:rsidR="009165B6" w:rsidRPr="00BD509D" w:rsidRDefault="009165B6" w:rsidP="00D73226">
            <w:pPr>
              <w:pStyle w:val="TAC"/>
              <w:rPr>
                <w:rFonts w:eastAsia="SimSun"/>
              </w:rPr>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461B5CBD" w14:textId="77777777" w:rsidR="009165B6" w:rsidRPr="00BD509D" w:rsidRDefault="009165B6" w:rsidP="00D73226">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22C19727" w14:textId="77777777" w:rsidR="009165B6" w:rsidRPr="00BD509D" w:rsidRDefault="009165B6" w:rsidP="00D73226">
            <w:pPr>
              <w:pStyle w:val="TAC"/>
              <w:rPr>
                <w:rFonts w:eastAsia="SimSun"/>
              </w:rPr>
            </w:pPr>
            <w:r w:rsidRPr="00BD509D">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77D07A7F" w14:textId="77777777" w:rsidR="009165B6" w:rsidRPr="00BD509D" w:rsidRDefault="009165B6" w:rsidP="00D73226">
            <w:pPr>
              <w:pStyle w:val="TAC"/>
              <w:rPr>
                <w:rFonts w:eastAsia="SimSun"/>
              </w:rPr>
            </w:pPr>
            <w:r w:rsidRPr="00BD509D">
              <w:t>n66</w:t>
            </w:r>
          </w:p>
        </w:tc>
        <w:tc>
          <w:tcPr>
            <w:tcW w:w="754" w:type="dxa"/>
            <w:tcBorders>
              <w:top w:val="single" w:sz="4" w:space="0" w:color="auto"/>
              <w:left w:val="single" w:sz="4" w:space="0" w:color="auto"/>
              <w:bottom w:val="single" w:sz="4" w:space="0" w:color="auto"/>
              <w:right w:val="single" w:sz="4" w:space="0" w:color="auto"/>
            </w:tcBorders>
            <w:vAlign w:val="center"/>
          </w:tcPr>
          <w:p w14:paraId="13F85758" w14:textId="77777777" w:rsidR="009165B6" w:rsidRPr="00BD509D" w:rsidRDefault="009165B6" w:rsidP="00D73226">
            <w:pPr>
              <w:pStyle w:val="TAC"/>
              <w:rPr>
                <w:rFonts w:eastAsia="SimSun"/>
              </w:rPr>
            </w:pPr>
            <w:r w:rsidRPr="00BD509D">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393B9287" w14:textId="77777777" w:rsidR="009165B6" w:rsidRPr="00BD509D" w:rsidRDefault="009165B6" w:rsidP="00D73226">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D710A6D" w14:textId="77777777" w:rsidR="009165B6" w:rsidRPr="00BD509D" w:rsidRDefault="009165B6" w:rsidP="00D73226">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34A9D915" w14:textId="77777777" w:rsidR="009165B6" w:rsidRPr="00BD509D" w:rsidRDefault="009165B6" w:rsidP="00D73226">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F9BA2A" w14:textId="77777777" w:rsidR="009165B6" w:rsidRPr="00BD509D" w:rsidRDefault="009165B6" w:rsidP="00D73226">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67DEA8" w14:textId="77777777" w:rsidR="009165B6" w:rsidRPr="00BD509D" w:rsidRDefault="009165B6" w:rsidP="00D73226">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D5C78C" w14:textId="77777777" w:rsidR="009165B6" w:rsidRPr="00BD509D" w:rsidRDefault="009165B6" w:rsidP="00D73226">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550AB7" w14:textId="77777777" w:rsidR="009165B6" w:rsidRPr="00BD509D" w:rsidRDefault="009165B6" w:rsidP="00D73226">
            <w:pPr>
              <w:pStyle w:val="TAC"/>
              <w:rPr>
                <w:rFonts w:eastAsia="SimSun"/>
              </w:rPr>
            </w:pPr>
            <w:r w:rsidRPr="00BD509D">
              <w:t>REFSENS_CA_3</w:t>
            </w:r>
          </w:p>
        </w:tc>
      </w:tr>
      <w:tr w:rsidR="009165B6" w:rsidRPr="00BD509D" w14:paraId="6BC236B6"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9AC62E" w14:textId="77777777" w:rsidR="009165B6" w:rsidRPr="00BD509D" w:rsidRDefault="009165B6" w:rsidP="00D73226">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DB1B910" w14:textId="77777777" w:rsidR="009165B6" w:rsidRPr="00BD509D" w:rsidRDefault="009165B6" w:rsidP="00D73226">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1615794D" w14:textId="77777777" w:rsidR="009165B6" w:rsidRPr="00BD509D" w:rsidRDefault="009165B6" w:rsidP="00D73226">
            <w:pPr>
              <w:pStyle w:val="TAC"/>
              <w:rPr>
                <w:rFonts w:eastAsia="SimSun"/>
              </w:rPr>
            </w:pPr>
            <w:r w:rsidRPr="00BD509D">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50DB3452" w14:textId="77777777" w:rsidR="009165B6" w:rsidRPr="00BD509D" w:rsidRDefault="009165B6" w:rsidP="00D73226">
            <w:pPr>
              <w:pStyle w:val="TAC"/>
              <w:rPr>
                <w:rFonts w:eastAsia="SimSun"/>
              </w:rPr>
            </w:pPr>
            <w:r w:rsidRPr="00BD509D">
              <w:t>n66</w:t>
            </w:r>
          </w:p>
        </w:tc>
        <w:tc>
          <w:tcPr>
            <w:tcW w:w="754" w:type="dxa"/>
            <w:tcBorders>
              <w:top w:val="single" w:sz="4" w:space="0" w:color="auto"/>
              <w:left w:val="single" w:sz="4" w:space="0" w:color="auto"/>
              <w:bottom w:val="single" w:sz="4" w:space="0" w:color="auto"/>
              <w:right w:val="single" w:sz="4" w:space="0" w:color="auto"/>
            </w:tcBorders>
            <w:vAlign w:val="center"/>
          </w:tcPr>
          <w:p w14:paraId="04731438" w14:textId="77777777" w:rsidR="009165B6" w:rsidRPr="00BD509D" w:rsidRDefault="009165B6" w:rsidP="00D73226">
            <w:pPr>
              <w:pStyle w:val="TAC"/>
              <w:rPr>
                <w:rFonts w:eastAsia="SimSun"/>
              </w:rPr>
            </w:pPr>
            <w:r w:rsidRPr="00BD509D">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4DDB676F" w14:textId="77777777" w:rsidR="009165B6" w:rsidRPr="00BD509D" w:rsidRDefault="009165B6" w:rsidP="00D73226">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51BE4EA" w14:textId="77777777" w:rsidR="009165B6" w:rsidRPr="00BD509D" w:rsidRDefault="009165B6" w:rsidP="00D73226">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4A29CBCF" w14:textId="77777777" w:rsidR="009165B6" w:rsidRPr="00BD509D" w:rsidRDefault="009165B6" w:rsidP="00D73226">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7CA621" w14:textId="77777777" w:rsidR="009165B6" w:rsidRPr="00BD509D" w:rsidRDefault="009165B6" w:rsidP="00D73226">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FE2957" w14:textId="77777777" w:rsidR="009165B6" w:rsidRPr="00BD509D" w:rsidRDefault="009165B6" w:rsidP="00D73226">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84B0EB" w14:textId="77777777" w:rsidR="009165B6" w:rsidRPr="00BD509D" w:rsidRDefault="009165B6" w:rsidP="00D73226">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83F7B3" w14:textId="77777777" w:rsidR="009165B6" w:rsidRPr="00BD509D" w:rsidRDefault="009165B6" w:rsidP="00D73226">
            <w:pPr>
              <w:pStyle w:val="TAC"/>
              <w:rPr>
                <w:rFonts w:eastAsia="SimSun"/>
              </w:rPr>
            </w:pPr>
            <w:r w:rsidRPr="00BD509D">
              <w:t>REFSENS_CA_3</w:t>
            </w:r>
          </w:p>
        </w:tc>
      </w:tr>
      <w:tr w:rsidR="009165B6" w:rsidRPr="00BD509D" w14:paraId="3859A80E"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B9D629" w14:textId="77777777" w:rsidR="009165B6" w:rsidRPr="00BD509D" w:rsidRDefault="009165B6" w:rsidP="00D73226">
            <w:pPr>
              <w:pStyle w:val="TAH"/>
              <w:rPr>
                <w:rFonts w:eastAsia="SimSun"/>
              </w:rPr>
            </w:pPr>
            <w:r w:rsidRPr="00BD509D">
              <w:rPr>
                <w:rFonts w:eastAsia="SimSun"/>
              </w:rPr>
              <w:t>Test Settings for CA_n2A-n77A Configuration</w:t>
            </w:r>
          </w:p>
        </w:tc>
      </w:tr>
      <w:tr w:rsidR="009165B6" w:rsidRPr="00BD509D" w14:paraId="2E58BB74"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90EDA9" w14:textId="77777777" w:rsidR="009165B6" w:rsidRPr="00BD509D" w:rsidRDefault="009165B6" w:rsidP="00D73226">
            <w:pPr>
              <w:pStyle w:val="TAC"/>
              <w:rPr>
                <w:rFonts w:eastAsia="SimSun"/>
              </w:rPr>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CFA5EA8" w14:textId="77777777" w:rsidR="009165B6" w:rsidRPr="00BD509D" w:rsidRDefault="009165B6" w:rsidP="00D73226">
            <w:pPr>
              <w:pStyle w:val="TAC"/>
              <w:rPr>
                <w:rFonts w:eastAsia="SimSun"/>
              </w:rPr>
            </w:pPr>
            <w:r w:rsidRPr="00BD509D">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C0E534F" w14:textId="77777777" w:rsidR="009165B6" w:rsidRPr="00BD509D" w:rsidRDefault="009165B6" w:rsidP="00D73226">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2C9ED657" w14:textId="77777777" w:rsidR="009165B6" w:rsidRPr="00BD509D" w:rsidRDefault="009165B6" w:rsidP="00D73226">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4919CDF" w14:textId="77777777" w:rsidR="009165B6" w:rsidRPr="00BD509D" w:rsidRDefault="009165B6" w:rsidP="00D73226">
            <w:pPr>
              <w:pStyle w:val="TAC"/>
              <w:rPr>
                <w:rFonts w:eastAsia="SimSun"/>
              </w:rPr>
            </w:pPr>
            <w:r w:rsidRPr="00BD509D">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413C0BFA" w14:textId="77777777" w:rsidR="009165B6" w:rsidRPr="00BD509D" w:rsidRDefault="009165B6" w:rsidP="00D73226">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7A43E0D" w14:textId="77777777" w:rsidR="009165B6" w:rsidRPr="00BD509D" w:rsidRDefault="009165B6" w:rsidP="00D73226">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2ED5676" w14:textId="77777777" w:rsidR="009165B6" w:rsidRPr="00BD509D" w:rsidRDefault="009165B6" w:rsidP="00D73226">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1AA942" w14:textId="77777777" w:rsidR="009165B6" w:rsidRPr="00BD509D" w:rsidRDefault="009165B6" w:rsidP="00D73226">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DC3240" w14:textId="77777777" w:rsidR="009165B6" w:rsidRPr="00BD509D" w:rsidRDefault="009165B6" w:rsidP="00D73226">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80A2F5" w14:textId="77777777" w:rsidR="009165B6" w:rsidRPr="00BD509D" w:rsidRDefault="009165B6" w:rsidP="00D73226">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F86573" w14:textId="77777777" w:rsidR="009165B6" w:rsidRPr="00BD509D" w:rsidRDefault="009165B6" w:rsidP="00D73226">
            <w:pPr>
              <w:pStyle w:val="TAC"/>
              <w:rPr>
                <w:rFonts w:eastAsia="SimSun"/>
              </w:rPr>
            </w:pPr>
            <w:r w:rsidRPr="00BD509D">
              <w:rPr>
                <w:rFonts w:eastAsia="SimSun"/>
              </w:rPr>
              <w:t>-</w:t>
            </w:r>
          </w:p>
        </w:tc>
      </w:tr>
      <w:tr w:rsidR="009165B6" w:rsidRPr="00BD509D" w14:paraId="28C673D1"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1C2058" w14:textId="77777777" w:rsidR="009165B6" w:rsidRPr="00BD509D" w:rsidRDefault="009165B6" w:rsidP="00D73226">
            <w:pPr>
              <w:pStyle w:val="TAC"/>
              <w:rPr>
                <w:rFonts w:eastAsia="SimSun"/>
              </w:rPr>
            </w:pPr>
            <w:r w:rsidRPr="00BD509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B118338" w14:textId="77777777" w:rsidR="009165B6" w:rsidRPr="00BD509D" w:rsidRDefault="009165B6" w:rsidP="00D73226">
            <w:pPr>
              <w:pStyle w:val="TAC"/>
              <w:rPr>
                <w:rFonts w:eastAsia="SimSun"/>
              </w:rPr>
            </w:pPr>
            <w:r w:rsidRPr="00BD509D">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9E3DE79" w14:textId="77777777" w:rsidR="009165B6" w:rsidRPr="00BD509D" w:rsidRDefault="009165B6" w:rsidP="00D73226">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45DAADB6" w14:textId="77777777" w:rsidR="009165B6" w:rsidRPr="00BD509D" w:rsidRDefault="009165B6" w:rsidP="00D73226">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7146EC37" w14:textId="77777777" w:rsidR="009165B6" w:rsidRPr="00BD509D" w:rsidRDefault="009165B6" w:rsidP="00D73226">
            <w:pPr>
              <w:pStyle w:val="TAC"/>
              <w:rPr>
                <w:rFonts w:eastAsia="SimSun"/>
              </w:rPr>
            </w:pPr>
            <w:r w:rsidRPr="00BD509D">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48E0F6A9" w14:textId="77777777" w:rsidR="009165B6" w:rsidRPr="00BD509D" w:rsidRDefault="009165B6" w:rsidP="00D73226">
            <w:pPr>
              <w:pStyle w:val="TAC"/>
              <w:rPr>
                <w:rFonts w:eastAsia="SimSun"/>
              </w:rPr>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796394D2" w14:textId="77777777" w:rsidR="009165B6" w:rsidRPr="00BD509D" w:rsidRDefault="009165B6" w:rsidP="00D73226">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C513DE9"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C11D23"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87AD8B"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198191" w14:textId="77777777" w:rsidR="009165B6" w:rsidRPr="00BD509D" w:rsidRDefault="009165B6" w:rsidP="00D73226">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8C69DF" w14:textId="77777777" w:rsidR="009165B6" w:rsidRPr="00BD509D" w:rsidRDefault="009165B6" w:rsidP="00D73226">
            <w:pPr>
              <w:pStyle w:val="TAC"/>
              <w:rPr>
                <w:rFonts w:eastAsia="SimSun"/>
              </w:rPr>
            </w:pPr>
            <w:r w:rsidRPr="00BD509D">
              <w:rPr>
                <w:rFonts w:eastAsia="SimSun"/>
              </w:rPr>
              <w:t>-</w:t>
            </w:r>
          </w:p>
        </w:tc>
      </w:tr>
      <w:tr w:rsidR="009165B6" w:rsidRPr="00BD509D" w14:paraId="79A4F864"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55F0AA" w14:textId="77777777" w:rsidR="009165B6" w:rsidRPr="00BD509D" w:rsidRDefault="009165B6" w:rsidP="00D73226">
            <w:pPr>
              <w:pStyle w:val="TAC"/>
              <w:rPr>
                <w:rFonts w:eastAsia="SimSun"/>
              </w:rPr>
            </w:pPr>
            <w:r w:rsidRPr="00BD509D">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BFE9E7F" w14:textId="77777777" w:rsidR="009165B6" w:rsidRPr="00BD509D" w:rsidRDefault="009165B6" w:rsidP="00D73226">
            <w:pPr>
              <w:pStyle w:val="TAC"/>
              <w:rPr>
                <w:rFonts w:eastAsia="SimSun"/>
              </w:rPr>
            </w:pPr>
            <w:r w:rsidRPr="00BD509D">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21347D3" w14:textId="77777777" w:rsidR="009165B6" w:rsidRPr="00BD509D" w:rsidRDefault="009165B6" w:rsidP="00D73226">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48B753C0" w14:textId="77777777" w:rsidR="009165B6" w:rsidRPr="00BD509D" w:rsidRDefault="009165B6" w:rsidP="00D73226">
            <w:pPr>
              <w:pStyle w:val="TAC"/>
              <w:rPr>
                <w:rFonts w:eastAsia="SimSun"/>
              </w:rPr>
            </w:pPr>
            <w:r w:rsidRPr="00BD509D">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14CE62" w14:textId="77777777" w:rsidR="009165B6" w:rsidRPr="00BD509D" w:rsidRDefault="009165B6" w:rsidP="00D73226">
            <w:pPr>
              <w:pStyle w:val="TAC"/>
              <w:rPr>
                <w:rFonts w:eastAsia="SimSun"/>
              </w:rPr>
            </w:pPr>
            <w:r w:rsidRPr="00BD509D">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053E5315" w14:textId="77777777" w:rsidR="009165B6" w:rsidRPr="00BD509D" w:rsidRDefault="009165B6" w:rsidP="00D73226">
            <w:pPr>
              <w:pStyle w:val="TAC"/>
              <w:rPr>
                <w:rFonts w:eastAsia="SimSun"/>
              </w:rPr>
            </w:pPr>
            <w:r w:rsidRPr="00BD509D">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305F910" w14:textId="77777777" w:rsidR="009165B6" w:rsidRPr="00BD509D" w:rsidRDefault="009165B6" w:rsidP="00D73226">
            <w:pPr>
              <w:pStyle w:val="TAC"/>
              <w:rPr>
                <w:rFonts w:eastAsia="SimSun"/>
              </w:rPr>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730A9A3"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E8AF5B"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9BE110"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162D0E" w14:textId="77777777" w:rsidR="009165B6" w:rsidRPr="00BD509D" w:rsidRDefault="009165B6" w:rsidP="00D73226">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CB5C69" w14:textId="77777777" w:rsidR="009165B6" w:rsidRPr="00BD509D" w:rsidRDefault="009165B6" w:rsidP="00D73226">
            <w:pPr>
              <w:pStyle w:val="TAC"/>
              <w:rPr>
                <w:rFonts w:eastAsia="SimSun"/>
              </w:rPr>
            </w:pPr>
            <w:r w:rsidRPr="00BD509D">
              <w:rPr>
                <w:rFonts w:eastAsia="SimSun"/>
              </w:rPr>
              <w:t>-</w:t>
            </w:r>
          </w:p>
        </w:tc>
      </w:tr>
      <w:tr w:rsidR="009165B6" w:rsidRPr="00BD509D" w14:paraId="290CBE7A"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DA02C6" w14:textId="77777777" w:rsidR="009165B6" w:rsidRPr="00BD509D" w:rsidRDefault="009165B6" w:rsidP="00D73226">
            <w:pPr>
              <w:pStyle w:val="TAC"/>
              <w:rPr>
                <w:rFonts w:eastAsia="SimSun"/>
              </w:rPr>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6EA935E0" w14:textId="77777777" w:rsidR="009165B6" w:rsidRPr="00BD509D" w:rsidRDefault="009165B6" w:rsidP="00D73226">
            <w:pPr>
              <w:pStyle w:val="TAC"/>
              <w:rPr>
                <w:rFonts w:eastAsia="SimSun"/>
              </w:rPr>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6C84CB4F" w14:textId="77777777" w:rsidR="009165B6" w:rsidRPr="00BD509D" w:rsidRDefault="009165B6" w:rsidP="00D73226">
            <w:pPr>
              <w:pStyle w:val="TAC"/>
              <w:rPr>
                <w:rFonts w:eastAsia="SimSun"/>
              </w:rPr>
            </w:pPr>
            <w:r w:rsidRPr="00BD509D">
              <w:t>3920  MHz</w:t>
            </w:r>
          </w:p>
        </w:tc>
        <w:tc>
          <w:tcPr>
            <w:tcW w:w="657" w:type="dxa"/>
            <w:tcBorders>
              <w:top w:val="single" w:sz="4" w:space="0" w:color="auto"/>
              <w:left w:val="single" w:sz="4" w:space="0" w:color="auto"/>
              <w:bottom w:val="single" w:sz="4" w:space="0" w:color="auto"/>
              <w:right w:val="single" w:sz="4" w:space="0" w:color="auto"/>
            </w:tcBorders>
            <w:vAlign w:val="center"/>
          </w:tcPr>
          <w:p w14:paraId="3D787622" w14:textId="77777777" w:rsidR="009165B6" w:rsidRPr="00BD509D" w:rsidRDefault="009165B6" w:rsidP="00D73226">
            <w:pPr>
              <w:pStyle w:val="TAC"/>
              <w:rPr>
                <w:rFonts w:eastAsia="SimSun"/>
              </w:rPr>
            </w:pPr>
            <w:r w:rsidRPr="00BD509D">
              <w:t>n2</w:t>
            </w:r>
          </w:p>
        </w:tc>
        <w:tc>
          <w:tcPr>
            <w:tcW w:w="754" w:type="dxa"/>
            <w:tcBorders>
              <w:top w:val="single" w:sz="4" w:space="0" w:color="auto"/>
              <w:left w:val="single" w:sz="4" w:space="0" w:color="auto"/>
              <w:bottom w:val="single" w:sz="4" w:space="0" w:color="auto"/>
              <w:right w:val="single" w:sz="4" w:space="0" w:color="auto"/>
            </w:tcBorders>
            <w:vAlign w:val="center"/>
          </w:tcPr>
          <w:p w14:paraId="5158C780" w14:textId="77777777" w:rsidR="009165B6" w:rsidRPr="00BD509D" w:rsidRDefault="009165B6" w:rsidP="00D73226">
            <w:pPr>
              <w:pStyle w:val="TAC"/>
              <w:rPr>
                <w:rFonts w:eastAsia="SimSun"/>
              </w:rPr>
            </w:pPr>
            <w:r w:rsidRPr="00BD509D">
              <w:t>DL Mid</w:t>
            </w:r>
          </w:p>
        </w:tc>
        <w:tc>
          <w:tcPr>
            <w:tcW w:w="837" w:type="dxa"/>
            <w:tcBorders>
              <w:top w:val="single" w:sz="4" w:space="0" w:color="auto"/>
              <w:left w:val="single" w:sz="4" w:space="0" w:color="auto"/>
              <w:bottom w:val="single" w:sz="4" w:space="0" w:color="auto"/>
              <w:right w:val="single" w:sz="4" w:space="0" w:color="auto"/>
            </w:tcBorders>
            <w:vAlign w:val="center"/>
          </w:tcPr>
          <w:p w14:paraId="55EA4879" w14:textId="77777777" w:rsidR="009165B6" w:rsidRPr="00BD509D" w:rsidRDefault="009165B6" w:rsidP="00D73226">
            <w:pPr>
              <w:pStyle w:val="TAC"/>
              <w:rPr>
                <w:rFonts w:eastAsia="SimSun"/>
              </w:rPr>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17EB3508" w14:textId="77777777" w:rsidR="009165B6" w:rsidRPr="00BD509D" w:rsidRDefault="009165B6" w:rsidP="00D73226">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355E3D0A" w14:textId="77777777" w:rsidR="009165B6" w:rsidRPr="00BD509D" w:rsidRDefault="009165B6" w:rsidP="00D73226">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5866E5" w14:textId="77777777" w:rsidR="009165B6" w:rsidRPr="00BD509D" w:rsidRDefault="009165B6" w:rsidP="00D73226">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705D39" w14:textId="77777777" w:rsidR="009165B6" w:rsidRPr="00BD509D" w:rsidRDefault="009165B6" w:rsidP="00D73226">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B51B44" w14:textId="77777777" w:rsidR="009165B6" w:rsidRPr="00BD509D" w:rsidRDefault="009165B6" w:rsidP="00D73226">
            <w:pPr>
              <w:pStyle w:val="TAC"/>
              <w:rPr>
                <w:rFonts w:eastAsia="SimSun"/>
              </w:rPr>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CE3C516" w14:textId="77777777" w:rsidR="009165B6" w:rsidRPr="00BD509D" w:rsidRDefault="009165B6" w:rsidP="00D73226">
            <w:pPr>
              <w:pStyle w:val="TAC"/>
              <w:rPr>
                <w:rFonts w:eastAsia="SimSun"/>
              </w:rPr>
            </w:pPr>
            <w:r w:rsidRPr="00BD509D">
              <w:t>-</w:t>
            </w:r>
          </w:p>
        </w:tc>
      </w:tr>
      <w:tr w:rsidR="009165B6" w:rsidRPr="00BD509D" w14:paraId="15A9D890"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F40DDB" w14:textId="77777777" w:rsidR="009165B6" w:rsidRPr="00BD509D" w:rsidRDefault="009165B6" w:rsidP="00D73226">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75C48BF5" w14:textId="77777777" w:rsidR="009165B6" w:rsidRPr="00BD509D" w:rsidRDefault="009165B6" w:rsidP="00D73226">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103A2A72" w14:textId="77777777" w:rsidR="009165B6" w:rsidRPr="00BD509D" w:rsidRDefault="009165B6" w:rsidP="00D73226">
            <w:pPr>
              <w:pStyle w:val="TAC"/>
            </w:pPr>
            <w:r w:rsidRPr="00BD509D">
              <w:t>3920 MHz</w:t>
            </w:r>
          </w:p>
        </w:tc>
        <w:tc>
          <w:tcPr>
            <w:tcW w:w="657" w:type="dxa"/>
            <w:tcBorders>
              <w:top w:val="single" w:sz="4" w:space="0" w:color="auto"/>
              <w:left w:val="single" w:sz="4" w:space="0" w:color="auto"/>
              <w:bottom w:val="single" w:sz="4" w:space="0" w:color="auto"/>
              <w:right w:val="single" w:sz="4" w:space="0" w:color="auto"/>
            </w:tcBorders>
            <w:vAlign w:val="center"/>
          </w:tcPr>
          <w:p w14:paraId="227B1562" w14:textId="77777777" w:rsidR="009165B6" w:rsidRPr="00BD509D" w:rsidRDefault="009165B6" w:rsidP="00D73226">
            <w:pPr>
              <w:pStyle w:val="TAC"/>
            </w:pPr>
            <w:r w:rsidRPr="00BD509D">
              <w:t>n2</w:t>
            </w:r>
          </w:p>
        </w:tc>
        <w:tc>
          <w:tcPr>
            <w:tcW w:w="754" w:type="dxa"/>
            <w:tcBorders>
              <w:top w:val="single" w:sz="4" w:space="0" w:color="auto"/>
              <w:left w:val="single" w:sz="4" w:space="0" w:color="auto"/>
              <w:bottom w:val="single" w:sz="4" w:space="0" w:color="auto"/>
              <w:right w:val="single" w:sz="4" w:space="0" w:color="auto"/>
            </w:tcBorders>
            <w:vAlign w:val="center"/>
          </w:tcPr>
          <w:p w14:paraId="66F00C64" w14:textId="77777777" w:rsidR="009165B6" w:rsidRPr="00BD509D" w:rsidRDefault="009165B6" w:rsidP="00D73226">
            <w:pPr>
              <w:pStyle w:val="TAC"/>
            </w:pPr>
            <w:r w:rsidRPr="00BD509D">
              <w:t>DL Mid</w:t>
            </w:r>
          </w:p>
        </w:tc>
        <w:tc>
          <w:tcPr>
            <w:tcW w:w="837" w:type="dxa"/>
            <w:tcBorders>
              <w:top w:val="single" w:sz="4" w:space="0" w:color="auto"/>
              <w:left w:val="single" w:sz="4" w:space="0" w:color="auto"/>
              <w:bottom w:val="single" w:sz="4" w:space="0" w:color="auto"/>
              <w:right w:val="single" w:sz="4" w:space="0" w:color="auto"/>
            </w:tcBorders>
            <w:vAlign w:val="center"/>
          </w:tcPr>
          <w:p w14:paraId="22185696" w14:textId="77777777" w:rsidR="009165B6" w:rsidRPr="00BD509D" w:rsidRDefault="009165B6" w:rsidP="00D73226">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1ABE6E71" w14:textId="77777777" w:rsidR="009165B6" w:rsidRPr="00BD509D" w:rsidDel="00F2705E" w:rsidRDefault="009165B6" w:rsidP="00D73226">
            <w:pPr>
              <w:pStyle w:val="TAC"/>
            </w:pPr>
            <w:r w:rsidRPr="00BD509D">
              <w:t>20 MHz</w:t>
            </w:r>
          </w:p>
        </w:tc>
        <w:tc>
          <w:tcPr>
            <w:tcW w:w="739" w:type="dxa"/>
            <w:tcBorders>
              <w:top w:val="single" w:sz="4" w:space="0" w:color="auto"/>
              <w:left w:val="single" w:sz="4" w:space="0" w:color="auto"/>
              <w:bottom w:val="single" w:sz="4" w:space="0" w:color="auto"/>
              <w:right w:val="single" w:sz="4" w:space="0" w:color="auto"/>
            </w:tcBorders>
            <w:vAlign w:val="center"/>
          </w:tcPr>
          <w:p w14:paraId="169FB680"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2910FD"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7D6E23"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F6FF58" w14:textId="77777777" w:rsidR="009165B6" w:rsidRPr="00BD509D" w:rsidRDefault="009165B6" w:rsidP="00D73226">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6AEA983" w14:textId="77777777" w:rsidR="009165B6" w:rsidRPr="00BD509D" w:rsidRDefault="009165B6" w:rsidP="00D73226">
            <w:pPr>
              <w:pStyle w:val="TAC"/>
            </w:pPr>
            <w:r w:rsidRPr="00BD509D">
              <w:t>-</w:t>
            </w:r>
          </w:p>
        </w:tc>
      </w:tr>
      <w:tr w:rsidR="009165B6" w:rsidRPr="00BD509D" w14:paraId="0B4E87BB"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E5DB37" w14:textId="77777777" w:rsidR="009165B6" w:rsidRPr="00BD509D" w:rsidRDefault="009165B6" w:rsidP="00D73226">
            <w:pPr>
              <w:pStyle w:val="TAC"/>
              <w:rPr>
                <w:rFonts w:eastAsia="SimSun"/>
              </w:rPr>
            </w:pPr>
            <w:r w:rsidRPr="00BD509D">
              <w:t>6</w:t>
            </w:r>
          </w:p>
        </w:tc>
        <w:tc>
          <w:tcPr>
            <w:tcW w:w="648" w:type="dxa"/>
            <w:tcBorders>
              <w:top w:val="single" w:sz="4" w:space="0" w:color="auto"/>
              <w:left w:val="single" w:sz="4" w:space="0" w:color="auto"/>
              <w:bottom w:val="single" w:sz="4" w:space="0" w:color="auto"/>
              <w:right w:val="single" w:sz="4" w:space="0" w:color="auto"/>
            </w:tcBorders>
            <w:vAlign w:val="center"/>
          </w:tcPr>
          <w:p w14:paraId="20178AB9" w14:textId="77777777" w:rsidR="009165B6" w:rsidRPr="00BD509D" w:rsidRDefault="009165B6" w:rsidP="00D73226">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4231A875" w14:textId="77777777" w:rsidR="009165B6" w:rsidRPr="00BD509D" w:rsidRDefault="009165B6" w:rsidP="00D73226">
            <w:pPr>
              <w:pStyle w:val="TAC"/>
              <w:rPr>
                <w:rFonts w:eastAsia="SimSun"/>
              </w:rPr>
            </w:pPr>
            <w:r w:rsidRPr="00BD509D">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61874C3" w14:textId="77777777" w:rsidR="009165B6" w:rsidRPr="00BD509D" w:rsidRDefault="009165B6" w:rsidP="00D73226">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734411A9" w14:textId="77777777" w:rsidR="009165B6" w:rsidRPr="00BD509D" w:rsidRDefault="009165B6" w:rsidP="00D73226">
            <w:pPr>
              <w:pStyle w:val="TAC"/>
              <w:rPr>
                <w:rFonts w:eastAsia="SimSun"/>
              </w:rPr>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156682C6" w14:textId="77777777" w:rsidR="009165B6" w:rsidRPr="00BD509D" w:rsidRDefault="009165B6" w:rsidP="00D73226">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8B39B82" w14:textId="77777777" w:rsidR="009165B6" w:rsidRPr="00BD509D" w:rsidRDefault="009165B6" w:rsidP="00D73226">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D6178D5" w14:textId="77777777" w:rsidR="009165B6" w:rsidRPr="00BD509D" w:rsidRDefault="009165B6" w:rsidP="00D73226">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655C78" w14:textId="77777777" w:rsidR="009165B6" w:rsidRPr="00BD509D" w:rsidRDefault="009165B6" w:rsidP="00D73226">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99404F" w14:textId="77777777" w:rsidR="009165B6" w:rsidRPr="00BD509D" w:rsidRDefault="009165B6" w:rsidP="00D73226">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44F2EF" w14:textId="77777777" w:rsidR="009165B6" w:rsidRPr="00BD509D" w:rsidRDefault="009165B6" w:rsidP="00D73226">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28ABAB" w14:textId="77777777" w:rsidR="009165B6" w:rsidRPr="00BD509D" w:rsidRDefault="009165B6" w:rsidP="00D73226">
            <w:pPr>
              <w:pStyle w:val="TAC"/>
              <w:rPr>
                <w:rFonts w:eastAsia="SimSun"/>
              </w:rPr>
            </w:pPr>
            <w:r w:rsidRPr="00BD509D">
              <w:t>REFSENS_CA_3</w:t>
            </w:r>
          </w:p>
        </w:tc>
      </w:tr>
      <w:tr w:rsidR="009165B6" w:rsidRPr="00BD509D" w14:paraId="793914BF"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B9C4C8" w14:textId="77777777" w:rsidR="009165B6" w:rsidRPr="00BD509D" w:rsidRDefault="009165B6" w:rsidP="00D73226">
            <w:pPr>
              <w:pStyle w:val="TAC"/>
              <w:rPr>
                <w:rFonts w:eastAsia="SimSun"/>
              </w:rPr>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17BF212C" w14:textId="77777777" w:rsidR="009165B6" w:rsidRPr="00BD509D" w:rsidRDefault="009165B6" w:rsidP="00D73226">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1A6859C5" w14:textId="77777777" w:rsidR="009165B6" w:rsidRPr="00BD509D" w:rsidRDefault="009165B6" w:rsidP="00D73226">
            <w:pPr>
              <w:pStyle w:val="TAC"/>
              <w:rPr>
                <w:rFonts w:eastAsia="SimSun"/>
              </w:rPr>
            </w:pPr>
            <w:r w:rsidRPr="00BD509D">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3048AAAB" w14:textId="77777777" w:rsidR="009165B6" w:rsidRPr="00BD509D" w:rsidRDefault="009165B6" w:rsidP="00D73226">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EC81C43" w14:textId="77777777" w:rsidR="009165B6" w:rsidRPr="00BD509D" w:rsidRDefault="009165B6" w:rsidP="00D73226">
            <w:pPr>
              <w:pStyle w:val="TAC"/>
              <w:rPr>
                <w:rFonts w:eastAsia="SimSun"/>
              </w:rPr>
            </w:pPr>
            <w:r w:rsidRPr="00BD509D">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DF134BF" w14:textId="77777777" w:rsidR="009165B6" w:rsidRPr="00BD509D" w:rsidRDefault="009165B6" w:rsidP="00D73226">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9814758" w14:textId="77777777" w:rsidR="009165B6" w:rsidRPr="00BD509D" w:rsidRDefault="009165B6" w:rsidP="00D73226">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F9AF181" w14:textId="77777777" w:rsidR="009165B6" w:rsidRPr="00BD509D" w:rsidRDefault="009165B6" w:rsidP="00D73226">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2FC97E" w14:textId="77777777" w:rsidR="009165B6" w:rsidRPr="00BD509D" w:rsidRDefault="009165B6" w:rsidP="00D73226">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51A258" w14:textId="77777777" w:rsidR="009165B6" w:rsidRPr="00BD509D" w:rsidRDefault="009165B6" w:rsidP="00D73226">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CDCCF4" w14:textId="77777777" w:rsidR="009165B6" w:rsidRPr="00BD509D" w:rsidRDefault="009165B6" w:rsidP="00D73226">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23C9551" w14:textId="77777777" w:rsidR="009165B6" w:rsidRPr="00BD509D" w:rsidRDefault="009165B6" w:rsidP="00D73226">
            <w:pPr>
              <w:pStyle w:val="TAC"/>
              <w:rPr>
                <w:rFonts w:eastAsia="SimSun"/>
              </w:rPr>
            </w:pPr>
            <w:r w:rsidRPr="00BD509D">
              <w:t>REFSENS_CA_3</w:t>
            </w:r>
          </w:p>
        </w:tc>
      </w:tr>
      <w:tr w:rsidR="009165B6" w:rsidRPr="00BD509D" w14:paraId="33E8D88F"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DDD8CD" w14:textId="77777777" w:rsidR="009165B6" w:rsidRPr="00BD509D" w:rsidRDefault="009165B6" w:rsidP="00D73226">
            <w:pPr>
              <w:pStyle w:val="TAC"/>
              <w:rPr>
                <w:rFonts w:eastAsia="SimSun"/>
              </w:rPr>
            </w:pPr>
            <w:r w:rsidRPr="00BD509D">
              <w:t>8</w:t>
            </w:r>
          </w:p>
        </w:tc>
        <w:tc>
          <w:tcPr>
            <w:tcW w:w="648" w:type="dxa"/>
            <w:tcBorders>
              <w:top w:val="single" w:sz="4" w:space="0" w:color="auto"/>
              <w:left w:val="single" w:sz="4" w:space="0" w:color="auto"/>
              <w:bottom w:val="single" w:sz="4" w:space="0" w:color="auto"/>
              <w:right w:val="single" w:sz="4" w:space="0" w:color="auto"/>
            </w:tcBorders>
            <w:vAlign w:val="center"/>
          </w:tcPr>
          <w:p w14:paraId="62D2FC39" w14:textId="77777777" w:rsidR="009165B6" w:rsidRPr="00BD509D" w:rsidRDefault="009165B6" w:rsidP="00D73226">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5323090C" w14:textId="77777777" w:rsidR="009165B6" w:rsidRPr="00BD509D" w:rsidRDefault="009165B6" w:rsidP="00D73226">
            <w:pPr>
              <w:pStyle w:val="TAC"/>
              <w:rPr>
                <w:rFonts w:eastAsia="SimSun"/>
              </w:rPr>
            </w:pPr>
            <w:r w:rsidRPr="00BD509D">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021EF23F" w14:textId="77777777" w:rsidR="009165B6" w:rsidRPr="00BD509D" w:rsidRDefault="009165B6" w:rsidP="00D73226">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7840090A" w14:textId="77777777" w:rsidR="009165B6" w:rsidRPr="00BD509D" w:rsidRDefault="009165B6" w:rsidP="00D73226">
            <w:pPr>
              <w:pStyle w:val="TAC"/>
              <w:rPr>
                <w:rFonts w:eastAsia="SimSun"/>
              </w:rPr>
            </w:pPr>
            <w:r w:rsidRPr="00BD509D">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BA7C0A4" w14:textId="77777777" w:rsidR="009165B6" w:rsidRPr="00BD509D" w:rsidRDefault="009165B6" w:rsidP="00D73226">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D9635A8" w14:textId="77777777" w:rsidR="009165B6" w:rsidRPr="00BD509D" w:rsidRDefault="009165B6" w:rsidP="00D73226">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6956552" w14:textId="77777777" w:rsidR="009165B6" w:rsidRPr="00BD509D" w:rsidRDefault="009165B6" w:rsidP="00D73226">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5CB4DC" w14:textId="77777777" w:rsidR="009165B6" w:rsidRPr="00BD509D" w:rsidRDefault="009165B6" w:rsidP="00D73226">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932CFE" w14:textId="77777777" w:rsidR="009165B6" w:rsidRPr="00BD509D" w:rsidRDefault="009165B6" w:rsidP="00D73226">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31FAA4" w14:textId="77777777" w:rsidR="009165B6" w:rsidRPr="00BD509D" w:rsidRDefault="009165B6" w:rsidP="00D73226">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06954DA" w14:textId="77777777" w:rsidR="009165B6" w:rsidRPr="00BD509D" w:rsidRDefault="009165B6" w:rsidP="00D73226">
            <w:pPr>
              <w:pStyle w:val="TAC"/>
              <w:rPr>
                <w:rFonts w:eastAsia="SimSun"/>
              </w:rPr>
            </w:pPr>
            <w:r w:rsidRPr="00BD509D">
              <w:t>REFSENS_CA_3</w:t>
            </w:r>
          </w:p>
        </w:tc>
      </w:tr>
      <w:tr w:rsidR="009165B6" w:rsidRPr="00BD509D" w14:paraId="3C14FE3F"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C8A39E" w14:textId="77777777" w:rsidR="009165B6" w:rsidRPr="00BD509D" w:rsidRDefault="009165B6" w:rsidP="00D73226">
            <w:pPr>
              <w:pStyle w:val="TAC"/>
            </w:pPr>
            <w:r w:rsidRPr="00BD509D">
              <w:t>9</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5A39AAAE" w14:textId="77777777" w:rsidR="009165B6" w:rsidRPr="00BD509D" w:rsidRDefault="009165B6" w:rsidP="00D73226">
            <w:pPr>
              <w:pStyle w:val="TAC"/>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7155BD95" w14:textId="77777777" w:rsidR="009165B6" w:rsidRPr="00BD509D" w:rsidRDefault="009165B6" w:rsidP="00D73226">
            <w:pPr>
              <w:pStyle w:val="TAC"/>
            </w:pPr>
            <w:r w:rsidRPr="00BD509D">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0156FE4F" w14:textId="77777777" w:rsidR="009165B6" w:rsidRPr="00BD509D" w:rsidRDefault="009165B6" w:rsidP="00D73226">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0166D5E0" w14:textId="77777777" w:rsidR="009165B6" w:rsidRPr="00BD509D" w:rsidRDefault="009165B6" w:rsidP="00D73226">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1279631"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6B9B465" w14:textId="77777777" w:rsidR="009165B6" w:rsidRPr="00BD509D" w:rsidRDefault="009165B6" w:rsidP="00D73226">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5D4A6912"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ADC457"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51E731"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1F1560" w14:textId="77777777" w:rsidR="009165B6" w:rsidRPr="00BD509D" w:rsidRDefault="009165B6" w:rsidP="00D73226">
            <w:pPr>
              <w:pStyle w:val="TAC"/>
            </w:pPr>
            <w:r w:rsidRPr="00BD509D">
              <w:t>-</w:t>
            </w:r>
          </w:p>
        </w:tc>
        <w:tc>
          <w:tcPr>
            <w:tcW w:w="1598" w:type="dxa"/>
            <w:tcBorders>
              <w:top w:val="single" w:sz="4" w:space="0" w:color="auto"/>
              <w:left w:val="single" w:sz="4" w:space="0" w:color="auto"/>
              <w:bottom w:val="single" w:sz="4" w:space="0" w:color="auto"/>
              <w:right w:val="single" w:sz="4" w:space="0" w:color="auto"/>
            </w:tcBorders>
            <w:vAlign w:val="center"/>
          </w:tcPr>
          <w:p w14:paraId="3F83BDCC" w14:textId="77777777" w:rsidR="009165B6" w:rsidRPr="00BD509D" w:rsidRDefault="009165B6" w:rsidP="00D73226">
            <w:pPr>
              <w:pStyle w:val="TAC"/>
            </w:pPr>
            <w:r w:rsidRPr="00BD509D">
              <w:t>REFSENS_CA_4</w:t>
            </w:r>
          </w:p>
        </w:tc>
      </w:tr>
      <w:tr w:rsidR="009165B6" w:rsidRPr="00BD509D" w14:paraId="6DCF11CB"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6A8723" w14:textId="77777777" w:rsidR="009165B6" w:rsidRPr="00BD509D" w:rsidRDefault="009165B6" w:rsidP="00D73226">
            <w:pPr>
              <w:pStyle w:val="TAC"/>
              <w:rPr>
                <w:b/>
                <w:bCs/>
              </w:rPr>
            </w:pPr>
            <w:r w:rsidRPr="00BD509D">
              <w:rPr>
                <w:b/>
                <w:bCs/>
              </w:rPr>
              <w:t>Test Settings for CA_n</w:t>
            </w:r>
            <w:r w:rsidRPr="00BD509D">
              <w:rPr>
                <w:rFonts w:eastAsia="SimSun"/>
                <w:b/>
                <w:bCs/>
                <w:lang w:eastAsia="zh-CN"/>
              </w:rPr>
              <w:t>3</w:t>
            </w:r>
            <w:r w:rsidRPr="00BD509D">
              <w:rPr>
                <w:b/>
                <w:bCs/>
              </w:rPr>
              <w:t>A-n</w:t>
            </w:r>
            <w:r w:rsidRPr="00BD509D">
              <w:rPr>
                <w:rFonts w:eastAsia="SimSun"/>
                <w:b/>
                <w:bCs/>
                <w:lang w:eastAsia="zh-CN"/>
              </w:rPr>
              <w:t>5</w:t>
            </w:r>
            <w:r w:rsidRPr="00BD509D">
              <w:rPr>
                <w:b/>
                <w:bCs/>
              </w:rPr>
              <w:t>A Configuration</w:t>
            </w:r>
          </w:p>
        </w:tc>
      </w:tr>
      <w:tr w:rsidR="009165B6" w:rsidRPr="00BD509D" w14:paraId="3F60977B"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EA8EE9" w14:textId="77777777" w:rsidR="009165B6" w:rsidRPr="00BD509D" w:rsidRDefault="009165B6" w:rsidP="00D73226">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079455B" w14:textId="77777777" w:rsidR="009165B6" w:rsidRPr="00BD509D" w:rsidRDefault="009165B6" w:rsidP="00D73226">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37667D31" w14:textId="77777777" w:rsidR="009165B6" w:rsidRPr="00BD509D" w:rsidRDefault="009165B6" w:rsidP="00D73226">
            <w:pPr>
              <w:pStyle w:val="TAC"/>
            </w:pPr>
            <w:r w:rsidRPr="00BD509D">
              <w:t>1771</w:t>
            </w:r>
          </w:p>
          <w:p w14:paraId="71DD7F10" w14:textId="77777777" w:rsidR="009165B6" w:rsidRPr="00BD509D" w:rsidRDefault="009165B6" w:rsidP="00D73226">
            <w:pPr>
              <w:pStyle w:val="TAC"/>
            </w:pPr>
            <w:r w:rsidRPr="00BD509D">
              <w:t>MHz</w:t>
            </w:r>
          </w:p>
          <w:p w14:paraId="596086D7" w14:textId="77777777" w:rsidR="009165B6" w:rsidRPr="00BD509D" w:rsidRDefault="009165B6" w:rsidP="00D73226">
            <w:pPr>
              <w:pStyle w:val="TAC"/>
            </w:pPr>
            <w:r w:rsidRPr="00BD509D">
              <w:t>(UL)</w:t>
            </w:r>
          </w:p>
        </w:tc>
        <w:tc>
          <w:tcPr>
            <w:tcW w:w="657" w:type="dxa"/>
            <w:tcBorders>
              <w:top w:val="single" w:sz="4" w:space="0" w:color="auto"/>
              <w:left w:val="single" w:sz="4" w:space="0" w:color="auto"/>
              <w:bottom w:val="single" w:sz="4" w:space="0" w:color="auto"/>
              <w:right w:val="single" w:sz="4" w:space="0" w:color="auto"/>
            </w:tcBorders>
            <w:vAlign w:val="center"/>
          </w:tcPr>
          <w:p w14:paraId="6721D406" w14:textId="77777777" w:rsidR="009165B6" w:rsidRPr="00BD509D" w:rsidRDefault="009165B6" w:rsidP="00D73226">
            <w:pPr>
              <w:pStyle w:val="TAC"/>
            </w:pPr>
            <w:r w:rsidRPr="00BD509D">
              <w:t>n5</w:t>
            </w:r>
          </w:p>
        </w:tc>
        <w:tc>
          <w:tcPr>
            <w:tcW w:w="754" w:type="dxa"/>
            <w:tcBorders>
              <w:top w:val="single" w:sz="4" w:space="0" w:color="auto"/>
              <w:left w:val="single" w:sz="4" w:space="0" w:color="auto"/>
              <w:bottom w:val="single" w:sz="4" w:space="0" w:color="auto"/>
              <w:right w:val="single" w:sz="4" w:space="0" w:color="auto"/>
            </w:tcBorders>
            <w:vAlign w:val="center"/>
          </w:tcPr>
          <w:p w14:paraId="17CFD5EE" w14:textId="77777777" w:rsidR="009165B6" w:rsidRPr="00BD509D" w:rsidRDefault="009165B6" w:rsidP="00D73226">
            <w:pPr>
              <w:pStyle w:val="TAC"/>
            </w:pPr>
            <w:r w:rsidRPr="00BD509D">
              <w:t>838</w:t>
            </w:r>
          </w:p>
          <w:p w14:paraId="1B4EC695" w14:textId="77777777" w:rsidR="009165B6" w:rsidRPr="00BD509D" w:rsidRDefault="009165B6" w:rsidP="00D73226">
            <w:pPr>
              <w:pStyle w:val="TAC"/>
            </w:pPr>
            <w:r w:rsidRPr="00BD509D">
              <w:t>MHz</w:t>
            </w:r>
          </w:p>
        </w:tc>
        <w:tc>
          <w:tcPr>
            <w:tcW w:w="837" w:type="dxa"/>
            <w:tcBorders>
              <w:top w:val="single" w:sz="4" w:space="0" w:color="auto"/>
              <w:left w:val="single" w:sz="4" w:space="0" w:color="auto"/>
              <w:bottom w:val="single" w:sz="4" w:space="0" w:color="auto"/>
              <w:right w:val="single" w:sz="4" w:space="0" w:color="auto"/>
            </w:tcBorders>
            <w:vAlign w:val="center"/>
          </w:tcPr>
          <w:p w14:paraId="382501AB" w14:textId="77777777" w:rsidR="009165B6" w:rsidRPr="00BD509D" w:rsidRDefault="009165B6" w:rsidP="00D73226">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7EBDD828" w14:textId="77777777" w:rsidR="009165B6" w:rsidRPr="00BD509D" w:rsidRDefault="009165B6" w:rsidP="00D73226">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541A6AF8"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86906D"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5F6165"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281138" w14:textId="77777777" w:rsidR="009165B6" w:rsidRPr="00BD509D" w:rsidRDefault="009165B6" w:rsidP="00D73226">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B296DA8" w14:textId="77777777" w:rsidR="009165B6" w:rsidRPr="00BD509D" w:rsidRDefault="009165B6" w:rsidP="00D73226">
            <w:pPr>
              <w:pStyle w:val="TAC"/>
            </w:pPr>
            <w:r w:rsidRPr="00BD509D">
              <w:t>REFSENS_CA_3</w:t>
            </w:r>
          </w:p>
        </w:tc>
      </w:tr>
      <w:tr w:rsidR="009165B6" w:rsidRPr="00BD509D" w14:paraId="524C6235"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A00E2A" w14:textId="77777777" w:rsidR="009165B6" w:rsidRPr="00BD509D" w:rsidRDefault="009165B6" w:rsidP="00D73226">
            <w:pPr>
              <w:pStyle w:val="TAC"/>
            </w:pPr>
            <w:r w:rsidRPr="00BD509D">
              <w:rPr>
                <w:b/>
                <w:bCs/>
              </w:rPr>
              <w:lastRenderedPageBreak/>
              <w:t>Test Settings for CA_n</w:t>
            </w:r>
            <w:r w:rsidRPr="00BD509D">
              <w:rPr>
                <w:rFonts w:eastAsia="SimSun"/>
                <w:b/>
                <w:bCs/>
                <w:lang w:eastAsia="zh-CN"/>
              </w:rPr>
              <w:t>3</w:t>
            </w:r>
            <w:r w:rsidRPr="00BD509D">
              <w:rPr>
                <w:b/>
                <w:bCs/>
              </w:rPr>
              <w:t>A-n</w:t>
            </w:r>
            <w:r w:rsidRPr="00BD509D">
              <w:rPr>
                <w:rFonts w:eastAsia="SimSun"/>
                <w:b/>
                <w:bCs/>
                <w:lang w:eastAsia="zh-CN"/>
              </w:rPr>
              <w:t>8</w:t>
            </w:r>
            <w:r w:rsidRPr="00BD509D">
              <w:rPr>
                <w:b/>
                <w:bCs/>
              </w:rPr>
              <w:t>A Configuration</w:t>
            </w:r>
          </w:p>
        </w:tc>
      </w:tr>
      <w:tr w:rsidR="009165B6" w:rsidRPr="00BD509D" w14:paraId="7FF1802A"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607C52" w14:textId="77777777" w:rsidR="009165B6" w:rsidRPr="00BD509D" w:rsidRDefault="009165B6" w:rsidP="00D73226">
            <w:pPr>
              <w:pStyle w:val="TAC"/>
              <w:rPr>
                <w:rFonts w:eastAsia="SimSun"/>
                <w:lang w:eastAsia="zh-CN"/>
              </w:rPr>
            </w:pPr>
            <w:r w:rsidRPr="00BD509D">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B8E334D" w14:textId="77777777" w:rsidR="009165B6" w:rsidRPr="00BD509D" w:rsidRDefault="009165B6" w:rsidP="00D73226">
            <w:pPr>
              <w:pStyle w:val="TAC"/>
              <w:rPr>
                <w:rFonts w:eastAsia="SimSun"/>
                <w:lang w:eastAsia="zh-CN"/>
              </w:rPr>
            </w:pPr>
            <w:r w:rsidRPr="00BD509D">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952DED4" w14:textId="77777777" w:rsidR="009165B6" w:rsidRPr="00BD509D" w:rsidRDefault="009165B6" w:rsidP="00D73226">
            <w:pPr>
              <w:pStyle w:val="TAC"/>
              <w:rPr>
                <w:rFonts w:eastAsia="SimSun"/>
                <w:lang w:eastAsia="zh-CN"/>
              </w:rPr>
            </w:pPr>
            <w:r w:rsidRPr="00BD509D">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4B3B13ED" w14:textId="77777777" w:rsidR="009165B6" w:rsidRPr="00BD509D" w:rsidRDefault="009165B6" w:rsidP="00D73226">
            <w:pPr>
              <w:pStyle w:val="TAC"/>
              <w:rPr>
                <w:rFonts w:eastAsia="SimSun"/>
                <w:lang w:eastAsia="zh-CN"/>
              </w:rPr>
            </w:pPr>
            <w:r w:rsidRPr="00BD509D">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34784BAE" w14:textId="77777777" w:rsidR="009165B6" w:rsidRPr="00BD509D" w:rsidRDefault="009165B6" w:rsidP="00D73226">
            <w:pPr>
              <w:pStyle w:val="TAC"/>
              <w:rPr>
                <w:rFonts w:eastAsia="SimSun"/>
                <w:lang w:eastAsia="zh-CN"/>
              </w:rPr>
            </w:pPr>
            <w:r w:rsidRPr="00BD509D">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05FC3139" w14:textId="77777777" w:rsidR="009165B6" w:rsidRPr="00BD509D" w:rsidRDefault="009165B6" w:rsidP="00D73226">
            <w:pPr>
              <w:pStyle w:val="TAC"/>
              <w:rPr>
                <w:rFonts w:eastAsia="SimSun"/>
                <w:lang w:eastAsia="zh-CN"/>
              </w:rPr>
            </w:pPr>
            <w:r w:rsidRPr="00BD509D">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36F91779" w14:textId="77777777" w:rsidR="009165B6" w:rsidRPr="00BD509D" w:rsidRDefault="009165B6" w:rsidP="00D73226">
            <w:pPr>
              <w:pStyle w:val="TAC"/>
              <w:rPr>
                <w:rFonts w:eastAsia="SimSun"/>
                <w:lang w:eastAsia="zh-CN"/>
              </w:rPr>
            </w:pPr>
            <w:r w:rsidRPr="00BD509D">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D06468A"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CCDDD8"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678CC7"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905195" w14:textId="77777777" w:rsidR="009165B6" w:rsidRPr="00BD509D" w:rsidRDefault="009165B6" w:rsidP="00D73226">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096B02E" w14:textId="77777777" w:rsidR="009165B6" w:rsidRPr="00BD509D" w:rsidRDefault="009165B6" w:rsidP="00D73226">
            <w:pPr>
              <w:pStyle w:val="TAC"/>
            </w:pPr>
            <w:r w:rsidRPr="00BD509D">
              <w:rPr>
                <w:rFonts w:eastAsia="SimSun"/>
              </w:rPr>
              <w:t>REFSENS_CA_3</w:t>
            </w:r>
          </w:p>
        </w:tc>
      </w:tr>
      <w:tr w:rsidR="009165B6" w:rsidRPr="00BD509D" w14:paraId="25D72138"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CED8F2" w14:textId="77777777" w:rsidR="009165B6" w:rsidRPr="00BD509D" w:rsidRDefault="009165B6" w:rsidP="00D73226">
            <w:pPr>
              <w:pStyle w:val="TAC"/>
              <w:rPr>
                <w:rFonts w:eastAsia="SimSun"/>
                <w:lang w:eastAsia="zh-CN"/>
              </w:rPr>
            </w:pPr>
            <w:r w:rsidRPr="00BD509D">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065A857" w14:textId="77777777" w:rsidR="009165B6" w:rsidRPr="00BD509D" w:rsidRDefault="009165B6" w:rsidP="00D73226">
            <w:pPr>
              <w:pStyle w:val="TAC"/>
              <w:rPr>
                <w:rFonts w:eastAsia="SimSun"/>
                <w:lang w:eastAsia="zh-CN"/>
              </w:rPr>
            </w:pPr>
            <w:r w:rsidRPr="00BD509D">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6F7BECA" w14:textId="77777777" w:rsidR="009165B6" w:rsidRPr="00BD509D" w:rsidRDefault="009165B6" w:rsidP="00D73226">
            <w:pPr>
              <w:pStyle w:val="TAC"/>
              <w:rPr>
                <w:rFonts w:eastAsia="SimSun"/>
                <w:lang w:eastAsia="zh-CN"/>
              </w:rPr>
            </w:pPr>
            <w:r w:rsidRPr="00BD509D">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95F132B" w14:textId="77777777" w:rsidR="009165B6" w:rsidRPr="00BD509D" w:rsidRDefault="009165B6" w:rsidP="00D73226">
            <w:pPr>
              <w:pStyle w:val="TAC"/>
              <w:rPr>
                <w:rFonts w:eastAsia="SimSun"/>
                <w:lang w:eastAsia="zh-CN"/>
              </w:rPr>
            </w:pPr>
            <w:r w:rsidRPr="00BD509D">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F6F0C8C" w14:textId="77777777" w:rsidR="009165B6" w:rsidRPr="00BD509D" w:rsidRDefault="009165B6" w:rsidP="00D73226">
            <w:pPr>
              <w:pStyle w:val="TAC"/>
              <w:rPr>
                <w:rFonts w:eastAsia="SimSun"/>
                <w:lang w:eastAsia="zh-CN"/>
              </w:rPr>
            </w:pPr>
            <w:r w:rsidRPr="00BD509D">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2412BFB" w14:textId="77777777" w:rsidR="009165B6" w:rsidRPr="00BD509D" w:rsidRDefault="009165B6" w:rsidP="00D73226">
            <w:pPr>
              <w:pStyle w:val="TAC"/>
              <w:rPr>
                <w:rFonts w:eastAsia="SimSun"/>
                <w:lang w:eastAsia="zh-CN"/>
              </w:rPr>
            </w:pPr>
            <w:r w:rsidRPr="00BD509D">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1940FCD9" w14:textId="77777777" w:rsidR="009165B6" w:rsidRPr="00BD509D" w:rsidRDefault="009165B6" w:rsidP="00D73226">
            <w:pPr>
              <w:pStyle w:val="TAC"/>
              <w:rPr>
                <w:rFonts w:eastAsia="SimSun"/>
                <w:lang w:eastAsia="zh-CN"/>
              </w:rPr>
            </w:pPr>
            <w:r w:rsidRPr="00BD509D">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6D30E14E"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406154"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E28DE2"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6A040C" w14:textId="77777777" w:rsidR="009165B6" w:rsidRPr="00BD509D" w:rsidRDefault="009165B6" w:rsidP="00D73226">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2A1E3E" w14:textId="77777777" w:rsidR="009165B6" w:rsidRPr="00BD509D" w:rsidRDefault="009165B6" w:rsidP="00D73226">
            <w:pPr>
              <w:pStyle w:val="TAC"/>
            </w:pPr>
            <w:r w:rsidRPr="00BD509D">
              <w:rPr>
                <w:rFonts w:eastAsia="SimSun"/>
              </w:rPr>
              <w:t>REFSENS_CA_3</w:t>
            </w:r>
          </w:p>
        </w:tc>
      </w:tr>
      <w:tr w:rsidR="009165B6" w:rsidRPr="00BD509D" w14:paraId="3C99818C"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221C03" w14:textId="77777777" w:rsidR="009165B6" w:rsidRPr="00BD509D" w:rsidRDefault="009165B6" w:rsidP="00D73226">
            <w:pPr>
              <w:pStyle w:val="TAC"/>
              <w:rPr>
                <w:b/>
                <w:bCs/>
              </w:rPr>
            </w:pPr>
            <w:r w:rsidRPr="00BD509D">
              <w:rPr>
                <w:b/>
                <w:bCs/>
              </w:rPr>
              <w:t>Test Settings for CA_n3A-n41A Configuration</w:t>
            </w:r>
          </w:p>
        </w:tc>
      </w:tr>
      <w:tr w:rsidR="009165B6" w:rsidRPr="00BD509D" w14:paraId="176B9548"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0BA542" w14:textId="77777777" w:rsidR="009165B6" w:rsidRPr="00BD509D" w:rsidRDefault="009165B6" w:rsidP="00D73226">
            <w:pPr>
              <w:pStyle w:val="TAC"/>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1CFC72B" w14:textId="77777777" w:rsidR="009165B6" w:rsidRPr="00BD509D" w:rsidRDefault="009165B6" w:rsidP="00D73226">
            <w:pPr>
              <w:pStyle w:val="TAC"/>
            </w:pPr>
            <w:r w:rsidRPr="00BD509D">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B188F91" w14:textId="77777777" w:rsidR="009165B6" w:rsidRPr="00BD509D" w:rsidRDefault="009165B6" w:rsidP="00D73226">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8488A70" w14:textId="77777777" w:rsidR="009165B6" w:rsidRPr="00BD509D" w:rsidRDefault="009165B6" w:rsidP="00D73226">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1F3BF95" w14:textId="77777777" w:rsidR="009165B6" w:rsidRPr="00BD509D" w:rsidRDefault="009165B6" w:rsidP="00D73226">
            <w:pPr>
              <w:pStyle w:val="TAC"/>
            </w:pPr>
            <w:r w:rsidRPr="00BD509D">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0F098941" w14:textId="77777777" w:rsidR="009165B6" w:rsidRPr="00BD509D" w:rsidRDefault="009165B6" w:rsidP="00D73226">
            <w:pPr>
              <w:pStyle w:val="TAC"/>
            </w:pPr>
            <w:r w:rsidRPr="00BD509D">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BE33915" w14:textId="77777777" w:rsidR="009165B6" w:rsidRPr="00BD509D" w:rsidRDefault="009165B6" w:rsidP="00D73226">
            <w:pPr>
              <w:pStyle w:val="TAC"/>
            </w:pPr>
            <w:r w:rsidRPr="00BD509D">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711DCDA"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528BB5"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C689E6"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A53305" w14:textId="77777777" w:rsidR="009165B6" w:rsidRPr="00BD509D" w:rsidRDefault="009165B6" w:rsidP="00D73226">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A30109" w14:textId="77777777" w:rsidR="009165B6" w:rsidRPr="00BD509D" w:rsidRDefault="009165B6" w:rsidP="00D73226">
            <w:pPr>
              <w:pStyle w:val="TAC"/>
            </w:pPr>
            <w:r w:rsidRPr="00BD509D">
              <w:t>REFSENS_CA_3</w:t>
            </w:r>
          </w:p>
        </w:tc>
      </w:tr>
      <w:tr w:rsidR="009165B6" w:rsidRPr="00BD509D" w14:paraId="495FCEC5"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4AAAEC" w14:textId="77777777" w:rsidR="009165B6" w:rsidRPr="00BD509D" w:rsidRDefault="009165B6" w:rsidP="00D73226">
            <w:pPr>
              <w:pStyle w:val="TAC"/>
            </w:pPr>
            <w:r w:rsidRPr="00BD509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C8BE950" w14:textId="77777777" w:rsidR="009165B6" w:rsidRPr="00BD509D" w:rsidRDefault="009165B6" w:rsidP="00D73226">
            <w:pPr>
              <w:pStyle w:val="TAC"/>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E828A23" w14:textId="77777777" w:rsidR="009165B6" w:rsidRPr="00BD509D" w:rsidRDefault="009165B6" w:rsidP="00D73226">
            <w:pPr>
              <w:pStyle w:val="TAC"/>
            </w:pPr>
            <w:r w:rsidRPr="00BD509D">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00FA4619" w14:textId="77777777" w:rsidR="009165B6" w:rsidRPr="00BD509D" w:rsidRDefault="009165B6" w:rsidP="00D73226">
            <w:pPr>
              <w:pStyle w:val="TAC"/>
            </w:pPr>
            <w:r w:rsidRPr="00BD509D">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C5FD758" w14:textId="77777777" w:rsidR="009165B6" w:rsidRPr="00BD509D" w:rsidRDefault="009165B6" w:rsidP="00D73226">
            <w:pPr>
              <w:pStyle w:val="TAC"/>
            </w:pPr>
            <w:r w:rsidRPr="00BD509D">
              <w:t>1877.5 MH</w:t>
            </w:r>
            <w:r w:rsidRPr="00BD509D">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3D50F88" w14:textId="77777777" w:rsidR="009165B6" w:rsidRPr="00BD509D" w:rsidRDefault="009165B6" w:rsidP="00D73226">
            <w:pPr>
              <w:pStyle w:val="TAC"/>
            </w:pPr>
            <w:r w:rsidRPr="00BD509D">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FC19B1A" w14:textId="77777777" w:rsidR="009165B6" w:rsidRPr="00BD509D" w:rsidRDefault="009165B6" w:rsidP="00D73226">
            <w:pPr>
              <w:pStyle w:val="TAC"/>
            </w:pPr>
            <w:r w:rsidRPr="00BD509D">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168099B"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453051"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5B3EF5"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8B36CE" w14:textId="77777777" w:rsidR="009165B6" w:rsidRPr="00BD509D" w:rsidRDefault="009165B6" w:rsidP="00D73226">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EC22706" w14:textId="77777777" w:rsidR="009165B6" w:rsidRPr="00BD509D" w:rsidRDefault="009165B6" w:rsidP="00D73226">
            <w:pPr>
              <w:pStyle w:val="TAC"/>
            </w:pPr>
            <w:r w:rsidRPr="00BD509D">
              <w:t>-</w:t>
            </w:r>
          </w:p>
        </w:tc>
      </w:tr>
      <w:tr w:rsidR="009165B6" w:rsidRPr="00BD509D" w14:paraId="4EAFD405"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8C413E" w14:textId="77777777" w:rsidR="009165B6" w:rsidRPr="00BD509D" w:rsidRDefault="009165B6" w:rsidP="00D73226">
            <w:pPr>
              <w:pStyle w:val="TAC"/>
            </w:pPr>
            <w:r w:rsidRPr="00BD509D">
              <w:rPr>
                <w:b/>
                <w:bCs/>
              </w:rPr>
              <w:t>Test Settings for CA_n</w:t>
            </w:r>
            <w:r w:rsidRPr="00BD509D">
              <w:rPr>
                <w:rFonts w:eastAsia="SimSun"/>
                <w:b/>
                <w:bCs/>
                <w:lang w:eastAsia="zh-CN"/>
              </w:rPr>
              <w:t>3</w:t>
            </w:r>
            <w:r w:rsidRPr="00BD509D">
              <w:rPr>
                <w:b/>
                <w:bCs/>
              </w:rPr>
              <w:t>A-n</w:t>
            </w:r>
            <w:r w:rsidRPr="00BD509D">
              <w:rPr>
                <w:rFonts w:eastAsia="SimSun"/>
                <w:b/>
                <w:bCs/>
                <w:lang w:eastAsia="zh-CN"/>
              </w:rPr>
              <w:t>77</w:t>
            </w:r>
            <w:r w:rsidRPr="00BD509D">
              <w:rPr>
                <w:b/>
                <w:bCs/>
              </w:rPr>
              <w:t>A Configuration</w:t>
            </w:r>
          </w:p>
        </w:tc>
      </w:tr>
      <w:tr w:rsidR="009165B6" w:rsidRPr="00BD509D" w14:paraId="3BDEE60C"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659E41" w14:textId="77777777" w:rsidR="009165B6" w:rsidRPr="00BD509D" w:rsidRDefault="009165B6" w:rsidP="00D73226">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77506AB" w14:textId="77777777" w:rsidR="009165B6" w:rsidRPr="00BD509D" w:rsidRDefault="009165B6" w:rsidP="00D73226">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1F8DACE8" w14:textId="77777777" w:rsidR="009165B6" w:rsidRPr="00BD509D" w:rsidRDefault="009165B6" w:rsidP="00D73226">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192F1182" w14:textId="77777777" w:rsidR="009165B6" w:rsidRPr="00BD509D" w:rsidRDefault="009165B6" w:rsidP="00D73226">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DBF57CE" w14:textId="77777777" w:rsidR="009165B6" w:rsidRPr="00BD509D" w:rsidRDefault="009165B6" w:rsidP="00D73226">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09860C9"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0C5EEE4" w14:textId="77777777"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46A5BA5"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4AB955"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B4DD66"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9E84FF" w14:textId="77777777" w:rsidR="009165B6" w:rsidRPr="00BD509D" w:rsidRDefault="009165B6" w:rsidP="00D73226">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60F689" w14:textId="77777777" w:rsidR="009165B6" w:rsidRPr="00BD509D" w:rsidRDefault="009165B6" w:rsidP="00D73226">
            <w:pPr>
              <w:pStyle w:val="TAC"/>
            </w:pPr>
            <w:r w:rsidRPr="00BD509D">
              <w:t>-</w:t>
            </w:r>
          </w:p>
        </w:tc>
      </w:tr>
      <w:tr w:rsidR="009165B6" w:rsidRPr="00BD509D" w14:paraId="1411B95D"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2C32FF" w14:textId="77777777" w:rsidR="009165B6" w:rsidRPr="00BD509D" w:rsidRDefault="009165B6" w:rsidP="00D73226">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47AD5C45" w14:textId="77777777" w:rsidR="009165B6" w:rsidRPr="00BD509D" w:rsidRDefault="009165B6" w:rsidP="00D73226">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60B991D0" w14:textId="77777777" w:rsidR="009165B6" w:rsidRPr="00BD509D" w:rsidRDefault="009165B6" w:rsidP="00D73226">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4A1BD518" w14:textId="77777777" w:rsidR="009165B6" w:rsidRPr="00BD509D" w:rsidRDefault="009165B6" w:rsidP="00D73226">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28CACF37" w14:textId="77777777" w:rsidR="009165B6" w:rsidRPr="00BD509D" w:rsidRDefault="009165B6" w:rsidP="00D73226">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77C2E20" w14:textId="77777777" w:rsidR="009165B6" w:rsidRPr="00BD509D" w:rsidRDefault="009165B6" w:rsidP="00D73226">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42023D7E" w14:textId="77777777" w:rsidR="009165B6" w:rsidRPr="00BD509D" w:rsidRDefault="009165B6" w:rsidP="00D73226">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6AFDE9A1"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F8C40B"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85ABE5"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20381F" w14:textId="77777777" w:rsidR="009165B6" w:rsidRPr="00BD509D" w:rsidRDefault="009165B6" w:rsidP="00D73226">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515E57C" w14:textId="77777777" w:rsidR="009165B6" w:rsidRPr="00BD509D" w:rsidRDefault="009165B6" w:rsidP="00D73226">
            <w:pPr>
              <w:pStyle w:val="TAC"/>
            </w:pPr>
            <w:r w:rsidRPr="00BD509D">
              <w:t>-</w:t>
            </w:r>
          </w:p>
        </w:tc>
      </w:tr>
      <w:tr w:rsidR="009165B6" w:rsidRPr="00BD509D" w14:paraId="681108D7"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00ED2B" w14:textId="77777777" w:rsidR="009165B6" w:rsidRPr="00BD509D" w:rsidRDefault="009165B6" w:rsidP="00D73226">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49974FEE" w14:textId="77777777" w:rsidR="009165B6" w:rsidRPr="00BD509D" w:rsidRDefault="009165B6" w:rsidP="00D73226">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4CE237F9" w14:textId="77777777" w:rsidR="009165B6" w:rsidRPr="00BD509D" w:rsidRDefault="009165B6" w:rsidP="00D73226">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1D8A357C" w14:textId="77777777" w:rsidR="009165B6" w:rsidRPr="00BD509D" w:rsidRDefault="009165B6" w:rsidP="00D73226">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A328A58" w14:textId="77777777" w:rsidR="009165B6" w:rsidRPr="00BD509D" w:rsidRDefault="009165B6" w:rsidP="00D73226">
            <w:pPr>
              <w:pStyle w:val="TAC"/>
            </w:pPr>
            <w:r w:rsidRPr="00BD509D">
              <w:t>3470 MHz</w:t>
            </w:r>
          </w:p>
        </w:tc>
        <w:tc>
          <w:tcPr>
            <w:tcW w:w="837" w:type="dxa"/>
            <w:tcBorders>
              <w:top w:val="single" w:sz="4" w:space="0" w:color="auto"/>
              <w:left w:val="single" w:sz="4" w:space="0" w:color="auto"/>
              <w:bottom w:val="single" w:sz="4" w:space="0" w:color="auto"/>
              <w:right w:val="single" w:sz="4" w:space="0" w:color="auto"/>
            </w:tcBorders>
            <w:vAlign w:val="center"/>
          </w:tcPr>
          <w:p w14:paraId="5FF249ED"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D0B01E1" w14:textId="77777777"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5A540D72"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94C03A"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9F6DE7"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4801EB" w14:textId="77777777" w:rsidR="009165B6" w:rsidRPr="00BD509D" w:rsidRDefault="009165B6" w:rsidP="00D73226">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7E8DC1" w14:textId="77777777" w:rsidR="009165B6" w:rsidRPr="00BD509D" w:rsidRDefault="009165B6" w:rsidP="00D73226">
            <w:pPr>
              <w:pStyle w:val="TAC"/>
            </w:pPr>
            <w:r w:rsidRPr="00BD509D">
              <w:t>-</w:t>
            </w:r>
          </w:p>
        </w:tc>
      </w:tr>
      <w:tr w:rsidR="009165B6" w:rsidRPr="00BD509D" w14:paraId="269AFFF6"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8D173D" w14:textId="77777777" w:rsidR="009165B6" w:rsidRPr="00BD509D" w:rsidRDefault="009165B6" w:rsidP="00D73226">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6FC17804" w14:textId="77777777" w:rsidR="009165B6" w:rsidRPr="00BD509D" w:rsidRDefault="009165B6" w:rsidP="00D73226">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6C263134" w14:textId="77777777" w:rsidR="009165B6" w:rsidRPr="00BD509D" w:rsidRDefault="009165B6" w:rsidP="00D73226">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03A8C8F" w14:textId="77777777" w:rsidR="009165B6" w:rsidRPr="00BD509D" w:rsidRDefault="009165B6" w:rsidP="00D73226">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12EF662" w14:textId="77777777" w:rsidR="009165B6" w:rsidRPr="00BD509D" w:rsidRDefault="009165B6" w:rsidP="00D73226">
            <w:pPr>
              <w:pStyle w:val="TAC"/>
            </w:pPr>
            <w:r w:rsidRPr="00BD509D">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1AEDC6C"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C4B1EBB" w14:textId="77777777"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8E6E3BE"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BBDADF"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C8779A"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A11992" w14:textId="77777777" w:rsidR="009165B6" w:rsidRPr="00BD509D" w:rsidRDefault="009165B6" w:rsidP="00D73226">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5EF2F3" w14:textId="77777777" w:rsidR="009165B6" w:rsidRPr="00BD509D" w:rsidRDefault="009165B6" w:rsidP="00D73226">
            <w:pPr>
              <w:pStyle w:val="TAC"/>
            </w:pPr>
            <w:r w:rsidRPr="00BD509D">
              <w:t>REFSENS_CA_3</w:t>
            </w:r>
          </w:p>
        </w:tc>
      </w:tr>
      <w:tr w:rsidR="009165B6" w:rsidRPr="00BD509D" w14:paraId="7CC468FF"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5A563D" w14:textId="77777777" w:rsidR="009165B6" w:rsidRPr="00BD509D" w:rsidRDefault="009165B6" w:rsidP="00D73226">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5BAB1BC7" w14:textId="77777777" w:rsidR="009165B6" w:rsidRPr="00BD509D" w:rsidRDefault="009165B6" w:rsidP="00D73226">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4E559548" w14:textId="77777777" w:rsidR="009165B6" w:rsidRPr="00BD509D" w:rsidRDefault="009165B6" w:rsidP="00D73226">
            <w:pPr>
              <w:pStyle w:val="TAC"/>
            </w:pPr>
            <w:r w:rsidRPr="00BD509D">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44CCBE4" w14:textId="77777777" w:rsidR="009165B6" w:rsidRPr="00BD509D" w:rsidRDefault="009165B6" w:rsidP="00D73226">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136B069" w14:textId="77777777" w:rsidR="009165B6" w:rsidRPr="00BD509D" w:rsidRDefault="009165B6" w:rsidP="00D73226">
            <w:pPr>
              <w:pStyle w:val="TAC"/>
            </w:pPr>
            <w:r w:rsidRPr="00BD509D">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A1A8A08"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72E1F3D" w14:textId="77777777"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2F7121D5"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2BA479"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51835B"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292C3F" w14:textId="77777777" w:rsidR="009165B6" w:rsidRPr="00BD509D" w:rsidRDefault="009165B6" w:rsidP="00D73226">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936632" w14:textId="77777777" w:rsidR="009165B6" w:rsidRPr="00BD509D" w:rsidRDefault="009165B6" w:rsidP="00D73226">
            <w:pPr>
              <w:pStyle w:val="TAC"/>
            </w:pPr>
            <w:r w:rsidRPr="00BD509D">
              <w:t>REFSENS_CA_3</w:t>
            </w:r>
          </w:p>
        </w:tc>
      </w:tr>
      <w:tr w:rsidR="009165B6" w:rsidRPr="00BD509D" w14:paraId="337A4606"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FD00DD" w14:textId="77777777" w:rsidR="009165B6" w:rsidRPr="00BD509D" w:rsidRDefault="009165B6" w:rsidP="00D73226">
            <w:pPr>
              <w:pStyle w:val="TAC"/>
            </w:pPr>
            <w:r w:rsidRPr="00BD509D">
              <w:t>6</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2616EC70" w14:textId="77777777" w:rsidR="009165B6" w:rsidRPr="00BD509D" w:rsidRDefault="009165B6" w:rsidP="00D73226">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8794978" w14:textId="77777777" w:rsidR="009165B6" w:rsidRPr="00BD509D" w:rsidRDefault="009165B6" w:rsidP="00D73226">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004770E" w14:textId="77777777" w:rsidR="009165B6" w:rsidRPr="00BD509D" w:rsidRDefault="009165B6" w:rsidP="00D73226">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6583499" w14:textId="77777777" w:rsidR="009165B6" w:rsidRPr="00BD509D" w:rsidRDefault="009165B6" w:rsidP="00D73226">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0E68343" w14:textId="77777777" w:rsidR="009165B6" w:rsidRPr="00BD509D" w:rsidRDefault="009165B6" w:rsidP="00D73226">
            <w:pPr>
              <w:pStyle w:val="TAC"/>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646653A" w14:textId="77777777" w:rsidR="009165B6" w:rsidRPr="00BD509D" w:rsidRDefault="009165B6" w:rsidP="00D73226">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5A62B46" w14:textId="77777777" w:rsidR="009165B6" w:rsidRPr="00BD509D" w:rsidRDefault="009165B6" w:rsidP="00D73226">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D71388"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150447"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51D04B" w14:textId="77777777" w:rsidR="009165B6" w:rsidRPr="00BD509D" w:rsidRDefault="009165B6" w:rsidP="00D73226">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AB09614" w14:textId="77777777" w:rsidR="009165B6" w:rsidRPr="00BD509D" w:rsidRDefault="009165B6" w:rsidP="00D73226">
            <w:pPr>
              <w:pStyle w:val="TAC"/>
            </w:pPr>
            <w:r w:rsidRPr="00BD509D">
              <w:t>-</w:t>
            </w:r>
          </w:p>
        </w:tc>
      </w:tr>
      <w:tr w:rsidR="009165B6" w:rsidRPr="00BD509D" w14:paraId="34D97E6E"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DD15F7" w14:textId="77777777" w:rsidR="009165B6" w:rsidRPr="00BD509D" w:rsidRDefault="009165B6" w:rsidP="00D73226">
            <w:pPr>
              <w:pStyle w:val="TAC"/>
            </w:pPr>
            <w:r w:rsidRPr="00BD509D">
              <w:t>7</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0A09100" w14:textId="77777777" w:rsidR="009165B6" w:rsidRPr="00BD509D" w:rsidRDefault="009165B6" w:rsidP="00D73226">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AE798FA" w14:textId="77777777" w:rsidR="009165B6" w:rsidRPr="00BD509D" w:rsidRDefault="009165B6" w:rsidP="00D73226">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1E4587A" w14:textId="77777777" w:rsidR="009165B6" w:rsidRPr="00BD509D" w:rsidRDefault="009165B6" w:rsidP="00D73226">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0234039" w14:textId="77777777" w:rsidR="009165B6" w:rsidRPr="00BD509D" w:rsidRDefault="009165B6" w:rsidP="00D73226">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363A6F2" w14:textId="77777777" w:rsidR="009165B6" w:rsidRPr="00BD509D" w:rsidRDefault="009165B6" w:rsidP="00D73226">
            <w:pPr>
              <w:pStyle w:val="TAC"/>
            </w:pPr>
            <w:r w:rsidRPr="00BD509D">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61085C64" w14:textId="77777777" w:rsidR="009165B6" w:rsidRPr="00BD509D" w:rsidRDefault="009165B6" w:rsidP="00D73226">
            <w:pPr>
              <w:pStyle w:val="TAC"/>
            </w:pPr>
            <w:r w:rsidRPr="00BD509D">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18CD574D" w14:textId="77777777" w:rsidR="009165B6" w:rsidRPr="00BD509D" w:rsidRDefault="009165B6" w:rsidP="00D73226">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9AD8D3"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7CE4CE"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62779E" w14:textId="77777777" w:rsidR="009165B6" w:rsidRPr="00BD509D" w:rsidRDefault="009165B6" w:rsidP="00D73226">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593DEDD" w14:textId="77777777" w:rsidR="009165B6" w:rsidRPr="00BD509D" w:rsidRDefault="009165B6" w:rsidP="00D73226">
            <w:pPr>
              <w:pStyle w:val="TAC"/>
            </w:pPr>
            <w:r w:rsidRPr="00BD509D">
              <w:t>-</w:t>
            </w:r>
          </w:p>
        </w:tc>
      </w:tr>
      <w:tr w:rsidR="009165B6" w:rsidRPr="00BD509D" w14:paraId="61F65C3F"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D41A01" w14:textId="77777777" w:rsidR="009165B6" w:rsidRPr="00BD509D" w:rsidRDefault="009165B6" w:rsidP="00D73226">
            <w:pPr>
              <w:pStyle w:val="TAC"/>
              <w:rPr>
                <w:rFonts w:eastAsia="SimSun"/>
                <w:b/>
                <w:bCs/>
                <w:lang w:eastAsia="zh-CN"/>
              </w:rPr>
            </w:pPr>
            <w:r w:rsidRPr="00BD509D">
              <w:rPr>
                <w:b/>
                <w:bCs/>
              </w:rPr>
              <w:t>Test Settings for CA_n3A-n78A Configuration</w:t>
            </w:r>
          </w:p>
        </w:tc>
      </w:tr>
      <w:tr w:rsidR="009165B6" w:rsidRPr="00BD509D" w14:paraId="434C8136"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3DCC74" w14:textId="77777777" w:rsidR="009165B6" w:rsidRPr="00BD509D" w:rsidRDefault="009165B6" w:rsidP="00D73226">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4D969BD" w14:textId="77777777" w:rsidR="009165B6" w:rsidRPr="00BD509D" w:rsidRDefault="009165B6" w:rsidP="00D73226">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13BA4B35" w14:textId="77777777" w:rsidR="009165B6" w:rsidRPr="00BD509D" w:rsidRDefault="009165B6" w:rsidP="00D73226">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6CE3F808" w14:textId="77777777" w:rsidR="009165B6" w:rsidRPr="00BD509D" w:rsidRDefault="009165B6" w:rsidP="00D73226">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00AF4B90" w14:textId="77777777" w:rsidR="009165B6" w:rsidRPr="00BD509D" w:rsidRDefault="009165B6" w:rsidP="00D73226">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FF28224"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5778D12" w14:textId="77777777"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66BE9B9"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F20D2F"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F0C002"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02D0FD" w14:textId="77777777" w:rsidR="009165B6" w:rsidRPr="00BD509D" w:rsidRDefault="009165B6" w:rsidP="00D73226">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E183F98" w14:textId="77777777" w:rsidR="009165B6" w:rsidRPr="00BD509D" w:rsidRDefault="009165B6" w:rsidP="00D73226">
            <w:pPr>
              <w:pStyle w:val="TAC"/>
            </w:pPr>
            <w:r w:rsidRPr="00BD509D">
              <w:t>-</w:t>
            </w:r>
          </w:p>
        </w:tc>
      </w:tr>
      <w:tr w:rsidR="009165B6" w:rsidRPr="00BD509D" w14:paraId="48CD59D2"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05CA09" w14:textId="77777777" w:rsidR="009165B6" w:rsidRPr="00BD509D" w:rsidRDefault="009165B6" w:rsidP="00D73226">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1E2497CF" w14:textId="77777777" w:rsidR="009165B6" w:rsidRPr="00BD509D" w:rsidRDefault="009165B6" w:rsidP="00D73226">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CE0A02F" w14:textId="77777777" w:rsidR="009165B6" w:rsidRPr="00BD509D" w:rsidRDefault="009165B6" w:rsidP="00D73226">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506E2FEC" w14:textId="77777777" w:rsidR="009165B6" w:rsidRPr="00BD509D" w:rsidRDefault="009165B6" w:rsidP="00D73226">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2E314C86" w14:textId="77777777" w:rsidR="009165B6" w:rsidRPr="00BD509D" w:rsidRDefault="009165B6" w:rsidP="00D73226">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45177B6" w14:textId="77777777" w:rsidR="009165B6" w:rsidRPr="00BD509D" w:rsidRDefault="009165B6" w:rsidP="00D73226">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346A6273" w14:textId="77777777" w:rsidR="009165B6" w:rsidRPr="00BD509D" w:rsidRDefault="009165B6" w:rsidP="00D73226">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704FADBE"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C9354E"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0EBEBD"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B8247D" w14:textId="77777777" w:rsidR="009165B6" w:rsidRPr="00BD509D" w:rsidRDefault="009165B6" w:rsidP="00D73226">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C5CA25B" w14:textId="77777777" w:rsidR="009165B6" w:rsidRPr="00BD509D" w:rsidRDefault="009165B6" w:rsidP="00D73226">
            <w:pPr>
              <w:pStyle w:val="TAC"/>
            </w:pPr>
            <w:r w:rsidRPr="00BD509D">
              <w:t>-</w:t>
            </w:r>
          </w:p>
        </w:tc>
      </w:tr>
      <w:tr w:rsidR="009165B6" w:rsidRPr="00BD509D" w14:paraId="662EB17E"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FBA230" w14:textId="77777777" w:rsidR="009165B6" w:rsidRPr="00BD509D" w:rsidRDefault="009165B6" w:rsidP="00D73226">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3889B732" w14:textId="77777777" w:rsidR="009165B6" w:rsidRPr="00BD509D" w:rsidRDefault="009165B6" w:rsidP="00D73226">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1645D601" w14:textId="77777777" w:rsidR="009165B6" w:rsidRPr="00BD509D" w:rsidRDefault="009165B6" w:rsidP="00D73226">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102F99DE" w14:textId="77777777" w:rsidR="009165B6" w:rsidRPr="00BD509D" w:rsidRDefault="009165B6" w:rsidP="00D73226">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0D2E814A" w14:textId="77777777" w:rsidR="009165B6" w:rsidRPr="00BD509D" w:rsidRDefault="009165B6" w:rsidP="00D73226">
            <w:pPr>
              <w:pStyle w:val="TAC"/>
            </w:pPr>
            <w:r w:rsidRPr="00BD509D">
              <w:t>3470 MHz</w:t>
            </w:r>
          </w:p>
        </w:tc>
        <w:tc>
          <w:tcPr>
            <w:tcW w:w="837" w:type="dxa"/>
            <w:tcBorders>
              <w:top w:val="single" w:sz="4" w:space="0" w:color="auto"/>
              <w:left w:val="single" w:sz="4" w:space="0" w:color="auto"/>
              <w:bottom w:val="single" w:sz="4" w:space="0" w:color="auto"/>
              <w:right w:val="single" w:sz="4" w:space="0" w:color="auto"/>
            </w:tcBorders>
            <w:vAlign w:val="center"/>
          </w:tcPr>
          <w:p w14:paraId="4C22AABB"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8FCA046" w14:textId="77777777"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E9D7D30"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D87986"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BAD06A"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DA37F8" w14:textId="77777777" w:rsidR="009165B6" w:rsidRPr="00BD509D" w:rsidRDefault="009165B6" w:rsidP="00D73226">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8A1E72F" w14:textId="77777777" w:rsidR="009165B6" w:rsidRPr="00BD509D" w:rsidRDefault="009165B6" w:rsidP="00D73226">
            <w:pPr>
              <w:pStyle w:val="TAC"/>
            </w:pPr>
            <w:r w:rsidRPr="00BD509D">
              <w:t>-</w:t>
            </w:r>
          </w:p>
        </w:tc>
      </w:tr>
      <w:tr w:rsidR="009165B6" w:rsidRPr="00BD509D" w14:paraId="665B9953"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5C0A30" w14:textId="77777777" w:rsidR="009165B6" w:rsidRPr="00BD509D" w:rsidRDefault="009165B6" w:rsidP="00D73226">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6DFF9DFD" w14:textId="77777777" w:rsidR="009165B6" w:rsidRPr="00BD509D" w:rsidRDefault="009165B6" w:rsidP="00D73226">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025CE8DA" w14:textId="77777777" w:rsidR="009165B6" w:rsidRPr="00BD509D" w:rsidRDefault="009165B6" w:rsidP="00D73226">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15DA313" w14:textId="77777777" w:rsidR="009165B6" w:rsidRPr="00BD509D" w:rsidRDefault="009165B6" w:rsidP="00D73226">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4045EC5E" w14:textId="77777777" w:rsidR="009165B6" w:rsidRPr="00BD509D" w:rsidRDefault="009165B6" w:rsidP="00D73226">
            <w:pPr>
              <w:pStyle w:val="TAC"/>
            </w:pPr>
            <w:r w:rsidRPr="00BD509D">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589A22C"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C1F4B87" w14:textId="77777777"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7A12FD7"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B534FA"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BE4DFD"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C29D6E" w14:textId="77777777" w:rsidR="009165B6" w:rsidRPr="00BD509D" w:rsidRDefault="009165B6" w:rsidP="00D73226">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1E597B" w14:textId="77777777" w:rsidR="009165B6" w:rsidRPr="00BD509D" w:rsidRDefault="009165B6" w:rsidP="00D73226">
            <w:pPr>
              <w:pStyle w:val="TAC"/>
            </w:pPr>
            <w:r w:rsidRPr="00BD509D">
              <w:t>REFSENS_CA_3</w:t>
            </w:r>
          </w:p>
        </w:tc>
      </w:tr>
      <w:tr w:rsidR="009165B6" w:rsidRPr="00BD509D" w14:paraId="43516A0B"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15F698" w14:textId="77777777" w:rsidR="009165B6" w:rsidRPr="00BD509D" w:rsidRDefault="009165B6" w:rsidP="00D73226">
            <w:pPr>
              <w:pStyle w:val="TAC"/>
            </w:pPr>
            <w:r w:rsidRPr="00BD509D">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5CA1FF35" w14:textId="77777777" w:rsidR="009165B6" w:rsidRPr="00BD509D" w:rsidRDefault="009165B6" w:rsidP="00D73226">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4DC873DD" w14:textId="77777777" w:rsidR="009165B6" w:rsidRPr="00BD509D" w:rsidRDefault="009165B6" w:rsidP="00D73226">
            <w:pPr>
              <w:pStyle w:val="TAC"/>
            </w:pPr>
            <w:r w:rsidRPr="00BD509D">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E11B66F" w14:textId="77777777" w:rsidR="009165B6" w:rsidRPr="00BD509D" w:rsidRDefault="009165B6" w:rsidP="00D73226">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28908F4D" w14:textId="77777777" w:rsidR="009165B6" w:rsidRPr="00BD509D" w:rsidRDefault="009165B6" w:rsidP="00D73226">
            <w:pPr>
              <w:pStyle w:val="TAC"/>
            </w:pPr>
            <w:r w:rsidRPr="00BD509D">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CD641AE"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2A29FB4" w14:textId="77777777"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3D5A105"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8F147B"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11A075"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456006" w14:textId="77777777" w:rsidR="009165B6" w:rsidRPr="00BD509D" w:rsidRDefault="009165B6" w:rsidP="00D73226">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881B6E0" w14:textId="77777777" w:rsidR="009165B6" w:rsidRPr="00BD509D" w:rsidRDefault="009165B6" w:rsidP="00D73226">
            <w:pPr>
              <w:pStyle w:val="TAC"/>
            </w:pPr>
            <w:r w:rsidRPr="00BD509D">
              <w:t>REFSENS_CA_3</w:t>
            </w:r>
          </w:p>
        </w:tc>
      </w:tr>
      <w:tr w:rsidR="009165B6" w:rsidRPr="00BD509D" w14:paraId="1FE15634"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5E0A74" w14:textId="77777777" w:rsidR="009165B6" w:rsidRPr="00BD509D" w:rsidDel="000335EE" w:rsidRDefault="009165B6" w:rsidP="00D73226">
            <w:pPr>
              <w:pStyle w:val="TAC"/>
              <w:rPr>
                <w:lang w:eastAsia="zh-CN"/>
              </w:rPr>
            </w:pPr>
            <w:r w:rsidRPr="00BD509D">
              <w:rPr>
                <w:lang w:eastAsia="zh-CN"/>
              </w:rPr>
              <w:t>6</w:t>
            </w:r>
            <w:r w:rsidRPr="00BD509D">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3C3D18B" w14:textId="77777777" w:rsidR="009165B6" w:rsidRPr="00BD509D" w:rsidRDefault="009165B6" w:rsidP="00D73226">
            <w:pPr>
              <w:pStyle w:val="TAC"/>
            </w:pPr>
            <w:r w:rsidRPr="00BD509D">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2A4A8D53" w14:textId="77777777" w:rsidR="009165B6" w:rsidRPr="00BD509D" w:rsidRDefault="009165B6" w:rsidP="00D73226">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91C7C1A" w14:textId="77777777" w:rsidR="009165B6" w:rsidRPr="00BD509D" w:rsidRDefault="009165B6" w:rsidP="00D73226">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4D1A7D8" w14:textId="77777777" w:rsidR="009165B6" w:rsidRPr="00BD509D" w:rsidRDefault="009165B6" w:rsidP="00D73226">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A20DE5D" w14:textId="77777777" w:rsidR="009165B6" w:rsidRPr="00BD509D" w:rsidRDefault="009165B6" w:rsidP="00D73226">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9FF67E7" w14:textId="77777777" w:rsidR="009165B6" w:rsidRPr="00BD509D" w:rsidRDefault="009165B6" w:rsidP="00D73226">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6420C1E" w14:textId="77777777" w:rsidR="009165B6" w:rsidRPr="00BD509D" w:rsidRDefault="009165B6" w:rsidP="00D73226">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D7B6D6"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8E04B5"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579336" w14:textId="77777777" w:rsidR="009165B6" w:rsidRPr="00BD509D" w:rsidRDefault="009165B6" w:rsidP="00D73226">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5B7310B" w14:textId="77777777" w:rsidR="009165B6" w:rsidRPr="00BD509D" w:rsidRDefault="009165B6" w:rsidP="00D73226">
            <w:pPr>
              <w:pStyle w:val="TAC"/>
              <w:rPr>
                <w:lang w:eastAsia="zh-CN"/>
              </w:rPr>
            </w:pPr>
            <w:r w:rsidRPr="00BD509D">
              <w:rPr>
                <w:lang w:eastAsia="zh-CN"/>
              </w:rPr>
              <w:t>-</w:t>
            </w:r>
          </w:p>
        </w:tc>
      </w:tr>
      <w:tr w:rsidR="009165B6" w:rsidRPr="00BD509D" w14:paraId="151B174B"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B4CF40" w14:textId="77777777" w:rsidR="009165B6" w:rsidRPr="00BD509D" w:rsidDel="000335EE" w:rsidRDefault="009165B6" w:rsidP="00D73226">
            <w:pPr>
              <w:pStyle w:val="TAC"/>
              <w:rPr>
                <w:lang w:eastAsia="zh-CN"/>
              </w:rPr>
            </w:pPr>
            <w:r w:rsidRPr="00BD509D">
              <w:rPr>
                <w:lang w:eastAsia="zh-CN"/>
              </w:rPr>
              <w:t>7</w:t>
            </w:r>
            <w:r w:rsidRPr="00BD509D">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D7F933C" w14:textId="77777777" w:rsidR="009165B6" w:rsidRPr="00BD509D" w:rsidRDefault="009165B6" w:rsidP="00D73226">
            <w:pPr>
              <w:pStyle w:val="TAC"/>
            </w:pPr>
            <w:r w:rsidRPr="00BD509D">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7240151F" w14:textId="77777777" w:rsidR="009165B6" w:rsidRPr="00BD509D" w:rsidRDefault="009165B6" w:rsidP="00D73226">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F774C89" w14:textId="77777777" w:rsidR="009165B6" w:rsidRPr="00BD509D" w:rsidRDefault="009165B6" w:rsidP="00D73226">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EBFEA6D" w14:textId="77777777" w:rsidR="009165B6" w:rsidRPr="00BD509D" w:rsidRDefault="009165B6" w:rsidP="00D73226">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3913C73" w14:textId="77777777" w:rsidR="009165B6" w:rsidRPr="00BD509D" w:rsidRDefault="009165B6" w:rsidP="00D73226">
            <w:pPr>
              <w:pStyle w:val="TAC"/>
            </w:pPr>
            <w:r w:rsidRPr="00BD509D">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55C8F459" w14:textId="77777777" w:rsidR="009165B6" w:rsidRPr="00BD509D" w:rsidRDefault="009165B6" w:rsidP="00D73226">
            <w:pPr>
              <w:pStyle w:val="TAC"/>
            </w:pPr>
            <w:r w:rsidRPr="00BD509D">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1952DBBE" w14:textId="77777777" w:rsidR="009165B6" w:rsidRPr="00BD509D" w:rsidRDefault="009165B6" w:rsidP="00D73226">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C4C099"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1D6662"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ED64F0" w14:textId="77777777" w:rsidR="009165B6" w:rsidRPr="00BD509D" w:rsidRDefault="009165B6" w:rsidP="00D73226">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94632E3" w14:textId="77777777" w:rsidR="009165B6" w:rsidRPr="00BD509D" w:rsidRDefault="009165B6" w:rsidP="00D73226">
            <w:pPr>
              <w:pStyle w:val="TAC"/>
              <w:rPr>
                <w:lang w:eastAsia="zh-CN"/>
              </w:rPr>
            </w:pPr>
            <w:r w:rsidRPr="00BD509D">
              <w:rPr>
                <w:lang w:eastAsia="zh-CN"/>
              </w:rPr>
              <w:t>-</w:t>
            </w:r>
          </w:p>
        </w:tc>
      </w:tr>
      <w:tr w:rsidR="009165B6" w:rsidRPr="00BD509D" w14:paraId="3C67421F" w14:textId="77777777" w:rsidTr="00D7322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B595038" w14:textId="77777777" w:rsidR="009165B6" w:rsidRPr="00BD509D" w:rsidRDefault="009165B6" w:rsidP="00D73226">
            <w:pPr>
              <w:pStyle w:val="TAH"/>
            </w:pPr>
            <w:r w:rsidRPr="00BD509D">
              <w:t>Test Settings for a CA_n5A-n66A Configuration</w:t>
            </w:r>
          </w:p>
        </w:tc>
      </w:tr>
      <w:tr w:rsidR="009165B6" w:rsidRPr="00BD509D" w14:paraId="261668E9"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606791" w14:textId="77777777" w:rsidR="009165B6" w:rsidRPr="00BD509D" w:rsidRDefault="009165B6" w:rsidP="00D73226">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D720A61" w14:textId="77777777" w:rsidR="009165B6" w:rsidRPr="00BD509D" w:rsidRDefault="009165B6" w:rsidP="00D73226">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B0509DF" w14:textId="77777777" w:rsidR="009165B6" w:rsidRPr="00BD509D" w:rsidRDefault="009165B6" w:rsidP="00D73226">
            <w:pPr>
              <w:pStyle w:val="TAC"/>
            </w:pPr>
            <w:r w:rsidRPr="00BD509D">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1B5899BD" w14:textId="77777777" w:rsidR="009165B6" w:rsidRPr="00BD509D" w:rsidRDefault="009165B6" w:rsidP="00D73226">
            <w:pPr>
              <w:pStyle w:val="TAC"/>
            </w:pPr>
            <w:r w:rsidRPr="00BD509D">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310EA674" w14:textId="77777777" w:rsidR="009165B6" w:rsidRPr="00BD509D" w:rsidRDefault="009165B6" w:rsidP="00D73226">
            <w:pPr>
              <w:pStyle w:val="TAC"/>
            </w:pPr>
            <w:r w:rsidRPr="00BD509D">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1A146BDC" w14:textId="77777777" w:rsidR="009165B6" w:rsidRPr="00BD509D" w:rsidRDefault="009165B6" w:rsidP="00D73226">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C7AA7D9" w14:textId="77777777" w:rsidR="009165B6" w:rsidRPr="00BD509D" w:rsidRDefault="009165B6" w:rsidP="00D73226">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885E9E7" w14:textId="77777777" w:rsidR="009165B6" w:rsidRPr="00BD509D" w:rsidRDefault="009165B6" w:rsidP="00D73226">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6B13FE"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EABF48"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B8F5FC" w14:textId="77777777" w:rsidR="009165B6" w:rsidRPr="00BD509D" w:rsidRDefault="009165B6" w:rsidP="00D73226">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4C1B3AA" w14:textId="77777777" w:rsidR="009165B6" w:rsidRPr="00BD509D" w:rsidRDefault="009165B6" w:rsidP="00D73226">
            <w:pPr>
              <w:pStyle w:val="TAC"/>
            </w:pPr>
            <w:r w:rsidRPr="00BD509D">
              <w:rPr>
                <w:rFonts w:eastAsia="SimSun"/>
              </w:rPr>
              <w:t>REFSENS_CA_3</w:t>
            </w:r>
          </w:p>
        </w:tc>
      </w:tr>
      <w:tr w:rsidR="009165B6" w:rsidRPr="00BD509D" w14:paraId="19F4A51F"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C3788D" w14:textId="77777777" w:rsidR="009165B6" w:rsidRPr="00BD509D" w:rsidRDefault="009165B6" w:rsidP="00D73226">
            <w:pPr>
              <w:pStyle w:val="TAH"/>
            </w:pPr>
            <w:r w:rsidRPr="00BD509D">
              <w:t>Test Settings for a CA_n5A-n77A Configuration</w:t>
            </w:r>
          </w:p>
        </w:tc>
      </w:tr>
      <w:tr w:rsidR="009165B6" w:rsidRPr="00BD509D" w14:paraId="2CF0D9D0"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6F5F51" w14:textId="77777777" w:rsidR="009165B6" w:rsidRPr="00BD509D" w:rsidRDefault="009165B6" w:rsidP="00D73226">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0A88417" w14:textId="77777777" w:rsidR="009165B6" w:rsidRPr="00BD509D" w:rsidRDefault="009165B6" w:rsidP="00D73226">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BE01BC7" w14:textId="77777777" w:rsidR="009165B6" w:rsidRPr="00BD509D" w:rsidRDefault="009165B6" w:rsidP="00D73226">
            <w:pPr>
              <w:keepNext/>
              <w:keepLines/>
              <w:spacing w:after="0"/>
              <w:jc w:val="center"/>
              <w:rPr>
                <w:rFonts w:ascii="Arial" w:eastAsia="SimSun" w:hAnsi="Arial"/>
                <w:sz w:val="18"/>
              </w:rPr>
            </w:pPr>
            <w:r w:rsidRPr="00BD509D">
              <w:rPr>
                <w:rFonts w:ascii="Arial" w:eastAsia="SimSun" w:hAnsi="Arial"/>
                <w:sz w:val="18"/>
              </w:rPr>
              <w:t>836.5 MHz</w:t>
            </w:r>
          </w:p>
          <w:p w14:paraId="5F968EB0" w14:textId="77777777" w:rsidR="009165B6" w:rsidRPr="00BD509D" w:rsidRDefault="009165B6" w:rsidP="00D73226">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DECD745" w14:textId="77777777" w:rsidR="009165B6" w:rsidRPr="00BD509D" w:rsidRDefault="009165B6" w:rsidP="00D73226">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20B4A08" w14:textId="77777777" w:rsidR="009165B6" w:rsidRPr="00BD509D" w:rsidRDefault="009165B6" w:rsidP="00D73226">
            <w:pPr>
              <w:pStyle w:val="TAC"/>
            </w:pPr>
            <w:r w:rsidRPr="00BD509D">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623F830" w14:textId="77777777" w:rsidR="009165B6" w:rsidRPr="00BD509D" w:rsidRDefault="009165B6" w:rsidP="00D73226">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CF516D7" w14:textId="77777777" w:rsidR="009165B6" w:rsidRPr="00BD509D" w:rsidRDefault="009165B6" w:rsidP="00D73226">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17A01F0" w14:textId="77777777" w:rsidR="009165B6" w:rsidRPr="00BD509D" w:rsidRDefault="009165B6" w:rsidP="00D73226">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A900C5"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8F6255"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BC10DF" w14:textId="77777777" w:rsidR="009165B6" w:rsidRPr="00BD509D" w:rsidRDefault="009165B6" w:rsidP="00D73226">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2E02B7B" w14:textId="77777777" w:rsidR="009165B6" w:rsidRPr="00BD509D" w:rsidRDefault="009165B6" w:rsidP="00D73226">
            <w:pPr>
              <w:pStyle w:val="TAC"/>
            </w:pPr>
            <w:r w:rsidRPr="00BD509D">
              <w:rPr>
                <w:rFonts w:eastAsia="SimSun"/>
              </w:rPr>
              <w:t>-</w:t>
            </w:r>
          </w:p>
        </w:tc>
      </w:tr>
      <w:tr w:rsidR="009165B6" w:rsidRPr="00BD509D" w14:paraId="4C18814C"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E0C905" w14:textId="77777777" w:rsidR="009165B6" w:rsidRPr="00BD509D" w:rsidRDefault="009165B6" w:rsidP="00D73226">
            <w:pPr>
              <w:pStyle w:val="TAC"/>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08C9119" w14:textId="77777777" w:rsidR="009165B6" w:rsidRPr="00BD509D" w:rsidRDefault="009165B6" w:rsidP="00D73226">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BA71C1D" w14:textId="77777777" w:rsidR="009165B6" w:rsidRPr="00BD509D" w:rsidRDefault="009165B6" w:rsidP="00D73226">
            <w:pPr>
              <w:keepNext/>
              <w:keepLines/>
              <w:spacing w:after="0"/>
              <w:jc w:val="center"/>
              <w:rPr>
                <w:rFonts w:ascii="Arial" w:eastAsia="SimSun" w:hAnsi="Arial"/>
                <w:sz w:val="18"/>
              </w:rPr>
            </w:pPr>
            <w:r w:rsidRPr="00BD509D">
              <w:rPr>
                <w:rFonts w:ascii="Arial" w:eastAsia="SimSun" w:hAnsi="Arial"/>
                <w:sz w:val="18"/>
              </w:rPr>
              <w:t>846.5 MHz</w:t>
            </w:r>
          </w:p>
          <w:p w14:paraId="44EE4892" w14:textId="77777777" w:rsidR="009165B6" w:rsidRPr="00BD509D" w:rsidRDefault="009165B6" w:rsidP="00D73226">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462EBB0" w14:textId="77777777" w:rsidR="009165B6" w:rsidRPr="00BD509D" w:rsidRDefault="009165B6" w:rsidP="00D73226">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1F86440" w14:textId="77777777" w:rsidR="009165B6" w:rsidRPr="00BD509D" w:rsidRDefault="009165B6" w:rsidP="00D73226">
            <w:pPr>
              <w:pStyle w:val="TAC"/>
            </w:pPr>
            <w:r w:rsidRPr="00BD509D">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12AD6A0" w14:textId="77777777" w:rsidR="009165B6" w:rsidRPr="00BD509D" w:rsidRDefault="009165B6" w:rsidP="00D73226">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37876C4" w14:textId="77777777" w:rsidR="009165B6" w:rsidRPr="00BD509D" w:rsidRDefault="009165B6" w:rsidP="00D73226">
            <w:pPr>
              <w:pStyle w:val="TAC"/>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F711159" w14:textId="77777777" w:rsidR="009165B6" w:rsidRPr="00BD509D" w:rsidRDefault="009165B6" w:rsidP="00D73226">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B35C80"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F053D2"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C7768" w14:textId="77777777" w:rsidR="009165B6" w:rsidRPr="00BD509D" w:rsidRDefault="009165B6" w:rsidP="00D73226">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30D9BA2" w14:textId="77777777" w:rsidR="009165B6" w:rsidRPr="00BD509D" w:rsidRDefault="009165B6" w:rsidP="00D73226">
            <w:pPr>
              <w:pStyle w:val="TAC"/>
            </w:pPr>
            <w:r w:rsidRPr="00BD509D">
              <w:rPr>
                <w:rFonts w:eastAsia="SimSun"/>
              </w:rPr>
              <w:t>-</w:t>
            </w:r>
          </w:p>
        </w:tc>
      </w:tr>
      <w:tr w:rsidR="009165B6" w:rsidRPr="00BD509D" w14:paraId="62EC6E5E"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252C94" w14:textId="77777777" w:rsidR="009165B6" w:rsidRPr="00BD509D" w:rsidRDefault="009165B6" w:rsidP="00D73226">
            <w:pPr>
              <w:pStyle w:val="TAC"/>
              <w:rPr>
                <w:rFonts w:eastAsia="SimSun"/>
                <w:lang w:eastAsia="zh-CN"/>
              </w:rPr>
            </w:pPr>
            <w:r w:rsidRPr="00BD509D">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42C2028" w14:textId="77777777" w:rsidR="009165B6" w:rsidRPr="00BD509D" w:rsidRDefault="009165B6" w:rsidP="00D73226">
            <w:pPr>
              <w:pStyle w:val="TAC"/>
              <w:rPr>
                <w:rFonts w:eastAsia="SimSun"/>
              </w:rPr>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BDA51B5" w14:textId="77777777" w:rsidR="009165B6" w:rsidRPr="00BD509D" w:rsidRDefault="009165B6" w:rsidP="00D73226">
            <w:pPr>
              <w:keepNext/>
              <w:keepLines/>
              <w:spacing w:after="0"/>
              <w:jc w:val="center"/>
              <w:rPr>
                <w:rFonts w:ascii="Arial" w:eastAsia="SimSun" w:hAnsi="Arial"/>
                <w:sz w:val="18"/>
              </w:rPr>
            </w:pPr>
            <w:r w:rsidRPr="00BD509D">
              <w:rPr>
                <w:rFonts w:ascii="Arial" w:eastAsia="SimSun" w:hAnsi="Arial"/>
                <w:sz w:val="18"/>
              </w:rPr>
              <w:t>826.5 MHz</w:t>
            </w:r>
          </w:p>
          <w:p w14:paraId="117D68EB" w14:textId="77777777" w:rsidR="009165B6" w:rsidRPr="00BD509D" w:rsidDel="00827AED" w:rsidRDefault="009165B6" w:rsidP="00D73226">
            <w:pPr>
              <w:keepNext/>
              <w:keepLines/>
              <w:spacing w:after="0"/>
              <w:jc w:val="center"/>
              <w:rPr>
                <w:rFonts w:ascii="Arial" w:eastAsia="SimSun" w:hAnsi="Arial"/>
                <w:sz w:val="18"/>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32EC2E2" w14:textId="77777777" w:rsidR="009165B6" w:rsidRPr="00BD509D" w:rsidRDefault="009165B6" w:rsidP="00D73226">
            <w:pPr>
              <w:pStyle w:val="TAC"/>
              <w:rPr>
                <w:rFonts w:eastAsia="SimSun"/>
              </w:rPr>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F724D5" w14:textId="77777777" w:rsidR="009165B6" w:rsidRPr="00BD509D" w:rsidDel="007C5CCF" w:rsidRDefault="009165B6" w:rsidP="00D73226">
            <w:pPr>
              <w:pStyle w:val="TAC"/>
              <w:rPr>
                <w:rFonts w:eastAsia="SimSun"/>
              </w:rPr>
            </w:pPr>
            <w:r w:rsidRPr="00BD509D">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3B4CB2DB" w14:textId="77777777" w:rsidR="009165B6" w:rsidRPr="00BD509D" w:rsidDel="007C5CCF" w:rsidRDefault="009165B6" w:rsidP="00D73226">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8764D3C" w14:textId="77777777" w:rsidR="009165B6" w:rsidRPr="00BD509D" w:rsidDel="007C5CCF" w:rsidRDefault="009165B6" w:rsidP="00D73226">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D7DA9D3"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E8D1E1"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C8707E"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905DC0" w14:textId="77777777" w:rsidR="009165B6" w:rsidRPr="00BD509D" w:rsidRDefault="009165B6" w:rsidP="00D73226">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696FA2" w14:textId="77777777" w:rsidR="009165B6" w:rsidRPr="00BD509D" w:rsidRDefault="009165B6" w:rsidP="00D73226">
            <w:pPr>
              <w:pStyle w:val="TAC"/>
              <w:rPr>
                <w:rFonts w:eastAsia="SimSun"/>
              </w:rPr>
            </w:pPr>
            <w:r w:rsidRPr="00BD509D">
              <w:rPr>
                <w:rFonts w:eastAsia="SimSun"/>
              </w:rPr>
              <w:t>-</w:t>
            </w:r>
          </w:p>
        </w:tc>
      </w:tr>
      <w:tr w:rsidR="009165B6" w:rsidRPr="00BD509D" w14:paraId="7B48D512"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530828" w14:textId="77777777" w:rsidR="009165B6" w:rsidRPr="00BD509D" w:rsidRDefault="009165B6" w:rsidP="00D73226">
            <w:pPr>
              <w:pStyle w:val="TAC"/>
              <w:rPr>
                <w:rFonts w:eastAsia="SimSun"/>
                <w:lang w:eastAsia="zh-CN"/>
              </w:rPr>
            </w:pPr>
            <w:r w:rsidRPr="00BD509D">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36CB19C" w14:textId="77777777" w:rsidR="009165B6" w:rsidRPr="00BD509D" w:rsidRDefault="009165B6" w:rsidP="00D73226">
            <w:pPr>
              <w:pStyle w:val="TAC"/>
              <w:rPr>
                <w:rFonts w:eastAsia="SimSun"/>
              </w:rPr>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BE687A9" w14:textId="77777777" w:rsidR="009165B6" w:rsidRPr="00BD509D" w:rsidRDefault="009165B6" w:rsidP="00D73226">
            <w:pPr>
              <w:keepNext/>
              <w:keepLines/>
              <w:spacing w:after="0"/>
              <w:jc w:val="center"/>
              <w:rPr>
                <w:rFonts w:ascii="Arial" w:eastAsia="SimSun" w:hAnsi="Arial"/>
                <w:sz w:val="18"/>
              </w:rPr>
            </w:pPr>
            <w:r w:rsidRPr="00BD509D">
              <w:rPr>
                <w:rFonts w:ascii="Arial" w:eastAsia="SimSun" w:hAnsi="Arial"/>
                <w:sz w:val="18"/>
              </w:rPr>
              <w:t>826.5 MHz</w:t>
            </w:r>
          </w:p>
          <w:p w14:paraId="15EF3E02" w14:textId="77777777" w:rsidR="009165B6" w:rsidRPr="00BD509D" w:rsidDel="00827AED" w:rsidRDefault="009165B6" w:rsidP="00D73226">
            <w:pPr>
              <w:keepNext/>
              <w:keepLines/>
              <w:spacing w:after="0"/>
              <w:jc w:val="center"/>
              <w:rPr>
                <w:rFonts w:ascii="Arial" w:eastAsia="SimSun" w:hAnsi="Arial"/>
                <w:sz w:val="18"/>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62A7D83" w14:textId="77777777" w:rsidR="009165B6" w:rsidRPr="00BD509D" w:rsidRDefault="009165B6" w:rsidP="00D73226">
            <w:pPr>
              <w:pStyle w:val="TAC"/>
              <w:rPr>
                <w:rFonts w:eastAsia="SimSun"/>
              </w:rPr>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71DD990" w14:textId="77777777" w:rsidR="009165B6" w:rsidRPr="00BD509D" w:rsidDel="007C5CCF" w:rsidRDefault="009165B6" w:rsidP="00D73226">
            <w:pPr>
              <w:pStyle w:val="TAC"/>
              <w:rPr>
                <w:rFonts w:eastAsia="SimSun"/>
              </w:rPr>
            </w:pPr>
            <w:r w:rsidRPr="00BD509D">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F305462" w14:textId="77777777" w:rsidR="009165B6" w:rsidRPr="00BD509D" w:rsidDel="007C5CCF" w:rsidRDefault="009165B6" w:rsidP="00D73226">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C22232C" w14:textId="77777777" w:rsidR="009165B6" w:rsidRPr="00BD509D" w:rsidDel="007C5CCF" w:rsidRDefault="009165B6" w:rsidP="00D73226">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4AC1439"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907BE4"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EDA19C"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5DB7F6" w14:textId="77777777" w:rsidR="009165B6" w:rsidRPr="00BD509D" w:rsidRDefault="009165B6" w:rsidP="00D73226">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672D7C" w14:textId="77777777" w:rsidR="009165B6" w:rsidRPr="00BD509D" w:rsidRDefault="009165B6" w:rsidP="00D73226">
            <w:pPr>
              <w:pStyle w:val="TAC"/>
              <w:rPr>
                <w:rFonts w:eastAsia="SimSun"/>
              </w:rPr>
            </w:pPr>
            <w:r w:rsidRPr="00BD509D">
              <w:rPr>
                <w:rFonts w:eastAsia="SimSun"/>
              </w:rPr>
              <w:t>-</w:t>
            </w:r>
          </w:p>
        </w:tc>
      </w:tr>
      <w:tr w:rsidR="009165B6" w:rsidRPr="00BD509D" w14:paraId="0D53B09F"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230A74" w14:textId="77777777" w:rsidR="009165B6" w:rsidRPr="00BD509D" w:rsidRDefault="009165B6" w:rsidP="00D73226">
            <w:pPr>
              <w:pStyle w:val="TAC"/>
            </w:pPr>
            <w:r w:rsidRPr="00BD509D">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3F54C1CF" w14:textId="77777777" w:rsidR="009165B6" w:rsidRPr="00BD509D" w:rsidRDefault="009165B6" w:rsidP="00D73226">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19BE87C" w14:textId="77777777" w:rsidR="009165B6" w:rsidRPr="00BD509D" w:rsidRDefault="009165B6" w:rsidP="00D73226">
            <w:pPr>
              <w:pStyle w:val="TAC"/>
            </w:pPr>
            <w:r w:rsidRPr="00BD509D">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5329F0F" w14:textId="77777777" w:rsidR="009165B6" w:rsidRPr="00BD509D" w:rsidRDefault="009165B6" w:rsidP="00D73226">
            <w:pPr>
              <w:pStyle w:val="TAC"/>
            </w:pPr>
            <w:r w:rsidRPr="00BD509D">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20CDD43" w14:textId="77777777" w:rsidR="009165B6" w:rsidRPr="00BD509D" w:rsidRDefault="009165B6" w:rsidP="00D73226">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29132E1" w14:textId="77777777" w:rsidR="009165B6" w:rsidRPr="00BD509D" w:rsidRDefault="009165B6" w:rsidP="00D73226">
            <w:pPr>
              <w:pStyle w:val="TAC"/>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759858F" w14:textId="77777777" w:rsidR="009165B6" w:rsidRPr="00BD509D" w:rsidRDefault="009165B6" w:rsidP="00D73226">
            <w:pPr>
              <w:pStyle w:val="TAC"/>
            </w:pPr>
            <w:r w:rsidRPr="00BD509D">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0656BAF" w14:textId="77777777" w:rsidR="009165B6" w:rsidRPr="00BD509D" w:rsidRDefault="009165B6" w:rsidP="00D73226">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E0F3EA"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FA1B98"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0169E9" w14:textId="77777777" w:rsidR="009165B6" w:rsidRPr="00BD509D" w:rsidRDefault="009165B6" w:rsidP="00D73226">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0490BBB" w14:textId="77777777" w:rsidR="009165B6" w:rsidRPr="00BD509D" w:rsidRDefault="009165B6" w:rsidP="00D73226">
            <w:pPr>
              <w:pStyle w:val="TAC"/>
            </w:pPr>
            <w:r w:rsidRPr="00BD509D">
              <w:rPr>
                <w:rFonts w:eastAsia="SimSun"/>
              </w:rPr>
              <w:t>-</w:t>
            </w:r>
          </w:p>
        </w:tc>
      </w:tr>
      <w:tr w:rsidR="009165B6" w:rsidRPr="00BD509D" w14:paraId="4EDF52D4"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AB7344" w14:textId="77777777" w:rsidR="009165B6" w:rsidRPr="00BD509D" w:rsidRDefault="009165B6" w:rsidP="00D73226">
            <w:pPr>
              <w:pStyle w:val="TAC"/>
              <w:rPr>
                <w:rFonts w:eastAsia="SimSun"/>
              </w:rPr>
            </w:pPr>
            <w:r w:rsidRPr="00BD509D">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7271E60F" w14:textId="77777777" w:rsidR="009165B6" w:rsidRPr="00BD509D" w:rsidRDefault="009165B6" w:rsidP="00D73226">
            <w:pPr>
              <w:pStyle w:val="TAC"/>
              <w:rPr>
                <w:rFonts w:eastAsia="SimSun"/>
              </w:rPr>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693D3B9" w14:textId="77777777" w:rsidR="009165B6" w:rsidRPr="00BD509D" w:rsidRDefault="009165B6" w:rsidP="00D73226">
            <w:pPr>
              <w:pStyle w:val="TAC"/>
              <w:rPr>
                <w:rFonts w:eastAsia="SimSun"/>
              </w:rPr>
            </w:pPr>
            <w:r w:rsidRPr="00BD509D">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02E26DD" w14:textId="77777777" w:rsidR="009165B6" w:rsidRPr="00BD509D" w:rsidRDefault="009165B6" w:rsidP="00D73226">
            <w:pPr>
              <w:pStyle w:val="TAC"/>
              <w:rPr>
                <w:rFonts w:eastAsia="SimSun"/>
              </w:rPr>
            </w:pPr>
            <w:r w:rsidRPr="00BD509D">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595D123" w14:textId="77777777" w:rsidR="009165B6" w:rsidRPr="00BD509D" w:rsidRDefault="009165B6" w:rsidP="00D73226">
            <w:pPr>
              <w:pStyle w:val="TAC"/>
              <w:rPr>
                <w:rFonts w:eastAsia="SimSun"/>
              </w:rPr>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F85184A" w14:textId="77777777" w:rsidR="009165B6" w:rsidRPr="00BD509D" w:rsidRDefault="009165B6" w:rsidP="00D73226">
            <w:pPr>
              <w:pStyle w:val="TAC"/>
              <w:rPr>
                <w:rFonts w:eastAsia="SimSun"/>
              </w:rPr>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00189ED" w14:textId="77777777" w:rsidR="009165B6" w:rsidRPr="00BD509D" w:rsidDel="00F2705E" w:rsidRDefault="009165B6" w:rsidP="00D73226">
            <w:pPr>
              <w:pStyle w:val="TAC"/>
              <w:rPr>
                <w:rFonts w:eastAsia="SimSun"/>
              </w:rPr>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6152808"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AD9A10"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FC4BE1"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F7B813" w14:textId="77777777" w:rsidR="009165B6" w:rsidRPr="00BD509D" w:rsidRDefault="009165B6" w:rsidP="00D73226">
            <w:pPr>
              <w:pStyle w:val="TAC"/>
              <w:rPr>
                <w:rFonts w:eastAsia="SimSun"/>
              </w:rPr>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15D99BB" w14:textId="77777777" w:rsidR="009165B6" w:rsidRPr="00BD509D" w:rsidRDefault="009165B6" w:rsidP="00D73226">
            <w:pPr>
              <w:pStyle w:val="TAC"/>
              <w:rPr>
                <w:rFonts w:eastAsia="SimSun"/>
              </w:rPr>
            </w:pPr>
            <w:r w:rsidRPr="00BD509D">
              <w:rPr>
                <w:rFonts w:eastAsia="SimSun"/>
              </w:rPr>
              <w:t>-</w:t>
            </w:r>
          </w:p>
        </w:tc>
      </w:tr>
      <w:tr w:rsidR="009165B6" w:rsidRPr="00BD509D" w14:paraId="4E0B69D2"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797C2F" w14:textId="77777777" w:rsidR="009165B6" w:rsidRPr="00BD509D" w:rsidRDefault="009165B6" w:rsidP="00D73226">
            <w:pPr>
              <w:pStyle w:val="TAC"/>
            </w:pPr>
            <w:r w:rsidRPr="00BD509D">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179E09DE" w14:textId="77777777" w:rsidR="009165B6" w:rsidRPr="00BD509D" w:rsidRDefault="009165B6" w:rsidP="00D73226">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4ED479E" w14:textId="77777777" w:rsidR="009165B6" w:rsidRPr="00BD509D" w:rsidRDefault="009165B6" w:rsidP="00D73226">
            <w:pPr>
              <w:pStyle w:val="TAC"/>
            </w:pPr>
            <w:r w:rsidRPr="00BD509D">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3DE13431" w14:textId="77777777" w:rsidR="009165B6" w:rsidRPr="00BD509D" w:rsidRDefault="009165B6" w:rsidP="00D73226">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9C13B2" w14:textId="77777777" w:rsidR="009165B6" w:rsidRPr="00BD509D" w:rsidRDefault="009165B6" w:rsidP="00D73226">
            <w:pPr>
              <w:pStyle w:val="TAC"/>
            </w:pPr>
            <w:r w:rsidRPr="00BD509D">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15AC499E" w14:textId="77777777" w:rsidR="009165B6" w:rsidRPr="00BD509D" w:rsidRDefault="009165B6" w:rsidP="00D73226">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D90DD7C" w14:textId="77777777" w:rsidR="009165B6" w:rsidRPr="00BD509D" w:rsidRDefault="009165B6" w:rsidP="00D73226">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8DA289" w14:textId="77777777" w:rsidR="009165B6" w:rsidRPr="00BD509D" w:rsidRDefault="009165B6" w:rsidP="00D73226">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A115FF"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D5A244"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BEE13F" w14:textId="77777777" w:rsidR="009165B6" w:rsidRPr="00BD509D" w:rsidRDefault="009165B6" w:rsidP="00D73226">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D3FFDC" w14:textId="77777777" w:rsidR="009165B6" w:rsidRPr="00BD509D" w:rsidRDefault="009165B6" w:rsidP="00D73226">
            <w:pPr>
              <w:pStyle w:val="TAC"/>
            </w:pPr>
            <w:r w:rsidRPr="00BD509D">
              <w:rPr>
                <w:rFonts w:eastAsia="SimSun"/>
              </w:rPr>
              <w:t>REFSENS_CA_3</w:t>
            </w:r>
          </w:p>
        </w:tc>
      </w:tr>
      <w:tr w:rsidR="009165B6" w:rsidRPr="00BD509D" w14:paraId="78E164AA"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E78165" w14:textId="77777777" w:rsidR="009165B6" w:rsidRPr="00BD509D" w:rsidRDefault="009165B6" w:rsidP="00D73226">
            <w:pPr>
              <w:pStyle w:val="TAC"/>
            </w:pPr>
            <w:r w:rsidRPr="00BD509D">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1A5BCCF2" w14:textId="77777777" w:rsidR="009165B6" w:rsidRPr="00BD509D" w:rsidRDefault="009165B6" w:rsidP="00D73226">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ED21DCE" w14:textId="77777777" w:rsidR="009165B6" w:rsidRPr="00BD509D" w:rsidRDefault="009165B6" w:rsidP="00D73226">
            <w:pPr>
              <w:pStyle w:val="TAC"/>
            </w:pPr>
            <w:r w:rsidRPr="00BD509D">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6DCE4305" w14:textId="77777777" w:rsidR="009165B6" w:rsidRPr="00BD509D" w:rsidRDefault="009165B6" w:rsidP="00D73226">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CEE1932" w14:textId="77777777" w:rsidR="009165B6" w:rsidRPr="00BD509D" w:rsidRDefault="009165B6" w:rsidP="00D73226">
            <w:pPr>
              <w:pStyle w:val="TAC"/>
            </w:pPr>
            <w:r w:rsidRPr="00BD509D">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754948BC" w14:textId="77777777" w:rsidR="009165B6" w:rsidRPr="00BD509D" w:rsidRDefault="009165B6" w:rsidP="00D73226">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7784FA2" w14:textId="77777777" w:rsidR="009165B6" w:rsidRPr="00BD509D" w:rsidRDefault="009165B6" w:rsidP="00D73226">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D93ACB9" w14:textId="77777777" w:rsidR="009165B6" w:rsidRPr="00BD509D" w:rsidRDefault="009165B6" w:rsidP="00D73226">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564239"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3758D9"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587C5C" w14:textId="77777777" w:rsidR="009165B6" w:rsidRPr="00BD509D" w:rsidRDefault="009165B6" w:rsidP="00D73226">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CA7B541" w14:textId="77777777" w:rsidR="009165B6" w:rsidRPr="00BD509D" w:rsidRDefault="009165B6" w:rsidP="00D73226">
            <w:pPr>
              <w:pStyle w:val="TAC"/>
            </w:pPr>
            <w:r w:rsidRPr="00BD509D">
              <w:rPr>
                <w:rFonts w:eastAsia="SimSun"/>
              </w:rPr>
              <w:t>REFSENS_CA_3</w:t>
            </w:r>
          </w:p>
        </w:tc>
      </w:tr>
    </w:tbl>
    <w:p w14:paraId="79DFB6E1" w14:textId="77777777" w:rsidR="009165B6" w:rsidRPr="00BD509D" w:rsidRDefault="009165B6" w:rsidP="009165B6"/>
    <w:p w14:paraId="1677CFF3" w14:textId="77777777" w:rsidR="009165B6" w:rsidRPr="00BD509D" w:rsidRDefault="009165B6" w:rsidP="009165B6">
      <w:pPr>
        <w:rPr>
          <w:rFonts w:ascii="Arial" w:hAnsi="Arial"/>
        </w:rPr>
      </w:pPr>
      <w:r w:rsidRPr="00BD509D">
        <w:br w:type="page"/>
      </w:r>
    </w:p>
    <w:p w14:paraId="0D715AA6" w14:textId="77777777" w:rsidR="009165B6" w:rsidRPr="00BD509D" w:rsidRDefault="009165B6" w:rsidP="009165B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9165B6" w:rsidRPr="00BD509D" w14:paraId="6DB90AF9"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0AF3CB7" w14:textId="77777777" w:rsidR="009165B6" w:rsidRPr="00BD509D" w:rsidRDefault="009165B6" w:rsidP="00D73226">
            <w:pPr>
              <w:pStyle w:val="TAH"/>
            </w:pPr>
            <w:r w:rsidRPr="00BD509D">
              <w:t>Test Parameters for CA Configurations</w:t>
            </w:r>
          </w:p>
        </w:tc>
      </w:tr>
      <w:tr w:rsidR="009165B6" w:rsidRPr="00BD509D" w14:paraId="5802EFFA" w14:textId="77777777" w:rsidTr="00D73226">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6EE6F222" w14:textId="77777777" w:rsidR="009165B6" w:rsidRPr="00BD509D" w:rsidRDefault="009165B6" w:rsidP="00D73226">
            <w:pPr>
              <w:pStyle w:val="TAH"/>
            </w:pPr>
            <w:r w:rsidRPr="00BD509D">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2CE3EFF9" w14:textId="77777777" w:rsidR="009165B6" w:rsidRPr="00BD509D" w:rsidRDefault="009165B6" w:rsidP="00D73226">
            <w:pPr>
              <w:pStyle w:val="TAH"/>
            </w:pPr>
            <w:r w:rsidRPr="00BD509D">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3F79F368" w14:textId="77777777" w:rsidR="009165B6" w:rsidRPr="00BD509D" w:rsidRDefault="009165B6" w:rsidP="00D73226">
            <w:pPr>
              <w:pStyle w:val="TAH"/>
            </w:pPr>
            <w:r w:rsidRPr="00BD509D">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447BAF5A" w14:textId="77777777" w:rsidR="009165B6" w:rsidRPr="00BD509D" w:rsidRDefault="009165B6" w:rsidP="00D73226">
            <w:pPr>
              <w:pStyle w:val="TAH"/>
            </w:pPr>
            <w:r w:rsidRPr="00BD509D">
              <w:t>UL Allocation (Note 2)</w:t>
            </w:r>
          </w:p>
        </w:tc>
      </w:tr>
      <w:tr w:rsidR="009165B6" w:rsidRPr="00BD509D" w14:paraId="1EB32533" w14:textId="77777777" w:rsidTr="00D73226">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03BD3353" w14:textId="77777777" w:rsidR="009165B6" w:rsidRPr="00BD509D" w:rsidRDefault="009165B6" w:rsidP="00D73226"/>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0C66A10A" w14:textId="77777777" w:rsidR="009165B6" w:rsidRPr="00BD509D" w:rsidRDefault="009165B6" w:rsidP="00D73226">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83CC4B6" w14:textId="77777777" w:rsidR="009165B6" w:rsidRPr="00BD509D" w:rsidRDefault="009165B6" w:rsidP="00D73226">
            <w:pPr>
              <w:pStyle w:val="TAH"/>
            </w:pPr>
            <w:r w:rsidRPr="00BD509D">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2E537048" w14:textId="77777777" w:rsidR="009165B6" w:rsidRPr="00BD509D" w:rsidRDefault="009165B6" w:rsidP="00D73226">
            <w:pPr>
              <w:pStyle w:val="TAH"/>
            </w:pPr>
            <w:r w:rsidRPr="00BD509D">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52073ECA" w14:textId="77777777" w:rsidR="009165B6" w:rsidRPr="00BD509D" w:rsidRDefault="009165B6" w:rsidP="00D73226">
            <w:pPr>
              <w:pStyle w:val="TAH"/>
            </w:pPr>
            <w:r w:rsidRPr="00BD509D">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7B00B3E8" w14:textId="77777777" w:rsidR="009165B6" w:rsidRPr="00BD509D" w:rsidRDefault="009165B6" w:rsidP="00D73226">
            <w:pPr>
              <w:pStyle w:val="TAH"/>
            </w:pPr>
            <w:r w:rsidRPr="00BD509D">
              <w:t>PCC &amp; SCC</w:t>
            </w:r>
            <w:r w:rsidRPr="00BD509D">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6502B407" w14:textId="77777777" w:rsidR="009165B6" w:rsidRPr="00BD509D" w:rsidRDefault="009165B6" w:rsidP="00D73226">
            <w:pPr>
              <w:pStyle w:val="TAH"/>
            </w:pPr>
            <w:r w:rsidRPr="00BD509D">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C16E59" w14:textId="77777777" w:rsidR="009165B6" w:rsidRPr="00BD509D" w:rsidRDefault="009165B6" w:rsidP="00D73226">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9165B6" w:rsidRPr="00BD509D" w14:paraId="1D7F9167" w14:textId="77777777" w:rsidTr="00D73226">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59A6D956" w14:textId="77777777" w:rsidR="009165B6" w:rsidRPr="00BD509D" w:rsidRDefault="009165B6" w:rsidP="00D73226"/>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70ECA0D7" w14:textId="77777777" w:rsidR="009165B6" w:rsidRPr="00BD509D" w:rsidRDefault="009165B6" w:rsidP="00D73226">
            <w:pPr>
              <w:pStyle w:val="TAH"/>
            </w:pPr>
            <w:r w:rsidRPr="00BD509D">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40E347D3" w14:textId="77777777" w:rsidR="009165B6" w:rsidRPr="00BD509D" w:rsidRDefault="009165B6" w:rsidP="00D73226">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A473CE5" w14:textId="77777777" w:rsidR="009165B6" w:rsidRPr="00BD509D" w:rsidRDefault="009165B6" w:rsidP="00D73226"/>
        </w:tc>
        <w:tc>
          <w:tcPr>
            <w:tcW w:w="839" w:type="dxa"/>
            <w:vMerge/>
            <w:tcBorders>
              <w:top w:val="single" w:sz="4" w:space="0" w:color="auto"/>
              <w:left w:val="single" w:sz="4" w:space="0" w:color="auto"/>
              <w:bottom w:val="single" w:sz="4" w:space="0" w:color="auto"/>
              <w:right w:val="single" w:sz="4" w:space="0" w:color="auto"/>
            </w:tcBorders>
            <w:vAlign w:val="center"/>
            <w:hideMark/>
          </w:tcPr>
          <w:p w14:paraId="49F815D3" w14:textId="77777777" w:rsidR="009165B6" w:rsidRPr="00BD509D" w:rsidRDefault="009165B6" w:rsidP="00D73226"/>
        </w:tc>
        <w:tc>
          <w:tcPr>
            <w:tcW w:w="738" w:type="dxa"/>
            <w:vMerge/>
            <w:tcBorders>
              <w:top w:val="single" w:sz="4" w:space="0" w:color="auto"/>
              <w:left w:val="single" w:sz="4" w:space="0" w:color="auto"/>
              <w:bottom w:val="single" w:sz="4" w:space="0" w:color="auto"/>
              <w:right w:val="single" w:sz="4" w:space="0" w:color="auto"/>
            </w:tcBorders>
            <w:vAlign w:val="center"/>
            <w:hideMark/>
          </w:tcPr>
          <w:p w14:paraId="4D6A2A6D" w14:textId="77777777" w:rsidR="009165B6" w:rsidRPr="00BD509D" w:rsidRDefault="009165B6" w:rsidP="00D73226"/>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CEA6B37" w14:textId="77777777" w:rsidR="009165B6" w:rsidRPr="00BD509D" w:rsidRDefault="009165B6" w:rsidP="00D73226">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8201218" w14:textId="77777777" w:rsidR="009165B6" w:rsidRPr="00BD509D" w:rsidRDefault="009165B6" w:rsidP="00D73226">
            <w:pPr>
              <w:pStyle w:val="TAH"/>
            </w:pPr>
            <w:r w:rsidRPr="00BD509D">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1162F8F7" w14:textId="77777777" w:rsidR="009165B6" w:rsidRPr="00BD509D" w:rsidRDefault="009165B6" w:rsidP="00D73226"/>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1CF5D1D5" w14:textId="77777777" w:rsidR="009165B6" w:rsidRPr="00BD509D" w:rsidRDefault="009165B6" w:rsidP="00D73226"/>
        </w:tc>
      </w:tr>
      <w:tr w:rsidR="009165B6" w:rsidRPr="00BD509D" w14:paraId="2901C66E" w14:textId="77777777" w:rsidTr="00D73226">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41F9D8A9" w14:textId="77777777" w:rsidR="009165B6" w:rsidRPr="00BD509D" w:rsidRDefault="009165B6" w:rsidP="00D73226"/>
        </w:tc>
        <w:tc>
          <w:tcPr>
            <w:tcW w:w="647" w:type="dxa"/>
            <w:tcBorders>
              <w:top w:val="single" w:sz="4" w:space="0" w:color="auto"/>
              <w:left w:val="single" w:sz="4" w:space="0" w:color="auto"/>
              <w:bottom w:val="single" w:sz="4" w:space="0" w:color="auto"/>
              <w:right w:val="single" w:sz="4" w:space="0" w:color="auto"/>
            </w:tcBorders>
            <w:vAlign w:val="center"/>
            <w:hideMark/>
          </w:tcPr>
          <w:p w14:paraId="28F9A6BC" w14:textId="77777777" w:rsidR="009165B6" w:rsidRPr="00BD509D" w:rsidRDefault="009165B6" w:rsidP="00D73226">
            <w:pPr>
              <w:pStyle w:val="TAH"/>
            </w:pPr>
            <w:r w:rsidRPr="00BD509D">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0C7E3DE3" w14:textId="77777777" w:rsidR="009165B6" w:rsidRPr="00BD509D" w:rsidRDefault="009165B6" w:rsidP="00D73226">
            <w:pPr>
              <w:pStyle w:val="TAH"/>
            </w:pPr>
            <w:r w:rsidRPr="00BD509D">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6218DACB" w14:textId="77777777" w:rsidR="009165B6" w:rsidRPr="00BD509D" w:rsidRDefault="009165B6" w:rsidP="00D73226">
            <w:pPr>
              <w:pStyle w:val="TAH"/>
            </w:pPr>
            <w:r w:rsidRPr="00BD509D">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6E8E99D3" w14:textId="77777777" w:rsidR="009165B6" w:rsidRPr="00BD509D" w:rsidRDefault="009165B6" w:rsidP="00D73226">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FB02C0F" w14:textId="77777777" w:rsidR="009165B6" w:rsidRPr="00BD509D" w:rsidRDefault="009165B6" w:rsidP="00D73226"/>
        </w:tc>
        <w:tc>
          <w:tcPr>
            <w:tcW w:w="839" w:type="dxa"/>
            <w:vMerge/>
            <w:tcBorders>
              <w:top w:val="single" w:sz="4" w:space="0" w:color="auto"/>
              <w:left w:val="single" w:sz="4" w:space="0" w:color="auto"/>
              <w:bottom w:val="single" w:sz="4" w:space="0" w:color="auto"/>
              <w:right w:val="single" w:sz="4" w:space="0" w:color="auto"/>
            </w:tcBorders>
            <w:vAlign w:val="center"/>
            <w:hideMark/>
          </w:tcPr>
          <w:p w14:paraId="549737C1" w14:textId="77777777" w:rsidR="009165B6" w:rsidRPr="00BD509D" w:rsidRDefault="009165B6" w:rsidP="00D73226"/>
        </w:tc>
        <w:tc>
          <w:tcPr>
            <w:tcW w:w="738" w:type="dxa"/>
            <w:vMerge/>
            <w:tcBorders>
              <w:top w:val="single" w:sz="4" w:space="0" w:color="auto"/>
              <w:left w:val="single" w:sz="4" w:space="0" w:color="auto"/>
              <w:bottom w:val="single" w:sz="4" w:space="0" w:color="auto"/>
              <w:right w:val="single" w:sz="4" w:space="0" w:color="auto"/>
            </w:tcBorders>
            <w:vAlign w:val="center"/>
            <w:hideMark/>
          </w:tcPr>
          <w:p w14:paraId="4842CE24" w14:textId="77777777" w:rsidR="009165B6" w:rsidRPr="00BD509D" w:rsidRDefault="009165B6" w:rsidP="00D73226"/>
        </w:tc>
        <w:tc>
          <w:tcPr>
            <w:tcW w:w="548" w:type="dxa"/>
            <w:vMerge/>
            <w:tcBorders>
              <w:top w:val="single" w:sz="4" w:space="0" w:color="auto"/>
              <w:left w:val="single" w:sz="4" w:space="0" w:color="auto"/>
              <w:bottom w:val="single" w:sz="4" w:space="0" w:color="auto"/>
              <w:right w:val="single" w:sz="4" w:space="0" w:color="auto"/>
            </w:tcBorders>
            <w:vAlign w:val="center"/>
            <w:hideMark/>
          </w:tcPr>
          <w:p w14:paraId="45EB0B8D" w14:textId="77777777" w:rsidR="009165B6" w:rsidRPr="00BD509D" w:rsidRDefault="009165B6" w:rsidP="00D73226"/>
        </w:tc>
        <w:tc>
          <w:tcPr>
            <w:tcW w:w="489" w:type="dxa"/>
            <w:vMerge/>
            <w:tcBorders>
              <w:top w:val="single" w:sz="4" w:space="0" w:color="auto"/>
              <w:left w:val="single" w:sz="4" w:space="0" w:color="auto"/>
              <w:bottom w:val="single" w:sz="4" w:space="0" w:color="auto"/>
              <w:right w:val="single" w:sz="4" w:space="0" w:color="auto"/>
            </w:tcBorders>
            <w:vAlign w:val="center"/>
            <w:hideMark/>
          </w:tcPr>
          <w:p w14:paraId="6526FD35" w14:textId="77777777" w:rsidR="009165B6" w:rsidRPr="00BD509D" w:rsidRDefault="009165B6" w:rsidP="00D73226"/>
        </w:tc>
        <w:tc>
          <w:tcPr>
            <w:tcW w:w="747" w:type="dxa"/>
            <w:vMerge/>
            <w:tcBorders>
              <w:top w:val="single" w:sz="4" w:space="0" w:color="auto"/>
              <w:left w:val="single" w:sz="4" w:space="0" w:color="auto"/>
              <w:bottom w:val="single" w:sz="4" w:space="0" w:color="auto"/>
              <w:right w:val="single" w:sz="4" w:space="0" w:color="auto"/>
            </w:tcBorders>
            <w:vAlign w:val="center"/>
            <w:hideMark/>
          </w:tcPr>
          <w:p w14:paraId="23CCC40E" w14:textId="77777777" w:rsidR="009165B6" w:rsidRPr="00BD509D" w:rsidRDefault="009165B6" w:rsidP="00D73226"/>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018A12D9" w14:textId="77777777" w:rsidR="009165B6" w:rsidRPr="00BD509D" w:rsidRDefault="009165B6" w:rsidP="00D73226"/>
        </w:tc>
      </w:tr>
      <w:tr w:rsidR="009165B6" w:rsidRPr="00BD509D" w14:paraId="09BC3B65"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263B42" w14:textId="77777777" w:rsidR="009165B6" w:rsidRPr="00BD509D" w:rsidRDefault="009165B6" w:rsidP="00D73226">
            <w:pPr>
              <w:pStyle w:val="TAH"/>
            </w:pPr>
            <w:r w:rsidRPr="00BD509D">
              <w:lastRenderedPageBreak/>
              <w:t>Test Settings for CA_n5A-n78A Configuration</w:t>
            </w:r>
          </w:p>
        </w:tc>
      </w:tr>
      <w:tr w:rsidR="009165B6" w:rsidRPr="00BD509D" w14:paraId="7D41CAF6"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53F3669"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35170DC5" w14:textId="77777777" w:rsidR="009165B6" w:rsidRPr="00BD509D" w:rsidRDefault="009165B6" w:rsidP="00D73226">
            <w:pPr>
              <w:pStyle w:val="TAC"/>
            </w:pPr>
            <w:r w:rsidRPr="00BD509D">
              <w:t>n5</w:t>
            </w:r>
          </w:p>
        </w:tc>
        <w:tc>
          <w:tcPr>
            <w:tcW w:w="759" w:type="dxa"/>
            <w:tcBorders>
              <w:top w:val="single" w:sz="4" w:space="0" w:color="auto"/>
              <w:left w:val="single" w:sz="4" w:space="0" w:color="auto"/>
              <w:bottom w:val="single" w:sz="4" w:space="0" w:color="auto"/>
              <w:right w:val="single" w:sz="4" w:space="0" w:color="auto"/>
            </w:tcBorders>
            <w:vAlign w:val="center"/>
          </w:tcPr>
          <w:p w14:paraId="50781E2D" w14:textId="77777777" w:rsidR="009165B6" w:rsidRPr="00BD509D" w:rsidRDefault="009165B6" w:rsidP="00D73226">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2B2A757F" w14:textId="77777777" w:rsidR="009165B6" w:rsidRPr="00BD509D" w:rsidRDefault="009165B6" w:rsidP="00D73226">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6EA581D" w14:textId="77777777" w:rsidR="009165B6" w:rsidRPr="00BD509D" w:rsidRDefault="009165B6" w:rsidP="00D73226">
            <w:pPr>
              <w:pStyle w:val="TAC"/>
            </w:pPr>
            <w:r w:rsidRPr="00BD509D">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743153F" w14:textId="77777777" w:rsidR="009165B6" w:rsidRPr="00BD509D" w:rsidRDefault="009165B6" w:rsidP="00D73226">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2392DB05" w14:textId="77777777" w:rsidR="009165B6" w:rsidRPr="00BD509D" w:rsidRDefault="009165B6" w:rsidP="00D73226">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53E90D15"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A7B64C"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73094903"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642FC43"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2D48011" w14:textId="77777777" w:rsidR="009165B6" w:rsidRPr="00BD509D" w:rsidRDefault="009165B6" w:rsidP="00D73226">
            <w:pPr>
              <w:pStyle w:val="TAC"/>
            </w:pPr>
            <w:r w:rsidRPr="00BD509D">
              <w:t>-</w:t>
            </w:r>
          </w:p>
        </w:tc>
      </w:tr>
      <w:tr w:rsidR="009165B6" w:rsidRPr="00BD509D" w14:paraId="155AEBF5"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01447CF" w14:textId="77777777" w:rsidR="009165B6" w:rsidRPr="00BD509D" w:rsidRDefault="009165B6" w:rsidP="00D73226">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0513C790" w14:textId="77777777" w:rsidR="009165B6" w:rsidRPr="00BD509D" w:rsidRDefault="009165B6" w:rsidP="00D73226">
            <w:pPr>
              <w:pStyle w:val="TAC"/>
            </w:pPr>
            <w:r w:rsidRPr="00BD509D">
              <w:t>n5</w:t>
            </w:r>
          </w:p>
        </w:tc>
        <w:tc>
          <w:tcPr>
            <w:tcW w:w="759" w:type="dxa"/>
            <w:tcBorders>
              <w:top w:val="single" w:sz="4" w:space="0" w:color="auto"/>
              <w:left w:val="single" w:sz="4" w:space="0" w:color="auto"/>
              <w:bottom w:val="single" w:sz="4" w:space="0" w:color="auto"/>
              <w:right w:val="single" w:sz="4" w:space="0" w:color="auto"/>
            </w:tcBorders>
            <w:vAlign w:val="center"/>
          </w:tcPr>
          <w:p w14:paraId="62DBA059" w14:textId="77777777" w:rsidR="009165B6" w:rsidRPr="00BD509D" w:rsidRDefault="009165B6" w:rsidP="00D73226">
            <w:pPr>
              <w:pStyle w:val="TAC"/>
            </w:pPr>
            <w:r w:rsidRPr="00BD509D">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1EA369A6" w14:textId="77777777" w:rsidR="009165B6" w:rsidRPr="00BD509D" w:rsidRDefault="009165B6" w:rsidP="00D73226">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E18CDAF" w14:textId="77777777" w:rsidR="009165B6" w:rsidRPr="00BD509D" w:rsidRDefault="009165B6" w:rsidP="00D73226">
            <w:pPr>
              <w:pStyle w:val="TAC"/>
            </w:pPr>
            <w:r w:rsidRPr="00BD509D">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8979E40" w14:textId="77777777" w:rsidR="009165B6" w:rsidRPr="00BD509D" w:rsidRDefault="009165B6" w:rsidP="00D73226">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0B9EB17B" w14:textId="77777777" w:rsidR="009165B6" w:rsidRPr="00BD509D" w:rsidRDefault="009165B6" w:rsidP="00D73226">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620B5FF2"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96CC3D1"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0CA12144"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C85D63E"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578C643" w14:textId="77777777" w:rsidR="009165B6" w:rsidRPr="00BD509D" w:rsidRDefault="009165B6" w:rsidP="00D73226">
            <w:pPr>
              <w:pStyle w:val="TAC"/>
            </w:pPr>
            <w:r w:rsidRPr="00BD509D">
              <w:t>-</w:t>
            </w:r>
          </w:p>
        </w:tc>
      </w:tr>
      <w:tr w:rsidR="009165B6" w:rsidRPr="00BD509D" w14:paraId="4BEF5596"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C1AD3E5" w14:textId="77777777" w:rsidR="009165B6" w:rsidRPr="00BD509D" w:rsidRDefault="009165B6" w:rsidP="00D73226">
            <w:pPr>
              <w:pStyle w:val="TAC"/>
              <w:rPr>
                <w:lang w:eastAsia="zh-CN"/>
              </w:rPr>
            </w:pPr>
            <w:r w:rsidRPr="00BD509D">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0C3FD362" w14:textId="77777777" w:rsidR="009165B6" w:rsidRPr="00BD509D" w:rsidRDefault="009165B6" w:rsidP="00D73226">
            <w:pPr>
              <w:pStyle w:val="TAC"/>
              <w:rPr>
                <w:lang w:eastAsia="zh-CN"/>
              </w:rPr>
            </w:pPr>
            <w:r w:rsidRPr="00BD509D">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079D0C41" w14:textId="77777777" w:rsidR="009165B6" w:rsidRPr="00BD509D" w:rsidRDefault="009165B6" w:rsidP="00D73226">
            <w:pPr>
              <w:pStyle w:val="TAC"/>
              <w:rPr>
                <w:lang w:eastAsia="zh-CN"/>
              </w:rPr>
            </w:pPr>
            <w:r w:rsidRPr="00BD509D">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2EEBCF30" w14:textId="77777777" w:rsidR="009165B6" w:rsidRPr="00BD509D" w:rsidRDefault="009165B6" w:rsidP="00D73226">
            <w:pPr>
              <w:pStyle w:val="TAC"/>
              <w:rPr>
                <w:lang w:eastAsia="zh-CN"/>
              </w:rPr>
            </w:pPr>
            <w:r w:rsidRPr="00BD509D">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27783968" w14:textId="77777777" w:rsidR="009165B6" w:rsidRPr="00BD509D" w:rsidRDefault="009165B6" w:rsidP="00D73226">
            <w:pPr>
              <w:pStyle w:val="TAC"/>
              <w:rPr>
                <w:lang w:eastAsia="zh-CN"/>
              </w:rPr>
            </w:pPr>
            <w:r w:rsidRPr="00BD509D">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4A3F23DF" w14:textId="77777777" w:rsidR="009165B6" w:rsidRPr="00BD509D" w:rsidRDefault="009165B6" w:rsidP="00D73226">
            <w:pPr>
              <w:pStyle w:val="TAC"/>
              <w:rPr>
                <w:lang w:eastAsia="zh-CN"/>
              </w:rPr>
            </w:pPr>
            <w:r w:rsidRPr="00BD509D">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34FFAB9" w14:textId="77777777" w:rsidR="009165B6" w:rsidRPr="00BD509D" w:rsidRDefault="009165B6" w:rsidP="00D73226">
            <w:pPr>
              <w:pStyle w:val="TAC"/>
              <w:rPr>
                <w:lang w:eastAsia="zh-CN"/>
              </w:rPr>
            </w:pPr>
            <w:r w:rsidRPr="00BD509D">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E528DCE"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01708C1"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2EB7A3B0"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60F6D07" w14:textId="77777777" w:rsidR="009165B6" w:rsidRPr="00BD509D" w:rsidRDefault="009165B6" w:rsidP="00D73226">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8D69A6F" w14:textId="77777777" w:rsidR="009165B6" w:rsidRPr="00BD509D" w:rsidRDefault="009165B6" w:rsidP="00D73226">
            <w:pPr>
              <w:pStyle w:val="TAC"/>
            </w:pPr>
            <w:r w:rsidRPr="00BD509D">
              <w:t>REFSENS_CA_3</w:t>
            </w:r>
          </w:p>
        </w:tc>
      </w:tr>
      <w:tr w:rsidR="009165B6" w:rsidRPr="00BD509D" w14:paraId="724561B6"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B33D59" w14:textId="77777777" w:rsidR="009165B6" w:rsidRPr="00BD509D" w:rsidRDefault="009165B6" w:rsidP="00D73226">
            <w:pPr>
              <w:pStyle w:val="TAH"/>
            </w:pPr>
            <w:r w:rsidRPr="00BD509D">
              <w:t>Test Settings for CA_n7A-n78A Configuration</w:t>
            </w:r>
          </w:p>
        </w:tc>
      </w:tr>
      <w:tr w:rsidR="009165B6" w:rsidRPr="00BD509D" w14:paraId="43DC60D6"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AC26FE9"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404C33F5" w14:textId="77777777" w:rsidR="009165B6" w:rsidRPr="00BD509D" w:rsidRDefault="009165B6" w:rsidP="00D73226">
            <w:pPr>
              <w:pStyle w:val="TAC"/>
            </w:pPr>
            <w:r w:rsidRPr="00BD509D">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46721093" w14:textId="77777777" w:rsidR="009165B6" w:rsidRPr="00BD509D" w:rsidRDefault="009165B6" w:rsidP="00D73226">
            <w:pPr>
              <w:pStyle w:val="TAC"/>
            </w:pPr>
            <w:r w:rsidRPr="00BD509D">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20F2B7B0" w14:textId="77777777" w:rsidR="009165B6" w:rsidRPr="00BD509D" w:rsidRDefault="009165B6" w:rsidP="00D73226">
            <w:pPr>
              <w:pStyle w:val="TAC"/>
            </w:pPr>
            <w:r w:rsidRPr="00BD509D">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1A7D9E13" w14:textId="77777777" w:rsidR="009165B6" w:rsidRPr="00BD509D" w:rsidRDefault="009165B6" w:rsidP="00D73226">
            <w:pPr>
              <w:pStyle w:val="TAC"/>
            </w:pPr>
            <w:r w:rsidRPr="00BD509D">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60260F26" w14:textId="77777777" w:rsidR="009165B6" w:rsidRPr="00BD509D" w:rsidRDefault="009165B6" w:rsidP="00D73226">
            <w:pPr>
              <w:pStyle w:val="TAC"/>
            </w:pPr>
            <w:r w:rsidRPr="00BD509D">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2F201340" w14:textId="77777777" w:rsidR="009165B6" w:rsidRPr="00BD509D" w:rsidRDefault="009165B6" w:rsidP="00D73226">
            <w:pPr>
              <w:pStyle w:val="TAC"/>
            </w:pPr>
            <w:r w:rsidRPr="00BD509D">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C8F4E0C"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0B20D5C"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69B74495"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6CEF0E1" w14:textId="77777777" w:rsidR="009165B6" w:rsidRPr="00BD509D" w:rsidRDefault="009165B6" w:rsidP="00D73226">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3BFBBF08" w14:textId="77777777" w:rsidR="009165B6" w:rsidRPr="00BD509D" w:rsidRDefault="009165B6" w:rsidP="00D73226">
            <w:pPr>
              <w:pStyle w:val="TAC"/>
            </w:pPr>
            <w:r w:rsidRPr="00BD509D">
              <w:rPr>
                <w:lang w:eastAsia="zh-CN"/>
              </w:rPr>
              <w:t>-</w:t>
            </w:r>
          </w:p>
        </w:tc>
      </w:tr>
      <w:tr w:rsidR="009165B6" w:rsidRPr="00BD509D" w14:paraId="3E2CFC99"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7BBDCB" w14:textId="77777777" w:rsidR="009165B6" w:rsidRPr="00BD509D" w:rsidRDefault="009165B6" w:rsidP="00D73226">
            <w:pPr>
              <w:pStyle w:val="TAH"/>
            </w:pPr>
            <w:r w:rsidRPr="00BD509D">
              <w:t>Test Settings for CA_n8A-n78A Configuration</w:t>
            </w:r>
          </w:p>
        </w:tc>
      </w:tr>
      <w:tr w:rsidR="009165B6" w:rsidRPr="00BD509D" w14:paraId="65EE11B4"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EE34A21"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509FB7F1" w14:textId="77777777" w:rsidR="009165B6" w:rsidRPr="00BD509D" w:rsidRDefault="009165B6" w:rsidP="00D73226">
            <w:pPr>
              <w:pStyle w:val="TAC"/>
            </w:pPr>
            <w:r w:rsidRPr="00BD509D">
              <w:t>n8</w:t>
            </w:r>
          </w:p>
        </w:tc>
        <w:tc>
          <w:tcPr>
            <w:tcW w:w="759" w:type="dxa"/>
            <w:tcBorders>
              <w:top w:val="single" w:sz="4" w:space="0" w:color="auto"/>
              <w:left w:val="single" w:sz="4" w:space="0" w:color="auto"/>
              <w:bottom w:val="single" w:sz="4" w:space="0" w:color="auto"/>
              <w:right w:val="single" w:sz="4" w:space="0" w:color="auto"/>
            </w:tcBorders>
            <w:vAlign w:val="center"/>
          </w:tcPr>
          <w:p w14:paraId="1A607E3B" w14:textId="77777777" w:rsidR="009165B6" w:rsidRPr="00BD509D" w:rsidRDefault="009165B6" w:rsidP="00D73226">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02D76392" w14:textId="77777777" w:rsidR="009165B6" w:rsidRPr="00BD509D" w:rsidRDefault="009165B6" w:rsidP="00D73226">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C138C1E" w14:textId="77777777" w:rsidR="009165B6" w:rsidRPr="00BD509D" w:rsidRDefault="009165B6" w:rsidP="00D73226">
            <w:pPr>
              <w:pStyle w:val="TAC"/>
            </w:pPr>
            <w:r w:rsidRPr="00BD509D">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4F31798" w14:textId="77777777" w:rsidR="009165B6" w:rsidRPr="00BD509D" w:rsidRDefault="009165B6" w:rsidP="00D73226">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6CDCF1A4" w14:textId="77777777" w:rsidR="009165B6" w:rsidRPr="00BD509D" w:rsidRDefault="009165B6" w:rsidP="00D73226">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732F0F18"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6308EC"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455A33A7"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7C797E"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24D98DD" w14:textId="77777777" w:rsidR="009165B6" w:rsidRPr="00BD509D" w:rsidRDefault="009165B6" w:rsidP="00D73226">
            <w:pPr>
              <w:pStyle w:val="TAC"/>
            </w:pPr>
            <w:r w:rsidRPr="00BD509D">
              <w:t>-</w:t>
            </w:r>
          </w:p>
        </w:tc>
      </w:tr>
      <w:tr w:rsidR="009165B6" w:rsidRPr="00BD509D" w14:paraId="6776CB8B"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92A01CD" w14:textId="77777777" w:rsidR="009165B6" w:rsidRPr="00BD509D" w:rsidRDefault="009165B6" w:rsidP="00D73226">
            <w:pPr>
              <w:pStyle w:val="TAC"/>
              <w:rPr>
                <w:lang w:eastAsia="zh-CN"/>
              </w:rPr>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B940663" w14:textId="77777777" w:rsidR="009165B6" w:rsidRPr="00BD509D" w:rsidRDefault="009165B6" w:rsidP="00D73226">
            <w:pPr>
              <w:pStyle w:val="TAC"/>
            </w:pPr>
            <w:r w:rsidRPr="00BD509D">
              <w:t>n8</w:t>
            </w:r>
          </w:p>
        </w:tc>
        <w:tc>
          <w:tcPr>
            <w:tcW w:w="759" w:type="dxa"/>
            <w:tcBorders>
              <w:top w:val="single" w:sz="4" w:space="0" w:color="auto"/>
              <w:left w:val="single" w:sz="4" w:space="0" w:color="auto"/>
              <w:bottom w:val="single" w:sz="4" w:space="0" w:color="auto"/>
              <w:right w:val="single" w:sz="4" w:space="0" w:color="auto"/>
            </w:tcBorders>
            <w:vAlign w:val="center"/>
          </w:tcPr>
          <w:p w14:paraId="58C5F9FA" w14:textId="77777777" w:rsidR="009165B6" w:rsidRPr="00BD509D" w:rsidRDefault="009165B6" w:rsidP="00D73226">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3E13C8E2" w14:textId="77777777" w:rsidR="009165B6" w:rsidRPr="00BD509D" w:rsidRDefault="009165B6" w:rsidP="00D73226">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80E5082" w14:textId="77777777" w:rsidR="009165B6" w:rsidRPr="00BD509D" w:rsidRDefault="009165B6" w:rsidP="00D73226">
            <w:pPr>
              <w:pStyle w:val="TAC"/>
            </w:pPr>
            <w:r w:rsidRPr="00BD509D">
              <w:t>3590 MHz</w:t>
            </w:r>
          </w:p>
        </w:tc>
        <w:tc>
          <w:tcPr>
            <w:tcW w:w="837" w:type="dxa"/>
            <w:tcBorders>
              <w:top w:val="single" w:sz="4" w:space="0" w:color="auto"/>
              <w:left w:val="single" w:sz="4" w:space="0" w:color="auto"/>
              <w:bottom w:val="single" w:sz="4" w:space="0" w:color="auto"/>
              <w:right w:val="single" w:sz="4" w:space="0" w:color="auto"/>
            </w:tcBorders>
            <w:vAlign w:val="center"/>
          </w:tcPr>
          <w:p w14:paraId="78334CDC" w14:textId="77777777" w:rsidR="009165B6" w:rsidRPr="00BD509D" w:rsidRDefault="009165B6" w:rsidP="00D73226">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6318989E" w14:textId="77777777" w:rsidR="009165B6" w:rsidRPr="00BD509D" w:rsidRDefault="009165B6" w:rsidP="00D73226">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41A3D99D"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E02B4F"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43EA5648"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FCE72B"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43D1C62" w14:textId="77777777" w:rsidR="009165B6" w:rsidRPr="00BD509D" w:rsidRDefault="009165B6" w:rsidP="00D73226">
            <w:pPr>
              <w:pStyle w:val="TAC"/>
            </w:pPr>
            <w:r w:rsidRPr="00BD509D">
              <w:t>-</w:t>
            </w:r>
          </w:p>
        </w:tc>
      </w:tr>
      <w:tr w:rsidR="009165B6" w:rsidRPr="00BD509D" w14:paraId="1F5B921B"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6B7BB8" w14:textId="77777777" w:rsidR="009165B6" w:rsidRPr="00BD509D" w:rsidRDefault="009165B6" w:rsidP="00D73226">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5D763515" w14:textId="77777777" w:rsidR="009165B6" w:rsidRPr="00BD509D" w:rsidRDefault="009165B6" w:rsidP="00D73226">
            <w:pPr>
              <w:pStyle w:val="TAC"/>
            </w:pPr>
            <w:r w:rsidRPr="00BD509D">
              <w:t>n8</w:t>
            </w:r>
          </w:p>
        </w:tc>
        <w:tc>
          <w:tcPr>
            <w:tcW w:w="759" w:type="dxa"/>
            <w:tcBorders>
              <w:top w:val="single" w:sz="4" w:space="0" w:color="auto"/>
              <w:left w:val="single" w:sz="4" w:space="0" w:color="auto"/>
              <w:bottom w:val="single" w:sz="4" w:space="0" w:color="auto"/>
              <w:right w:val="single" w:sz="4" w:space="0" w:color="auto"/>
            </w:tcBorders>
            <w:vAlign w:val="center"/>
          </w:tcPr>
          <w:p w14:paraId="1ADF4E68" w14:textId="77777777" w:rsidR="009165B6" w:rsidRPr="00BD509D" w:rsidRDefault="009165B6" w:rsidP="00D73226">
            <w:pPr>
              <w:pStyle w:val="TAC"/>
            </w:pPr>
            <w:r w:rsidRPr="00BD509D">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03CFB537" w14:textId="77777777" w:rsidR="009165B6" w:rsidRPr="00BD509D" w:rsidRDefault="009165B6" w:rsidP="00D73226">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5267B2C1" w14:textId="77777777" w:rsidR="009165B6" w:rsidRPr="00BD509D" w:rsidRDefault="009165B6" w:rsidP="00D73226">
            <w:pPr>
              <w:pStyle w:val="TAC"/>
            </w:pPr>
            <w:r w:rsidRPr="00BD509D">
              <w:t>3635 MHz</w:t>
            </w:r>
          </w:p>
        </w:tc>
        <w:tc>
          <w:tcPr>
            <w:tcW w:w="837" w:type="dxa"/>
            <w:tcBorders>
              <w:top w:val="single" w:sz="4" w:space="0" w:color="auto"/>
              <w:left w:val="single" w:sz="4" w:space="0" w:color="auto"/>
              <w:bottom w:val="single" w:sz="4" w:space="0" w:color="auto"/>
              <w:right w:val="single" w:sz="4" w:space="0" w:color="auto"/>
            </w:tcBorders>
            <w:vAlign w:val="center"/>
          </w:tcPr>
          <w:p w14:paraId="6F4183A8" w14:textId="77777777" w:rsidR="009165B6" w:rsidRPr="00BD509D" w:rsidRDefault="009165B6" w:rsidP="00D73226">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3F64B34D" w14:textId="77777777" w:rsidR="009165B6" w:rsidRPr="00BD509D" w:rsidRDefault="009165B6" w:rsidP="00D73226">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153F60C6"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705091"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5ECF8CD6"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B5AD67E" w14:textId="77777777" w:rsidR="009165B6" w:rsidRPr="00BD509D" w:rsidRDefault="009165B6" w:rsidP="00D73226">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6E37711" w14:textId="77777777" w:rsidR="009165B6" w:rsidRPr="00BD509D" w:rsidRDefault="009165B6" w:rsidP="00D73226">
            <w:pPr>
              <w:pStyle w:val="TAC"/>
            </w:pPr>
            <w:r w:rsidRPr="00BD509D">
              <w:t>REFSENS_CA_3</w:t>
            </w:r>
          </w:p>
        </w:tc>
      </w:tr>
      <w:tr w:rsidR="009165B6" w:rsidRPr="00BD509D" w14:paraId="17E59CC6"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00E1DD" w14:textId="77777777" w:rsidR="009165B6" w:rsidRPr="00BD509D" w:rsidRDefault="009165B6" w:rsidP="00D73226">
            <w:pPr>
              <w:pStyle w:val="TAC"/>
              <w:rPr>
                <w:b/>
                <w:bCs/>
              </w:rPr>
            </w:pPr>
            <w:r w:rsidRPr="00BD509D">
              <w:rPr>
                <w:b/>
                <w:bCs/>
              </w:rPr>
              <w:t>Test Settings for CA_n14A-n77A Configuration</w:t>
            </w:r>
          </w:p>
        </w:tc>
      </w:tr>
      <w:tr w:rsidR="009165B6" w:rsidRPr="00BD509D" w14:paraId="314FA5DC"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EBC2854"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363F488" w14:textId="77777777" w:rsidR="009165B6" w:rsidRPr="00BD509D" w:rsidRDefault="009165B6" w:rsidP="00D73226">
            <w:pPr>
              <w:pStyle w:val="TAC"/>
            </w:pPr>
            <w:r w:rsidRPr="00BD509D">
              <w:t>n14</w:t>
            </w:r>
          </w:p>
        </w:tc>
        <w:tc>
          <w:tcPr>
            <w:tcW w:w="759" w:type="dxa"/>
            <w:tcBorders>
              <w:top w:val="single" w:sz="4" w:space="0" w:color="auto"/>
              <w:left w:val="single" w:sz="4" w:space="0" w:color="auto"/>
              <w:bottom w:val="single" w:sz="4" w:space="0" w:color="auto"/>
              <w:right w:val="single" w:sz="4" w:space="0" w:color="auto"/>
            </w:tcBorders>
            <w:vAlign w:val="center"/>
          </w:tcPr>
          <w:p w14:paraId="5CA8F353" w14:textId="77777777" w:rsidR="009165B6" w:rsidRPr="00BD509D" w:rsidRDefault="009165B6" w:rsidP="00D73226">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588BA2F9" w14:textId="77777777" w:rsidR="009165B6" w:rsidRPr="00BD509D" w:rsidRDefault="009165B6" w:rsidP="00D73226">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7FF812E7" w14:textId="77777777" w:rsidR="009165B6" w:rsidRPr="00BD509D" w:rsidRDefault="009165B6" w:rsidP="00D73226">
            <w:pPr>
              <w:pStyle w:val="TAC"/>
            </w:pPr>
            <w:r w:rsidRPr="00BD509D">
              <w:t>3965 MHz</w:t>
            </w:r>
          </w:p>
        </w:tc>
        <w:tc>
          <w:tcPr>
            <w:tcW w:w="837" w:type="dxa"/>
            <w:tcBorders>
              <w:top w:val="single" w:sz="4" w:space="0" w:color="auto"/>
              <w:left w:val="single" w:sz="4" w:space="0" w:color="auto"/>
              <w:bottom w:val="single" w:sz="4" w:space="0" w:color="auto"/>
              <w:right w:val="single" w:sz="4" w:space="0" w:color="auto"/>
            </w:tcBorders>
            <w:vAlign w:val="center"/>
          </w:tcPr>
          <w:p w14:paraId="6AFA300F" w14:textId="77777777" w:rsidR="009165B6" w:rsidRPr="00BD509D" w:rsidRDefault="009165B6" w:rsidP="00D73226">
            <w:pPr>
              <w:pStyle w:val="TAC"/>
            </w:pPr>
            <w:r w:rsidRPr="00BD509D">
              <w:t xml:space="preserve">5 </w:t>
            </w:r>
            <w:proofErr w:type="spellStart"/>
            <w:r w:rsidRPr="00BD509D">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1B12B14D" w14:textId="77777777" w:rsidR="009165B6" w:rsidRPr="00BD509D" w:rsidRDefault="009165B6" w:rsidP="00D73226">
            <w:pPr>
              <w:pStyle w:val="TAC"/>
            </w:pPr>
            <w:r w:rsidRPr="00BD509D">
              <w:t xml:space="preserve">10 </w:t>
            </w:r>
            <w:proofErr w:type="spellStart"/>
            <w:r w:rsidRPr="00BD509D">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3728A892"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DD7BB76" w14:textId="77777777" w:rsidR="009165B6" w:rsidRPr="00BD509D" w:rsidRDefault="009165B6" w:rsidP="00D73226">
            <w:pPr>
              <w:pStyle w:val="TAC"/>
            </w:pPr>
            <w:r w:rsidRPr="00BD509D">
              <w:t>10@0</w:t>
            </w:r>
          </w:p>
        </w:tc>
        <w:tc>
          <w:tcPr>
            <w:tcW w:w="747" w:type="dxa"/>
            <w:tcBorders>
              <w:top w:val="single" w:sz="4" w:space="0" w:color="auto"/>
              <w:left w:val="single" w:sz="4" w:space="0" w:color="auto"/>
              <w:bottom w:val="single" w:sz="4" w:space="0" w:color="auto"/>
              <w:right w:val="single" w:sz="4" w:space="0" w:color="auto"/>
            </w:tcBorders>
            <w:vAlign w:val="center"/>
          </w:tcPr>
          <w:p w14:paraId="483F7037"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C0B95C"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093CDEC" w14:textId="77777777" w:rsidR="009165B6" w:rsidRPr="00BD509D" w:rsidRDefault="009165B6" w:rsidP="00D73226">
            <w:pPr>
              <w:pStyle w:val="TAC"/>
            </w:pPr>
            <w:r w:rsidRPr="00BD509D">
              <w:t>-</w:t>
            </w:r>
          </w:p>
        </w:tc>
      </w:tr>
      <w:tr w:rsidR="009165B6" w:rsidRPr="00BD509D" w14:paraId="7FB87D86"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79ABB91" w14:textId="77777777" w:rsidR="009165B6" w:rsidRPr="00BD509D" w:rsidRDefault="009165B6" w:rsidP="00D73226">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661A90ED" w14:textId="77777777" w:rsidR="009165B6" w:rsidRPr="00BD509D" w:rsidRDefault="009165B6" w:rsidP="00D73226">
            <w:pPr>
              <w:pStyle w:val="TAC"/>
            </w:pPr>
            <w:r w:rsidRPr="00BD509D">
              <w:t>n14</w:t>
            </w:r>
          </w:p>
        </w:tc>
        <w:tc>
          <w:tcPr>
            <w:tcW w:w="759" w:type="dxa"/>
            <w:tcBorders>
              <w:top w:val="single" w:sz="4" w:space="0" w:color="auto"/>
              <w:left w:val="single" w:sz="4" w:space="0" w:color="auto"/>
              <w:bottom w:val="single" w:sz="4" w:space="0" w:color="auto"/>
              <w:right w:val="single" w:sz="4" w:space="0" w:color="auto"/>
            </w:tcBorders>
            <w:vAlign w:val="center"/>
          </w:tcPr>
          <w:p w14:paraId="2436B97A" w14:textId="77777777" w:rsidR="009165B6" w:rsidRPr="00BD509D" w:rsidRDefault="009165B6" w:rsidP="00D73226">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62764DF1" w14:textId="77777777" w:rsidR="009165B6" w:rsidRPr="00BD509D" w:rsidRDefault="009165B6" w:rsidP="00D73226">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6F990179" w14:textId="77777777" w:rsidR="009165B6" w:rsidRPr="00BD509D" w:rsidRDefault="009165B6" w:rsidP="00D73226">
            <w:pPr>
              <w:pStyle w:val="TAC"/>
            </w:pPr>
            <w:r w:rsidRPr="00BD509D">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BDA6083" w14:textId="77777777" w:rsidR="009165B6" w:rsidRPr="00BD509D" w:rsidRDefault="009165B6" w:rsidP="00D73226">
            <w:pPr>
              <w:pStyle w:val="TAC"/>
            </w:pPr>
            <w:r w:rsidRPr="00BD509D">
              <w:t xml:space="preserve">5 </w:t>
            </w:r>
            <w:proofErr w:type="spellStart"/>
            <w:r w:rsidRPr="00BD509D">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63B56E9C" w14:textId="77777777" w:rsidR="009165B6" w:rsidRPr="00BD509D" w:rsidRDefault="009165B6" w:rsidP="00D73226">
            <w:pPr>
              <w:pStyle w:val="TAC"/>
            </w:pPr>
            <w:r w:rsidRPr="00BD509D">
              <w:t xml:space="preserve">100 </w:t>
            </w:r>
            <w:proofErr w:type="spellStart"/>
            <w:r w:rsidRPr="00BD509D">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42613B87"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357041" w14:textId="77777777" w:rsidR="009165B6" w:rsidRPr="00BD509D" w:rsidRDefault="009165B6" w:rsidP="00D73226">
            <w:pPr>
              <w:pStyle w:val="TAC"/>
            </w:pPr>
            <w:r w:rsidRPr="00BD509D">
              <w:t>20@0</w:t>
            </w:r>
          </w:p>
        </w:tc>
        <w:tc>
          <w:tcPr>
            <w:tcW w:w="747" w:type="dxa"/>
            <w:tcBorders>
              <w:top w:val="single" w:sz="4" w:space="0" w:color="auto"/>
              <w:left w:val="single" w:sz="4" w:space="0" w:color="auto"/>
              <w:bottom w:val="single" w:sz="4" w:space="0" w:color="auto"/>
              <w:right w:val="single" w:sz="4" w:space="0" w:color="auto"/>
            </w:tcBorders>
            <w:vAlign w:val="center"/>
          </w:tcPr>
          <w:p w14:paraId="482028A8"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4C493F8"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46D49E3" w14:textId="77777777" w:rsidR="009165B6" w:rsidRPr="00BD509D" w:rsidRDefault="009165B6" w:rsidP="00D73226">
            <w:pPr>
              <w:pStyle w:val="TAC"/>
            </w:pPr>
            <w:r w:rsidRPr="00BD509D">
              <w:t>-</w:t>
            </w:r>
          </w:p>
        </w:tc>
      </w:tr>
      <w:tr w:rsidR="009165B6" w:rsidRPr="00BD509D" w14:paraId="714783CC"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3B48BBE" w14:textId="77777777" w:rsidR="009165B6" w:rsidRPr="00BD509D" w:rsidRDefault="009165B6" w:rsidP="00D73226">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2061E0DA" w14:textId="77777777" w:rsidR="009165B6" w:rsidRPr="00BD509D" w:rsidRDefault="009165B6" w:rsidP="00D73226">
            <w:pPr>
              <w:pStyle w:val="TAC"/>
            </w:pPr>
            <w:r w:rsidRPr="00BD509D">
              <w:t>n14</w:t>
            </w:r>
          </w:p>
        </w:tc>
        <w:tc>
          <w:tcPr>
            <w:tcW w:w="759" w:type="dxa"/>
            <w:tcBorders>
              <w:top w:val="single" w:sz="4" w:space="0" w:color="auto"/>
              <w:left w:val="single" w:sz="4" w:space="0" w:color="auto"/>
              <w:bottom w:val="single" w:sz="4" w:space="0" w:color="auto"/>
              <w:right w:val="single" w:sz="4" w:space="0" w:color="auto"/>
            </w:tcBorders>
            <w:vAlign w:val="center"/>
          </w:tcPr>
          <w:p w14:paraId="65FBC317" w14:textId="77777777" w:rsidR="009165B6" w:rsidRPr="00BD509D" w:rsidRDefault="009165B6" w:rsidP="00D73226">
            <w:pPr>
              <w:pStyle w:val="TAC"/>
            </w:pPr>
            <w:r w:rsidRPr="00BD509D">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06783688" w14:textId="77777777" w:rsidR="009165B6" w:rsidRPr="00BD509D" w:rsidRDefault="009165B6" w:rsidP="00D73226">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CD0A578" w14:textId="77777777" w:rsidR="009165B6" w:rsidRPr="00BD509D" w:rsidRDefault="009165B6" w:rsidP="00D73226">
            <w:pPr>
              <w:pStyle w:val="TAC"/>
            </w:pPr>
            <w:r w:rsidRPr="00BD509D">
              <w:t>3935 MHz</w:t>
            </w:r>
          </w:p>
        </w:tc>
        <w:tc>
          <w:tcPr>
            <w:tcW w:w="837" w:type="dxa"/>
            <w:tcBorders>
              <w:top w:val="single" w:sz="4" w:space="0" w:color="auto"/>
              <w:left w:val="single" w:sz="4" w:space="0" w:color="auto"/>
              <w:bottom w:val="single" w:sz="4" w:space="0" w:color="auto"/>
              <w:right w:val="single" w:sz="4" w:space="0" w:color="auto"/>
            </w:tcBorders>
            <w:vAlign w:val="center"/>
          </w:tcPr>
          <w:p w14:paraId="7B68D0EB" w14:textId="77777777" w:rsidR="009165B6" w:rsidRPr="00BD509D" w:rsidRDefault="009165B6" w:rsidP="00D73226">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7F23CFE3" w14:textId="77777777" w:rsidR="009165B6" w:rsidRPr="00BD509D" w:rsidRDefault="009165B6" w:rsidP="00D73226">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1BEB35DF"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7E6FF9"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729A73A1"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A52CEF7" w14:textId="77777777" w:rsidR="009165B6" w:rsidRPr="00BD509D" w:rsidRDefault="009165B6" w:rsidP="00D73226">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5DAADBA" w14:textId="77777777" w:rsidR="009165B6" w:rsidRPr="00BD509D" w:rsidRDefault="009165B6" w:rsidP="00D73226">
            <w:pPr>
              <w:pStyle w:val="TAC"/>
            </w:pPr>
            <w:r w:rsidRPr="00BD509D">
              <w:t>REFSENS_CA_3</w:t>
            </w:r>
          </w:p>
        </w:tc>
      </w:tr>
      <w:tr w:rsidR="009165B6" w:rsidRPr="00BD509D" w14:paraId="46122B02"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F981109" w14:textId="77777777" w:rsidR="009165B6" w:rsidRPr="00BD509D" w:rsidRDefault="009165B6" w:rsidP="00D73226">
            <w:pPr>
              <w:pStyle w:val="TAC"/>
            </w:pPr>
            <w:r w:rsidRPr="00BD509D">
              <w:t>4</w:t>
            </w:r>
          </w:p>
        </w:tc>
        <w:tc>
          <w:tcPr>
            <w:tcW w:w="647" w:type="dxa"/>
            <w:tcBorders>
              <w:top w:val="single" w:sz="4" w:space="0" w:color="auto"/>
              <w:left w:val="single" w:sz="4" w:space="0" w:color="auto"/>
              <w:bottom w:val="single" w:sz="4" w:space="0" w:color="auto"/>
              <w:right w:val="single" w:sz="4" w:space="0" w:color="auto"/>
            </w:tcBorders>
            <w:vAlign w:val="center"/>
          </w:tcPr>
          <w:p w14:paraId="67D25DB5" w14:textId="77777777" w:rsidR="009165B6" w:rsidRPr="00BD509D" w:rsidRDefault="009165B6" w:rsidP="00D73226">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0C61E7FC" w14:textId="77777777" w:rsidR="009165B6" w:rsidRPr="00BD509D" w:rsidRDefault="009165B6" w:rsidP="00D73226">
            <w:pPr>
              <w:pStyle w:val="TAC"/>
            </w:pPr>
            <w:r w:rsidRPr="00BD509D">
              <w:t>3815 MHz</w:t>
            </w:r>
          </w:p>
        </w:tc>
        <w:tc>
          <w:tcPr>
            <w:tcW w:w="656" w:type="dxa"/>
            <w:tcBorders>
              <w:top w:val="single" w:sz="4" w:space="0" w:color="auto"/>
              <w:left w:val="single" w:sz="4" w:space="0" w:color="auto"/>
              <w:bottom w:val="single" w:sz="4" w:space="0" w:color="auto"/>
              <w:right w:val="single" w:sz="4" w:space="0" w:color="auto"/>
            </w:tcBorders>
            <w:vAlign w:val="center"/>
          </w:tcPr>
          <w:p w14:paraId="230D725C" w14:textId="77777777" w:rsidR="009165B6" w:rsidRPr="00BD509D" w:rsidRDefault="009165B6" w:rsidP="00D73226">
            <w:pPr>
              <w:pStyle w:val="TAC"/>
            </w:pPr>
            <w:r w:rsidRPr="00BD509D">
              <w:t>n14</w:t>
            </w:r>
          </w:p>
        </w:tc>
        <w:tc>
          <w:tcPr>
            <w:tcW w:w="753" w:type="dxa"/>
            <w:tcBorders>
              <w:top w:val="single" w:sz="4" w:space="0" w:color="auto"/>
              <w:left w:val="single" w:sz="4" w:space="0" w:color="auto"/>
              <w:bottom w:val="single" w:sz="4" w:space="0" w:color="auto"/>
              <w:right w:val="single" w:sz="4" w:space="0" w:color="auto"/>
            </w:tcBorders>
            <w:vAlign w:val="center"/>
          </w:tcPr>
          <w:p w14:paraId="55E8F5A8" w14:textId="77777777" w:rsidR="009165B6" w:rsidRPr="00BD509D" w:rsidRDefault="009165B6" w:rsidP="00D73226">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65251DBF" w14:textId="77777777" w:rsidR="009165B6" w:rsidRPr="00BD509D" w:rsidRDefault="009165B6" w:rsidP="00D73226">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5BF321EB" w14:textId="77777777" w:rsidR="009165B6" w:rsidRPr="00BD509D" w:rsidRDefault="009165B6" w:rsidP="00D73226">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1969260A"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E51629" w14:textId="77777777" w:rsidR="009165B6" w:rsidRPr="00BD509D" w:rsidRDefault="009165B6" w:rsidP="00D73226">
            <w:pPr>
              <w:pStyle w:val="TAC"/>
            </w:pPr>
            <w:r w:rsidRPr="00BD509D">
              <w:t>25@0</w:t>
            </w:r>
          </w:p>
        </w:tc>
        <w:tc>
          <w:tcPr>
            <w:tcW w:w="747" w:type="dxa"/>
            <w:tcBorders>
              <w:top w:val="single" w:sz="4" w:space="0" w:color="auto"/>
              <w:left w:val="single" w:sz="4" w:space="0" w:color="auto"/>
              <w:bottom w:val="single" w:sz="4" w:space="0" w:color="auto"/>
              <w:right w:val="single" w:sz="4" w:space="0" w:color="auto"/>
            </w:tcBorders>
            <w:vAlign w:val="center"/>
          </w:tcPr>
          <w:p w14:paraId="7C901C80"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A25336" w14:textId="77777777" w:rsidR="009165B6" w:rsidRPr="00BD509D" w:rsidRDefault="009165B6" w:rsidP="00D73226">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515F0A12" w14:textId="77777777" w:rsidR="009165B6" w:rsidRPr="00BD509D" w:rsidRDefault="009165B6" w:rsidP="00D73226">
            <w:pPr>
              <w:pStyle w:val="TAC"/>
            </w:pPr>
            <w:r w:rsidRPr="00BD509D">
              <w:t>REFSENS_CA_2</w:t>
            </w:r>
          </w:p>
        </w:tc>
      </w:tr>
      <w:tr w:rsidR="009165B6" w:rsidRPr="00BD509D" w14:paraId="3C094E3F"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208B6BB" w14:textId="77777777" w:rsidR="009165B6" w:rsidRPr="00BD509D" w:rsidRDefault="009165B6" w:rsidP="00D73226">
            <w:pPr>
              <w:pStyle w:val="TAC"/>
            </w:pPr>
            <w:r w:rsidRPr="00BD509D">
              <w:t>5</w:t>
            </w:r>
          </w:p>
        </w:tc>
        <w:tc>
          <w:tcPr>
            <w:tcW w:w="647" w:type="dxa"/>
            <w:tcBorders>
              <w:top w:val="single" w:sz="4" w:space="0" w:color="auto"/>
              <w:left w:val="single" w:sz="4" w:space="0" w:color="auto"/>
              <w:bottom w:val="single" w:sz="4" w:space="0" w:color="auto"/>
              <w:right w:val="single" w:sz="4" w:space="0" w:color="auto"/>
            </w:tcBorders>
            <w:vAlign w:val="center"/>
          </w:tcPr>
          <w:p w14:paraId="6356F6F4" w14:textId="77777777" w:rsidR="009165B6" w:rsidRPr="00BD509D" w:rsidRDefault="009165B6" w:rsidP="00D73226">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1A4CD25F" w14:textId="77777777" w:rsidR="009165B6" w:rsidRPr="00BD509D" w:rsidRDefault="009165B6" w:rsidP="00D73226">
            <w:pPr>
              <w:pStyle w:val="TAC"/>
            </w:pPr>
            <w:r w:rsidRPr="00BD509D">
              <w:t>3815 MHz</w:t>
            </w:r>
          </w:p>
        </w:tc>
        <w:tc>
          <w:tcPr>
            <w:tcW w:w="656" w:type="dxa"/>
            <w:tcBorders>
              <w:top w:val="single" w:sz="4" w:space="0" w:color="auto"/>
              <w:left w:val="single" w:sz="4" w:space="0" w:color="auto"/>
              <w:bottom w:val="single" w:sz="4" w:space="0" w:color="auto"/>
              <w:right w:val="single" w:sz="4" w:space="0" w:color="auto"/>
            </w:tcBorders>
            <w:vAlign w:val="center"/>
          </w:tcPr>
          <w:p w14:paraId="102F574A" w14:textId="77777777" w:rsidR="009165B6" w:rsidRPr="00BD509D" w:rsidRDefault="009165B6" w:rsidP="00D73226">
            <w:pPr>
              <w:pStyle w:val="TAC"/>
            </w:pPr>
            <w:r w:rsidRPr="00BD509D">
              <w:t>n14</w:t>
            </w:r>
          </w:p>
        </w:tc>
        <w:tc>
          <w:tcPr>
            <w:tcW w:w="753" w:type="dxa"/>
            <w:tcBorders>
              <w:top w:val="single" w:sz="4" w:space="0" w:color="auto"/>
              <w:left w:val="single" w:sz="4" w:space="0" w:color="auto"/>
              <w:bottom w:val="single" w:sz="4" w:space="0" w:color="auto"/>
              <w:right w:val="single" w:sz="4" w:space="0" w:color="auto"/>
            </w:tcBorders>
            <w:vAlign w:val="center"/>
          </w:tcPr>
          <w:p w14:paraId="03345E05" w14:textId="77777777" w:rsidR="009165B6" w:rsidRPr="00BD509D" w:rsidRDefault="009165B6" w:rsidP="00D73226">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0B0798C5" w14:textId="77777777" w:rsidR="009165B6" w:rsidRPr="00BD509D" w:rsidRDefault="009165B6" w:rsidP="00D73226">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3D7C84D3" w14:textId="77777777" w:rsidR="009165B6" w:rsidRPr="00BD509D" w:rsidRDefault="009165B6" w:rsidP="00D73226">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6D007984"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42BCEE" w14:textId="77777777" w:rsidR="009165B6" w:rsidRPr="00BD509D" w:rsidRDefault="009165B6" w:rsidP="00D73226">
            <w:pPr>
              <w:pStyle w:val="TAC"/>
            </w:pPr>
            <w:r w:rsidRPr="00BD509D">
              <w:t>50@0</w:t>
            </w:r>
          </w:p>
        </w:tc>
        <w:tc>
          <w:tcPr>
            <w:tcW w:w="747" w:type="dxa"/>
            <w:tcBorders>
              <w:top w:val="single" w:sz="4" w:space="0" w:color="auto"/>
              <w:left w:val="single" w:sz="4" w:space="0" w:color="auto"/>
              <w:bottom w:val="single" w:sz="4" w:space="0" w:color="auto"/>
              <w:right w:val="single" w:sz="4" w:space="0" w:color="auto"/>
            </w:tcBorders>
            <w:vAlign w:val="center"/>
          </w:tcPr>
          <w:p w14:paraId="0956D998"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3E65B9B" w14:textId="77777777" w:rsidR="009165B6" w:rsidRPr="00BD509D" w:rsidRDefault="009165B6" w:rsidP="00D73226">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17553CC7" w14:textId="77777777" w:rsidR="009165B6" w:rsidRPr="00BD509D" w:rsidRDefault="009165B6" w:rsidP="00D73226">
            <w:pPr>
              <w:pStyle w:val="TAC"/>
            </w:pPr>
            <w:r w:rsidRPr="00BD509D">
              <w:t>REFSENS_CA_2</w:t>
            </w:r>
          </w:p>
        </w:tc>
      </w:tr>
      <w:tr w:rsidR="009165B6" w:rsidRPr="00BD509D" w14:paraId="7691C0AF"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0BAA51" w14:textId="77777777" w:rsidR="009165B6" w:rsidRPr="00BD509D" w:rsidRDefault="009165B6" w:rsidP="00D73226">
            <w:pPr>
              <w:pStyle w:val="TAH"/>
            </w:pPr>
            <w:r w:rsidRPr="00BD509D">
              <w:t>Test Settings for CA_n20A-n78A Configuration</w:t>
            </w:r>
          </w:p>
        </w:tc>
      </w:tr>
      <w:tr w:rsidR="009165B6" w:rsidRPr="00BD509D" w14:paraId="61D8397A"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09A02EB"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3F6EC943" w14:textId="77777777" w:rsidR="009165B6" w:rsidRPr="00BD509D" w:rsidRDefault="009165B6" w:rsidP="00D73226">
            <w:pPr>
              <w:pStyle w:val="TAC"/>
            </w:pPr>
            <w:r w:rsidRPr="00BD509D">
              <w:t>n20</w:t>
            </w:r>
          </w:p>
        </w:tc>
        <w:tc>
          <w:tcPr>
            <w:tcW w:w="759" w:type="dxa"/>
            <w:tcBorders>
              <w:top w:val="single" w:sz="4" w:space="0" w:color="auto"/>
              <w:left w:val="single" w:sz="4" w:space="0" w:color="auto"/>
              <w:bottom w:val="single" w:sz="4" w:space="0" w:color="auto"/>
              <w:right w:val="single" w:sz="4" w:space="0" w:color="auto"/>
            </w:tcBorders>
            <w:vAlign w:val="center"/>
          </w:tcPr>
          <w:p w14:paraId="182BEBA7" w14:textId="77777777" w:rsidR="009165B6" w:rsidRPr="00BD509D" w:rsidRDefault="009165B6" w:rsidP="00D73226">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67FC371D" w14:textId="77777777" w:rsidR="009165B6" w:rsidRPr="00BD509D" w:rsidRDefault="009165B6" w:rsidP="00D73226">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51DB3E62" w14:textId="77777777" w:rsidR="009165B6" w:rsidRPr="00BD509D" w:rsidRDefault="009165B6" w:rsidP="00D73226">
            <w:pPr>
              <w:pStyle w:val="TAC"/>
            </w:pPr>
            <w:r w:rsidRPr="00BD509D">
              <w:t>High</w:t>
            </w:r>
          </w:p>
        </w:tc>
        <w:tc>
          <w:tcPr>
            <w:tcW w:w="837" w:type="dxa"/>
            <w:tcBorders>
              <w:top w:val="single" w:sz="4" w:space="0" w:color="auto"/>
              <w:left w:val="single" w:sz="4" w:space="0" w:color="auto"/>
              <w:bottom w:val="single" w:sz="4" w:space="0" w:color="auto"/>
              <w:right w:val="single" w:sz="4" w:space="0" w:color="auto"/>
            </w:tcBorders>
            <w:vAlign w:val="center"/>
          </w:tcPr>
          <w:p w14:paraId="62F51030" w14:textId="77777777" w:rsidR="009165B6" w:rsidRPr="00BD509D" w:rsidRDefault="009165B6" w:rsidP="00D73226">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E7AF26D" w14:textId="77777777" w:rsidR="009165B6" w:rsidRPr="00BD509D" w:rsidRDefault="009165B6" w:rsidP="00D73226">
            <w:pPr>
              <w:pStyle w:val="TAC"/>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DB33C80" w14:textId="77777777" w:rsidR="009165B6" w:rsidRPr="00BD509D" w:rsidRDefault="009165B6" w:rsidP="00D73226">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024F2E8" w14:textId="77777777" w:rsidR="009165B6" w:rsidRPr="00BD509D" w:rsidRDefault="009165B6" w:rsidP="00D73226">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487AA97" w14:textId="77777777" w:rsidR="009165B6" w:rsidRPr="00BD509D" w:rsidRDefault="009165B6" w:rsidP="00D73226">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3A82371"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46495EB" w14:textId="77777777" w:rsidR="009165B6" w:rsidRPr="00BD509D" w:rsidRDefault="009165B6" w:rsidP="00D73226">
            <w:pPr>
              <w:pStyle w:val="TAC"/>
            </w:pPr>
          </w:p>
        </w:tc>
      </w:tr>
      <w:tr w:rsidR="009165B6" w:rsidRPr="00BD509D" w14:paraId="479986B2"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F21E6BF" w14:textId="77777777" w:rsidR="009165B6" w:rsidRPr="00BD509D" w:rsidRDefault="009165B6" w:rsidP="00D73226">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129DF6AB" w14:textId="77777777" w:rsidR="009165B6" w:rsidRPr="00BD509D" w:rsidRDefault="009165B6" w:rsidP="00D73226">
            <w:pPr>
              <w:pStyle w:val="TAC"/>
            </w:pPr>
            <w:r w:rsidRPr="00BD509D">
              <w:t>n20</w:t>
            </w:r>
          </w:p>
        </w:tc>
        <w:tc>
          <w:tcPr>
            <w:tcW w:w="759" w:type="dxa"/>
            <w:tcBorders>
              <w:top w:val="single" w:sz="4" w:space="0" w:color="auto"/>
              <w:left w:val="single" w:sz="4" w:space="0" w:color="auto"/>
              <w:bottom w:val="single" w:sz="4" w:space="0" w:color="auto"/>
              <w:right w:val="single" w:sz="4" w:space="0" w:color="auto"/>
            </w:tcBorders>
            <w:vAlign w:val="center"/>
          </w:tcPr>
          <w:p w14:paraId="510CCA53" w14:textId="77777777" w:rsidR="009165B6" w:rsidRPr="00BD509D" w:rsidRDefault="009165B6" w:rsidP="00D73226">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72BAA193" w14:textId="77777777" w:rsidR="009165B6" w:rsidRPr="00BD509D" w:rsidRDefault="009165B6" w:rsidP="00D73226">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CD572EB" w14:textId="77777777" w:rsidR="009165B6" w:rsidRPr="00BD509D" w:rsidRDefault="009165B6" w:rsidP="00D73226">
            <w:pPr>
              <w:pStyle w:val="TAC"/>
            </w:pPr>
            <w:r w:rsidRPr="00BD509D">
              <w:t>3388 MHz</w:t>
            </w:r>
          </w:p>
        </w:tc>
        <w:tc>
          <w:tcPr>
            <w:tcW w:w="837" w:type="dxa"/>
            <w:tcBorders>
              <w:top w:val="single" w:sz="4" w:space="0" w:color="auto"/>
              <w:left w:val="single" w:sz="4" w:space="0" w:color="auto"/>
              <w:bottom w:val="single" w:sz="4" w:space="0" w:color="auto"/>
              <w:right w:val="single" w:sz="4" w:space="0" w:color="auto"/>
            </w:tcBorders>
            <w:vAlign w:val="center"/>
          </w:tcPr>
          <w:p w14:paraId="23A69E94" w14:textId="77777777" w:rsidR="009165B6" w:rsidRPr="00BD509D" w:rsidRDefault="009165B6" w:rsidP="00D73226">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A1E5B52" w14:textId="77777777" w:rsidR="009165B6" w:rsidRPr="00BD509D" w:rsidRDefault="009165B6" w:rsidP="00D73226">
            <w:pPr>
              <w:pStyle w:val="TAC"/>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9A2448A" w14:textId="77777777" w:rsidR="009165B6" w:rsidRPr="00BD509D" w:rsidRDefault="009165B6" w:rsidP="00D73226">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2C1D41" w14:textId="77777777" w:rsidR="009165B6" w:rsidRPr="00BD509D" w:rsidRDefault="009165B6" w:rsidP="00D73226">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46B0628" w14:textId="77777777" w:rsidR="009165B6" w:rsidRPr="00BD509D" w:rsidRDefault="009165B6" w:rsidP="00D73226">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8D7E135"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CE77C55" w14:textId="77777777" w:rsidR="009165B6" w:rsidRPr="00BD509D" w:rsidRDefault="009165B6" w:rsidP="00D73226">
            <w:pPr>
              <w:pStyle w:val="TAC"/>
            </w:pPr>
          </w:p>
        </w:tc>
      </w:tr>
      <w:tr w:rsidR="009165B6" w:rsidRPr="00BD509D" w14:paraId="1A6382AC"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7D12EE2" w14:textId="77777777" w:rsidR="009165B6" w:rsidRPr="00BD509D" w:rsidRDefault="009165B6" w:rsidP="00D73226">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5F00743C" w14:textId="77777777" w:rsidR="009165B6" w:rsidRPr="00BD509D" w:rsidRDefault="009165B6" w:rsidP="00D73226">
            <w:pPr>
              <w:pStyle w:val="TAC"/>
            </w:pPr>
            <w:r w:rsidRPr="00BD509D">
              <w:t>n20</w:t>
            </w:r>
          </w:p>
        </w:tc>
        <w:tc>
          <w:tcPr>
            <w:tcW w:w="759" w:type="dxa"/>
            <w:tcBorders>
              <w:top w:val="single" w:sz="4" w:space="0" w:color="auto"/>
              <w:left w:val="single" w:sz="4" w:space="0" w:color="auto"/>
              <w:bottom w:val="single" w:sz="4" w:space="0" w:color="auto"/>
              <w:right w:val="single" w:sz="4" w:space="0" w:color="auto"/>
            </w:tcBorders>
            <w:vAlign w:val="center"/>
          </w:tcPr>
          <w:p w14:paraId="2F77FD5C" w14:textId="77777777" w:rsidR="009165B6" w:rsidRPr="00BD509D" w:rsidRDefault="009165B6" w:rsidP="00D73226">
            <w:pPr>
              <w:pStyle w:val="TAC"/>
            </w:pPr>
            <w:r w:rsidRPr="00BD509D">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293F8AEA" w14:textId="77777777" w:rsidR="009165B6" w:rsidRPr="00BD509D" w:rsidRDefault="009165B6" w:rsidP="00D73226">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05C0FA58" w14:textId="77777777" w:rsidR="009165B6" w:rsidRPr="00BD509D" w:rsidRDefault="009165B6" w:rsidP="00D73226">
            <w:pPr>
              <w:pStyle w:val="TAC"/>
            </w:pPr>
            <w:r w:rsidRPr="00BD509D">
              <w:t>3359 MHz</w:t>
            </w:r>
          </w:p>
        </w:tc>
        <w:tc>
          <w:tcPr>
            <w:tcW w:w="837" w:type="dxa"/>
            <w:tcBorders>
              <w:top w:val="single" w:sz="4" w:space="0" w:color="auto"/>
              <w:left w:val="single" w:sz="4" w:space="0" w:color="auto"/>
              <w:bottom w:val="single" w:sz="4" w:space="0" w:color="auto"/>
              <w:right w:val="single" w:sz="4" w:space="0" w:color="auto"/>
            </w:tcBorders>
            <w:vAlign w:val="center"/>
          </w:tcPr>
          <w:p w14:paraId="5750B272" w14:textId="77777777" w:rsidR="009165B6" w:rsidRPr="00BD509D" w:rsidRDefault="009165B6" w:rsidP="00D73226">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DDAAD42" w14:textId="77777777" w:rsidR="009165B6" w:rsidRPr="00BD509D" w:rsidRDefault="009165B6" w:rsidP="00D73226">
            <w:pPr>
              <w:pStyle w:val="TAC"/>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935A1C1" w14:textId="77777777" w:rsidR="009165B6" w:rsidRPr="00BD509D" w:rsidRDefault="009165B6" w:rsidP="00D73226">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8B4EB6" w14:textId="77777777" w:rsidR="009165B6" w:rsidRPr="00BD509D" w:rsidRDefault="009165B6" w:rsidP="00D73226">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057A801" w14:textId="77777777" w:rsidR="009165B6" w:rsidRPr="00BD509D" w:rsidRDefault="009165B6" w:rsidP="00D73226">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D5335C" w14:textId="77777777" w:rsidR="009165B6" w:rsidRPr="00BD509D" w:rsidRDefault="009165B6" w:rsidP="00D73226">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7203A26" w14:textId="77777777" w:rsidR="009165B6" w:rsidRPr="00BD509D" w:rsidRDefault="009165B6" w:rsidP="00D73226">
            <w:pPr>
              <w:pStyle w:val="TAC"/>
            </w:pPr>
            <w:r w:rsidRPr="00BD509D">
              <w:t>REFSENS_CA_3</w:t>
            </w:r>
          </w:p>
        </w:tc>
      </w:tr>
      <w:tr w:rsidR="009165B6" w:rsidRPr="00BD509D" w14:paraId="5D843BC9"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98C32B" w14:textId="77777777" w:rsidR="009165B6" w:rsidRPr="00BD509D" w:rsidRDefault="009165B6" w:rsidP="00D73226">
            <w:pPr>
              <w:pStyle w:val="TAC"/>
              <w:rPr>
                <w:b/>
                <w:bCs/>
              </w:rPr>
            </w:pPr>
            <w:r w:rsidRPr="00BD509D">
              <w:rPr>
                <w:b/>
                <w:bCs/>
              </w:rPr>
              <w:lastRenderedPageBreak/>
              <w:t>Test Settings for CA_n25A-n66A Configuration</w:t>
            </w:r>
          </w:p>
        </w:tc>
      </w:tr>
      <w:tr w:rsidR="009165B6" w:rsidRPr="00BD509D" w14:paraId="4459E78D"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4F66EE7"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6D09686F" w14:textId="77777777" w:rsidR="009165B6" w:rsidRPr="00BD509D" w:rsidRDefault="009165B6" w:rsidP="00D73226">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1CF86655" w14:textId="77777777" w:rsidR="009165B6" w:rsidRPr="00BD509D" w:rsidRDefault="009165B6" w:rsidP="00D73226">
            <w:pPr>
              <w:pStyle w:val="TAC"/>
            </w:pPr>
            <w:r w:rsidRPr="00BD509D">
              <w:t>1855 MHz</w:t>
            </w:r>
          </w:p>
          <w:p w14:paraId="007A9609" w14:textId="77777777" w:rsidR="009165B6" w:rsidRPr="00BD509D" w:rsidRDefault="009165B6" w:rsidP="00D73226">
            <w:pPr>
              <w:pStyle w:val="TAC"/>
            </w:pPr>
            <w:r w:rsidRPr="00BD509D">
              <w:t>(UL)</w:t>
            </w:r>
          </w:p>
        </w:tc>
        <w:tc>
          <w:tcPr>
            <w:tcW w:w="656" w:type="dxa"/>
            <w:tcBorders>
              <w:top w:val="single" w:sz="4" w:space="0" w:color="auto"/>
              <w:left w:val="single" w:sz="4" w:space="0" w:color="auto"/>
              <w:bottom w:val="single" w:sz="4" w:space="0" w:color="auto"/>
              <w:right w:val="single" w:sz="4" w:space="0" w:color="auto"/>
            </w:tcBorders>
            <w:vAlign w:val="center"/>
          </w:tcPr>
          <w:p w14:paraId="79DA91DC" w14:textId="77777777" w:rsidR="009165B6" w:rsidRPr="00BD509D" w:rsidRDefault="009165B6" w:rsidP="00D73226">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511AA6C6" w14:textId="77777777" w:rsidR="009165B6" w:rsidRPr="00BD509D" w:rsidRDefault="009165B6" w:rsidP="00D73226">
            <w:pPr>
              <w:pStyle w:val="TAC"/>
            </w:pPr>
            <w:r w:rsidRPr="00BD509D">
              <w:t>1775 MHz</w:t>
            </w:r>
          </w:p>
        </w:tc>
        <w:tc>
          <w:tcPr>
            <w:tcW w:w="837" w:type="dxa"/>
            <w:tcBorders>
              <w:top w:val="single" w:sz="4" w:space="0" w:color="auto"/>
              <w:left w:val="single" w:sz="4" w:space="0" w:color="auto"/>
              <w:bottom w:val="single" w:sz="4" w:space="0" w:color="auto"/>
              <w:right w:val="single" w:sz="4" w:space="0" w:color="auto"/>
            </w:tcBorders>
            <w:vAlign w:val="center"/>
          </w:tcPr>
          <w:p w14:paraId="067CD712" w14:textId="77777777" w:rsidR="009165B6" w:rsidRPr="00BD509D" w:rsidRDefault="009165B6" w:rsidP="00D73226">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E53788B" w14:textId="77777777" w:rsidR="009165B6" w:rsidRPr="00BD509D" w:rsidRDefault="009165B6" w:rsidP="00D73226">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34476BD" w14:textId="77777777" w:rsidR="009165B6" w:rsidRPr="00BD509D" w:rsidRDefault="009165B6" w:rsidP="00D73226">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48C0F72" w14:textId="77777777" w:rsidR="009165B6" w:rsidRPr="00BD509D" w:rsidRDefault="009165B6" w:rsidP="00D73226">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C3959A4" w14:textId="77777777" w:rsidR="009165B6" w:rsidRPr="00BD509D" w:rsidRDefault="009165B6" w:rsidP="00D73226">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F309828" w14:textId="77777777" w:rsidR="009165B6" w:rsidRPr="00BD509D" w:rsidRDefault="009165B6" w:rsidP="00D73226">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64A1D7B" w14:textId="77777777" w:rsidR="009165B6" w:rsidRPr="00BD509D" w:rsidRDefault="009165B6" w:rsidP="00D73226">
            <w:pPr>
              <w:pStyle w:val="TAC"/>
            </w:pPr>
            <w:r w:rsidRPr="00BD509D">
              <w:t>REFSENS_CA_3</w:t>
            </w:r>
          </w:p>
        </w:tc>
      </w:tr>
      <w:tr w:rsidR="009165B6" w:rsidRPr="00BD509D" w14:paraId="14FBD07F"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814ED54" w14:textId="77777777" w:rsidR="009165B6" w:rsidRPr="00BD509D" w:rsidRDefault="009165B6" w:rsidP="00D73226">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65E198F0" w14:textId="77777777" w:rsidR="009165B6" w:rsidRPr="00BD509D" w:rsidRDefault="009165B6" w:rsidP="00D73226">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1AB51ED5" w14:textId="77777777" w:rsidR="009165B6" w:rsidRPr="00BD509D" w:rsidRDefault="009165B6" w:rsidP="00D73226">
            <w:pPr>
              <w:pStyle w:val="TAC"/>
            </w:pPr>
            <w:r w:rsidRPr="00BD509D">
              <w:rPr>
                <w:rFonts w:eastAsiaTheme="minorEastAsia"/>
                <w:lang w:eastAsia="ko-KR"/>
              </w:rPr>
              <w:t xml:space="preserve">1912.5 MHz </w:t>
            </w:r>
          </w:p>
        </w:tc>
        <w:tc>
          <w:tcPr>
            <w:tcW w:w="656" w:type="dxa"/>
            <w:tcBorders>
              <w:top w:val="single" w:sz="4" w:space="0" w:color="auto"/>
              <w:left w:val="single" w:sz="4" w:space="0" w:color="auto"/>
              <w:bottom w:val="single" w:sz="4" w:space="0" w:color="auto"/>
              <w:right w:val="single" w:sz="4" w:space="0" w:color="auto"/>
            </w:tcBorders>
            <w:vAlign w:val="center"/>
          </w:tcPr>
          <w:p w14:paraId="316C9D95" w14:textId="77777777" w:rsidR="009165B6" w:rsidRPr="00BD509D" w:rsidRDefault="009165B6" w:rsidP="00D73226">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2EE62C8E" w14:textId="77777777" w:rsidR="009165B6" w:rsidRPr="00BD509D" w:rsidRDefault="009165B6" w:rsidP="00D73226">
            <w:pPr>
              <w:pStyle w:val="TAC"/>
            </w:pPr>
            <w:r w:rsidRPr="00BD509D">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4F480BBE" w14:textId="77777777" w:rsidR="009165B6" w:rsidRPr="00BD509D" w:rsidRDefault="009165B6" w:rsidP="00D73226">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9F74ECB" w14:textId="77777777" w:rsidR="009165B6" w:rsidRPr="00BD509D" w:rsidRDefault="009165B6" w:rsidP="00D73226">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F968242" w14:textId="77777777" w:rsidR="009165B6" w:rsidRPr="00BD509D" w:rsidRDefault="009165B6" w:rsidP="00D73226">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C1006E1" w14:textId="77777777" w:rsidR="009165B6" w:rsidRPr="00BD509D" w:rsidRDefault="009165B6" w:rsidP="00D73226">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DE4A49A" w14:textId="77777777" w:rsidR="009165B6" w:rsidRPr="00BD509D" w:rsidRDefault="009165B6" w:rsidP="00D73226">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78B90FF" w14:textId="77777777" w:rsidR="009165B6" w:rsidRPr="00BD509D" w:rsidRDefault="009165B6" w:rsidP="00D73226">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0465371" w14:textId="77777777" w:rsidR="009165B6" w:rsidRPr="00BD509D" w:rsidRDefault="009165B6" w:rsidP="00D73226">
            <w:pPr>
              <w:pStyle w:val="TAC"/>
            </w:pPr>
            <w:r w:rsidRPr="00BD509D">
              <w:t>REFSENS_CA_3</w:t>
            </w:r>
          </w:p>
        </w:tc>
      </w:tr>
      <w:tr w:rsidR="009165B6" w:rsidRPr="00BD509D" w14:paraId="7A4485CB"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B7A65B1" w14:textId="77777777" w:rsidR="009165B6" w:rsidRPr="00BD509D" w:rsidRDefault="009165B6" w:rsidP="00D73226">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419BEAB4" w14:textId="77777777" w:rsidR="009165B6" w:rsidRPr="00BD509D" w:rsidRDefault="009165B6" w:rsidP="00D73226">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1587C619" w14:textId="77777777" w:rsidR="009165B6" w:rsidRPr="00BD509D" w:rsidRDefault="009165B6" w:rsidP="00D73226">
            <w:pPr>
              <w:pStyle w:val="TAC"/>
            </w:pPr>
            <w:r w:rsidRPr="00BD509D">
              <w:rPr>
                <w:rFonts w:eastAsiaTheme="minorEastAsia"/>
                <w:lang w:eastAsia="ko-KR"/>
              </w:rPr>
              <w:t>1883.3 MHz</w:t>
            </w:r>
          </w:p>
        </w:tc>
        <w:tc>
          <w:tcPr>
            <w:tcW w:w="656" w:type="dxa"/>
            <w:tcBorders>
              <w:top w:val="single" w:sz="4" w:space="0" w:color="auto"/>
              <w:left w:val="single" w:sz="4" w:space="0" w:color="auto"/>
              <w:bottom w:val="single" w:sz="4" w:space="0" w:color="auto"/>
              <w:right w:val="single" w:sz="4" w:space="0" w:color="auto"/>
            </w:tcBorders>
            <w:vAlign w:val="center"/>
          </w:tcPr>
          <w:p w14:paraId="14C7643B" w14:textId="77777777" w:rsidR="009165B6" w:rsidRPr="00BD509D" w:rsidRDefault="009165B6" w:rsidP="00D73226">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405CF949" w14:textId="77777777" w:rsidR="009165B6" w:rsidRPr="00BD509D" w:rsidRDefault="009165B6" w:rsidP="00D73226">
            <w:pPr>
              <w:pStyle w:val="TAC"/>
            </w:pPr>
            <w:r w:rsidRPr="00BD509D">
              <w:t xml:space="preserve">1750 MHz </w:t>
            </w:r>
            <w:r w:rsidRPr="00BD509D">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49D434CB" w14:textId="77777777" w:rsidR="009165B6" w:rsidRPr="00BD509D" w:rsidRDefault="009165B6" w:rsidP="00D73226">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CFA3054" w14:textId="77777777" w:rsidR="009165B6" w:rsidRPr="00BD509D" w:rsidRDefault="009165B6" w:rsidP="00D73226">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51CE586" w14:textId="77777777" w:rsidR="009165B6" w:rsidRPr="00BD509D" w:rsidRDefault="009165B6" w:rsidP="00D73226">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9E2BCE" w14:textId="77777777" w:rsidR="009165B6" w:rsidRPr="00BD509D" w:rsidRDefault="009165B6" w:rsidP="00D73226">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F036DC7" w14:textId="77777777" w:rsidR="009165B6" w:rsidRPr="00BD509D" w:rsidRDefault="009165B6" w:rsidP="00D73226">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197535F" w14:textId="77777777" w:rsidR="009165B6" w:rsidRPr="00BD509D" w:rsidRDefault="009165B6" w:rsidP="00D73226">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5662274" w14:textId="77777777" w:rsidR="009165B6" w:rsidRPr="00BD509D" w:rsidRDefault="009165B6" w:rsidP="00D73226">
            <w:pPr>
              <w:pStyle w:val="TAC"/>
            </w:pPr>
            <w:r w:rsidRPr="00BD509D">
              <w:t>REFSENS_CA_3</w:t>
            </w:r>
          </w:p>
        </w:tc>
      </w:tr>
      <w:tr w:rsidR="009165B6" w:rsidRPr="00BD509D" w14:paraId="3A4445B7"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CDABCB" w14:textId="77777777" w:rsidR="009165B6" w:rsidRPr="00BD509D" w:rsidRDefault="009165B6" w:rsidP="00D73226">
            <w:pPr>
              <w:pStyle w:val="TAH"/>
            </w:pPr>
            <w:r w:rsidRPr="00BD509D">
              <w:t>Test Settings for CA_n25A-n77A Configuration</w:t>
            </w:r>
          </w:p>
        </w:tc>
      </w:tr>
      <w:tr w:rsidR="009165B6" w:rsidRPr="00BD509D" w14:paraId="10824FBA"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8335572"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1461D9B2" w14:textId="77777777" w:rsidR="009165B6" w:rsidRPr="00BD509D" w:rsidRDefault="009165B6" w:rsidP="00D73226">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08E94EFE" w14:textId="77777777" w:rsidR="009165B6" w:rsidRPr="00BD509D" w:rsidRDefault="009165B6" w:rsidP="00D73226">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9882B21" w14:textId="77777777" w:rsidR="009165B6" w:rsidRPr="00BD509D" w:rsidRDefault="009165B6" w:rsidP="00D73226">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77EB8E6A" w14:textId="77777777" w:rsidR="009165B6" w:rsidRPr="00BD509D" w:rsidRDefault="009165B6" w:rsidP="00D73226">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2C37B69" w14:textId="77777777" w:rsidR="009165B6" w:rsidRPr="00BD509D" w:rsidRDefault="009165B6" w:rsidP="00D73226">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0622B35" w14:textId="77777777" w:rsidR="009165B6" w:rsidRPr="00BD509D" w:rsidRDefault="009165B6" w:rsidP="00D73226">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12075B6" w14:textId="77777777" w:rsidR="009165B6" w:rsidRPr="00BD509D" w:rsidRDefault="009165B6" w:rsidP="00D73226">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5507859" w14:textId="77777777" w:rsidR="009165B6" w:rsidRPr="00BD509D" w:rsidRDefault="009165B6" w:rsidP="00D73226">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B25AEC6" w14:textId="77777777" w:rsidR="009165B6" w:rsidRPr="00BD509D" w:rsidRDefault="009165B6" w:rsidP="00D73226">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AE9D80"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8DCFA7D" w14:textId="77777777" w:rsidR="009165B6" w:rsidRPr="00BD509D" w:rsidRDefault="009165B6" w:rsidP="00D73226">
            <w:pPr>
              <w:pStyle w:val="TAC"/>
            </w:pPr>
            <w:r w:rsidRPr="00BD509D">
              <w:t>-</w:t>
            </w:r>
          </w:p>
        </w:tc>
      </w:tr>
      <w:tr w:rsidR="009165B6" w:rsidRPr="00BD509D" w14:paraId="2F1FE7C3"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2393C87" w14:textId="77777777" w:rsidR="009165B6" w:rsidRPr="00BD509D" w:rsidRDefault="009165B6" w:rsidP="00D73226">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18D3FC75" w14:textId="77777777" w:rsidR="009165B6" w:rsidRPr="00BD509D" w:rsidRDefault="009165B6" w:rsidP="00D73226">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1788E042" w14:textId="77777777" w:rsidR="009165B6" w:rsidRPr="00BD509D" w:rsidRDefault="009165B6" w:rsidP="00D73226">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9100FF3" w14:textId="77777777" w:rsidR="009165B6" w:rsidRPr="00BD509D" w:rsidRDefault="009165B6" w:rsidP="00D73226">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7840E485" w14:textId="77777777" w:rsidR="009165B6" w:rsidRPr="00BD509D" w:rsidRDefault="009165B6" w:rsidP="00D73226">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C8BBD45" w14:textId="77777777" w:rsidR="009165B6" w:rsidRPr="00BD509D" w:rsidRDefault="009165B6" w:rsidP="00D73226">
            <w:pPr>
              <w:pStyle w:val="TAC"/>
              <w:rPr>
                <w:rFonts w:eastAsia="SimSun"/>
              </w:rPr>
            </w:pPr>
            <w:r w:rsidRPr="00BD509D">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47E9031E" w14:textId="77777777" w:rsidR="009165B6" w:rsidRPr="00BD509D" w:rsidRDefault="009165B6" w:rsidP="00D73226">
            <w:pPr>
              <w:pStyle w:val="TAC"/>
              <w:rPr>
                <w:rFonts w:eastAsia="SimSun"/>
              </w:rPr>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12963E6" w14:textId="77777777" w:rsidR="009165B6" w:rsidRPr="00BD509D" w:rsidRDefault="009165B6" w:rsidP="00D73226">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EA4BC4" w14:textId="77777777" w:rsidR="009165B6" w:rsidRPr="00BD509D" w:rsidRDefault="009165B6" w:rsidP="00D73226">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669768C" w14:textId="77777777" w:rsidR="009165B6" w:rsidRPr="00BD509D" w:rsidRDefault="009165B6" w:rsidP="00D73226">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6F59241"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5F8A6B3" w14:textId="77777777" w:rsidR="009165B6" w:rsidRPr="00BD509D" w:rsidRDefault="009165B6" w:rsidP="00D73226">
            <w:pPr>
              <w:pStyle w:val="TAC"/>
            </w:pPr>
            <w:r w:rsidRPr="00BD509D">
              <w:t>-</w:t>
            </w:r>
          </w:p>
        </w:tc>
      </w:tr>
      <w:tr w:rsidR="009165B6" w:rsidRPr="00BD509D" w14:paraId="0928F6C7"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60AE94C" w14:textId="77777777" w:rsidR="009165B6" w:rsidRPr="00BD509D" w:rsidRDefault="009165B6" w:rsidP="00D73226">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1BA4F110" w14:textId="77777777" w:rsidR="009165B6" w:rsidRPr="00BD509D" w:rsidRDefault="009165B6" w:rsidP="00D73226">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21C0AE62" w14:textId="77777777" w:rsidR="009165B6" w:rsidRPr="00BD509D" w:rsidRDefault="009165B6" w:rsidP="00D73226">
            <w:pPr>
              <w:pStyle w:val="TAC"/>
            </w:pPr>
            <w:r w:rsidRPr="00BD509D">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77EEA896" w14:textId="77777777" w:rsidR="009165B6" w:rsidRPr="00BD509D" w:rsidRDefault="009165B6" w:rsidP="00D73226">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19C66B2B" w14:textId="77777777" w:rsidR="009165B6" w:rsidRPr="00BD509D" w:rsidRDefault="009165B6" w:rsidP="00D73226">
            <w:pPr>
              <w:pStyle w:val="TAC"/>
            </w:pPr>
            <w:r w:rsidRPr="00BD509D">
              <w:t>3680 MHz</w:t>
            </w:r>
          </w:p>
        </w:tc>
        <w:tc>
          <w:tcPr>
            <w:tcW w:w="837" w:type="dxa"/>
            <w:tcBorders>
              <w:top w:val="single" w:sz="4" w:space="0" w:color="auto"/>
              <w:left w:val="single" w:sz="4" w:space="0" w:color="auto"/>
              <w:bottom w:val="single" w:sz="4" w:space="0" w:color="auto"/>
              <w:right w:val="single" w:sz="4" w:space="0" w:color="auto"/>
            </w:tcBorders>
            <w:vAlign w:val="center"/>
          </w:tcPr>
          <w:p w14:paraId="6C0A2104" w14:textId="77777777" w:rsidR="009165B6" w:rsidRPr="00BD509D" w:rsidRDefault="009165B6" w:rsidP="00D73226">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BA192D5" w14:textId="77777777" w:rsidR="009165B6" w:rsidRPr="00BD509D" w:rsidRDefault="009165B6" w:rsidP="00D73226">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08AE34C" w14:textId="77777777" w:rsidR="009165B6" w:rsidRPr="00BD509D" w:rsidRDefault="009165B6" w:rsidP="00D73226">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B3EC65B" w14:textId="77777777" w:rsidR="009165B6" w:rsidRPr="00BD509D" w:rsidRDefault="009165B6" w:rsidP="00D73226">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24C728A" w14:textId="77777777" w:rsidR="009165B6" w:rsidRPr="00BD509D" w:rsidRDefault="009165B6" w:rsidP="00D73226">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9D2FE0A"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E687A4E" w14:textId="77777777" w:rsidR="009165B6" w:rsidRPr="00BD509D" w:rsidRDefault="009165B6" w:rsidP="00D73226">
            <w:pPr>
              <w:pStyle w:val="TAC"/>
            </w:pPr>
            <w:r w:rsidRPr="00BD509D">
              <w:t>-</w:t>
            </w:r>
          </w:p>
        </w:tc>
      </w:tr>
      <w:tr w:rsidR="009165B6" w:rsidRPr="00BD509D" w14:paraId="5315796D"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38FEE43" w14:textId="77777777" w:rsidR="009165B6" w:rsidRPr="00BD509D" w:rsidRDefault="009165B6" w:rsidP="00D73226">
            <w:pPr>
              <w:pStyle w:val="TAC"/>
            </w:pPr>
            <w:r w:rsidRPr="00BD509D">
              <w:t>4</w:t>
            </w:r>
          </w:p>
        </w:tc>
        <w:tc>
          <w:tcPr>
            <w:tcW w:w="647" w:type="dxa"/>
            <w:tcBorders>
              <w:top w:val="single" w:sz="4" w:space="0" w:color="auto"/>
              <w:left w:val="single" w:sz="4" w:space="0" w:color="auto"/>
              <w:bottom w:val="single" w:sz="4" w:space="0" w:color="auto"/>
              <w:right w:val="single" w:sz="4" w:space="0" w:color="auto"/>
            </w:tcBorders>
            <w:vAlign w:val="center"/>
          </w:tcPr>
          <w:p w14:paraId="43B43C22" w14:textId="77777777" w:rsidR="009165B6" w:rsidRPr="00BD509D" w:rsidRDefault="009165B6" w:rsidP="00D73226">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7473BC3D" w14:textId="77777777" w:rsidR="009165B6" w:rsidRPr="00BD509D" w:rsidRDefault="009165B6" w:rsidP="00D73226">
            <w:pPr>
              <w:pStyle w:val="TAC"/>
            </w:pPr>
            <w:r w:rsidRPr="00BD509D">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170972D7" w14:textId="77777777" w:rsidR="009165B6" w:rsidRPr="00BD509D" w:rsidRDefault="009165B6" w:rsidP="00D73226">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60874D30" w14:textId="77777777" w:rsidR="009165B6" w:rsidRPr="00BD509D" w:rsidRDefault="009165B6" w:rsidP="00D73226">
            <w:pPr>
              <w:pStyle w:val="TAC"/>
            </w:pPr>
            <w:r w:rsidRPr="00BD509D">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41A91549" w14:textId="77777777" w:rsidR="009165B6" w:rsidRPr="00BD509D" w:rsidRDefault="009165B6" w:rsidP="00D73226">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EA26C1C" w14:textId="77777777" w:rsidR="009165B6" w:rsidRPr="00BD509D" w:rsidRDefault="009165B6" w:rsidP="00D73226">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81A38CE" w14:textId="77777777" w:rsidR="009165B6" w:rsidRPr="00BD509D" w:rsidRDefault="009165B6" w:rsidP="00D73226">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01E703" w14:textId="77777777" w:rsidR="009165B6" w:rsidRPr="00BD509D" w:rsidRDefault="009165B6" w:rsidP="00D73226">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108566C" w14:textId="77777777" w:rsidR="009165B6" w:rsidRPr="00BD509D" w:rsidRDefault="009165B6" w:rsidP="00D73226">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7E862A5" w14:textId="77777777" w:rsidR="009165B6" w:rsidRPr="00BD509D" w:rsidRDefault="009165B6" w:rsidP="00D73226">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591D460E" w14:textId="77777777" w:rsidR="009165B6" w:rsidRPr="00BD509D" w:rsidRDefault="009165B6" w:rsidP="00D73226">
            <w:pPr>
              <w:pStyle w:val="TAC"/>
            </w:pPr>
            <w:r w:rsidRPr="00BD509D">
              <w:t>REFSENS_CA_2</w:t>
            </w:r>
          </w:p>
        </w:tc>
      </w:tr>
      <w:tr w:rsidR="009165B6" w:rsidRPr="00BD509D" w14:paraId="35BB8E31"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9E02B7A" w14:textId="77777777" w:rsidR="009165B6" w:rsidRPr="00BD509D" w:rsidRDefault="009165B6" w:rsidP="00D73226">
            <w:pPr>
              <w:pStyle w:val="TAC"/>
            </w:pPr>
            <w:r w:rsidRPr="00BD509D">
              <w:t>5</w:t>
            </w:r>
          </w:p>
        </w:tc>
        <w:tc>
          <w:tcPr>
            <w:tcW w:w="647" w:type="dxa"/>
            <w:tcBorders>
              <w:top w:val="single" w:sz="4" w:space="0" w:color="auto"/>
              <w:left w:val="single" w:sz="4" w:space="0" w:color="auto"/>
              <w:bottom w:val="single" w:sz="4" w:space="0" w:color="auto"/>
              <w:right w:val="single" w:sz="4" w:space="0" w:color="auto"/>
            </w:tcBorders>
            <w:vAlign w:val="center"/>
          </w:tcPr>
          <w:p w14:paraId="27F0E234" w14:textId="77777777" w:rsidR="009165B6" w:rsidRPr="00BD509D" w:rsidRDefault="009165B6" w:rsidP="00D73226">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5F22BA88" w14:textId="77777777" w:rsidR="009165B6" w:rsidRPr="00BD509D" w:rsidRDefault="009165B6" w:rsidP="00D73226">
            <w:pPr>
              <w:pStyle w:val="TAC"/>
            </w:pPr>
            <w:r w:rsidRPr="00BD509D">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525AE4D9" w14:textId="77777777" w:rsidR="009165B6" w:rsidRPr="00BD509D" w:rsidRDefault="009165B6" w:rsidP="00D73226">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040A32D3" w14:textId="77777777" w:rsidR="009165B6" w:rsidRPr="00BD509D" w:rsidRDefault="009165B6" w:rsidP="00D73226">
            <w:pPr>
              <w:pStyle w:val="TAC"/>
            </w:pPr>
            <w:r w:rsidRPr="00BD509D">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164C81E7" w14:textId="77777777" w:rsidR="009165B6" w:rsidRPr="00BD509D" w:rsidRDefault="009165B6" w:rsidP="00D73226">
            <w:pPr>
              <w:pStyle w:val="TAC"/>
              <w:rPr>
                <w:rFonts w:eastAsia="SimSun"/>
              </w:rPr>
            </w:pPr>
            <w:r w:rsidRPr="00BD509D">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102025B5" w14:textId="77777777" w:rsidR="009165B6" w:rsidRPr="00BD509D" w:rsidRDefault="009165B6" w:rsidP="00D73226">
            <w:pPr>
              <w:pStyle w:val="TAC"/>
              <w:rPr>
                <w:rFonts w:eastAsia="SimSun"/>
              </w:rPr>
            </w:pPr>
            <w:r w:rsidRPr="00BD509D">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3C53395E" w14:textId="77777777" w:rsidR="009165B6" w:rsidRPr="00BD509D" w:rsidRDefault="009165B6" w:rsidP="00D73226">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CC8FDB" w14:textId="77777777" w:rsidR="009165B6" w:rsidRPr="00BD509D" w:rsidRDefault="009165B6" w:rsidP="00D73226">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5B7B40D" w14:textId="77777777" w:rsidR="009165B6" w:rsidRPr="00BD509D" w:rsidRDefault="009165B6" w:rsidP="00D73226">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833B5A" w14:textId="77777777" w:rsidR="009165B6" w:rsidRPr="00BD509D" w:rsidRDefault="009165B6" w:rsidP="00D73226">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4C88C35C" w14:textId="77777777" w:rsidR="009165B6" w:rsidRPr="00BD509D" w:rsidRDefault="009165B6" w:rsidP="00D73226">
            <w:pPr>
              <w:pStyle w:val="TAC"/>
            </w:pPr>
            <w:r w:rsidRPr="00BD509D">
              <w:t>REFSENS_CA_2</w:t>
            </w:r>
          </w:p>
        </w:tc>
      </w:tr>
      <w:tr w:rsidR="009165B6" w:rsidRPr="00BD509D" w14:paraId="677493E0"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74ACB9C" w14:textId="77777777" w:rsidR="009165B6" w:rsidRPr="00BD509D" w:rsidRDefault="009165B6" w:rsidP="00D73226">
            <w:pPr>
              <w:pStyle w:val="TAC"/>
            </w:pPr>
            <w:r w:rsidRPr="00BD509D">
              <w:t>6</w:t>
            </w:r>
          </w:p>
        </w:tc>
        <w:tc>
          <w:tcPr>
            <w:tcW w:w="647" w:type="dxa"/>
            <w:tcBorders>
              <w:top w:val="single" w:sz="4" w:space="0" w:color="auto"/>
              <w:left w:val="single" w:sz="4" w:space="0" w:color="auto"/>
              <w:bottom w:val="single" w:sz="4" w:space="0" w:color="auto"/>
              <w:right w:val="single" w:sz="4" w:space="0" w:color="auto"/>
            </w:tcBorders>
            <w:vAlign w:val="center"/>
          </w:tcPr>
          <w:p w14:paraId="0B720966" w14:textId="77777777" w:rsidR="009165B6" w:rsidRPr="00BD509D" w:rsidRDefault="009165B6" w:rsidP="00D73226">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30DF4CEC" w14:textId="77777777" w:rsidR="009165B6" w:rsidRPr="00BD509D" w:rsidRDefault="009165B6" w:rsidP="00D73226">
            <w:pPr>
              <w:pStyle w:val="TAC"/>
            </w:pPr>
            <w:r w:rsidRPr="00BD509D">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0196BC6D" w14:textId="77777777" w:rsidR="009165B6" w:rsidRPr="00BD509D" w:rsidRDefault="009165B6" w:rsidP="00D73226">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0EC7480A" w14:textId="77777777" w:rsidR="009165B6" w:rsidRPr="00BD509D" w:rsidRDefault="009165B6" w:rsidP="00D73226">
            <w:pPr>
              <w:pStyle w:val="TAC"/>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E236215" w14:textId="77777777" w:rsidR="009165B6" w:rsidRPr="00BD509D" w:rsidRDefault="009165B6" w:rsidP="00D73226">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E767250" w14:textId="77777777" w:rsidR="009165B6" w:rsidRPr="00BD509D" w:rsidRDefault="009165B6" w:rsidP="00D73226">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10C75D7" w14:textId="77777777" w:rsidR="009165B6" w:rsidRPr="00BD509D" w:rsidRDefault="009165B6" w:rsidP="00D73226">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118441" w14:textId="77777777" w:rsidR="009165B6" w:rsidRPr="00BD509D" w:rsidRDefault="009165B6" w:rsidP="00D73226">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90BB8F0" w14:textId="77777777" w:rsidR="009165B6" w:rsidRPr="00BD509D" w:rsidRDefault="009165B6" w:rsidP="00D73226">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1C28475" w14:textId="77777777" w:rsidR="009165B6" w:rsidRPr="00BD509D" w:rsidRDefault="009165B6" w:rsidP="00D73226">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E608253" w14:textId="77777777" w:rsidR="009165B6" w:rsidRPr="00BD509D" w:rsidRDefault="009165B6" w:rsidP="00D73226">
            <w:pPr>
              <w:pStyle w:val="TAC"/>
            </w:pPr>
            <w:r w:rsidRPr="00BD509D">
              <w:t>REFSENS_CA_3</w:t>
            </w:r>
          </w:p>
        </w:tc>
      </w:tr>
      <w:tr w:rsidR="009165B6" w:rsidRPr="00BD509D" w14:paraId="6B91D4EB"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E59DD86" w14:textId="77777777" w:rsidR="009165B6" w:rsidRPr="00BD509D" w:rsidRDefault="009165B6" w:rsidP="00D73226">
            <w:pPr>
              <w:pStyle w:val="TAC"/>
            </w:pPr>
            <w:r w:rsidRPr="00BD509D">
              <w:t>7</w:t>
            </w:r>
          </w:p>
        </w:tc>
        <w:tc>
          <w:tcPr>
            <w:tcW w:w="647" w:type="dxa"/>
            <w:tcBorders>
              <w:top w:val="single" w:sz="4" w:space="0" w:color="auto"/>
              <w:left w:val="single" w:sz="4" w:space="0" w:color="auto"/>
              <w:bottom w:val="single" w:sz="4" w:space="0" w:color="auto"/>
              <w:right w:val="single" w:sz="4" w:space="0" w:color="auto"/>
            </w:tcBorders>
            <w:vAlign w:val="center"/>
          </w:tcPr>
          <w:p w14:paraId="5894661F" w14:textId="77777777" w:rsidR="009165B6" w:rsidRPr="00BD509D" w:rsidRDefault="009165B6" w:rsidP="00D73226">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501EAA9F" w14:textId="77777777" w:rsidR="009165B6" w:rsidRPr="00BD509D" w:rsidRDefault="009165B6" w:rsidP="00D73226">
            <w:pPr>
              <w:pStyle w:val="TAC"/>
            </w:pPr>
            <w:r w:rsidRPr="00BD509D">
              <w:t>1900 MHz (UL)</w:t>
            </w:r>
          </w:p>
        </w:tc>
        <w:tc>
          <w:tcPr>
            <w:tcW w:w="656" w:type="dxa"/>
            <w:tcBorders>
              <w:top w:val="single" w:sz="4" w:space="0" w:color="auto"/>
              <w:left w:val="single" w:sz="4" w:space="0" w:color="auto"/>
              <w:bottom w:val="single" w:sz="4" w:space="0" w:color="auto"/>
              <w:right w:val="single" w:sz="4" w:space="0" w:color="auto"/>
            </w:tcBorders>
            <w:vAlign w:val="center"/>
          </w:tcPr>
          <w:p w14:paraId="43847D2A" w14:textId="77777777" w:rsidR="009165B6" w:rsidRPr="00BD509D" w:rsidRDefault="009165B6" w:rsidP="00D73226">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CC28135" w14:textId="77777777" w:rsidR="009165B6" w:rsidRPr="00BD509D" w:rsidRDefault="009165B6" w:rsidP="00D73226">
            <w:pPr>
              <w:pStyle w:val="TAC"/>
            </w:pPr>
            <w:r w:rsidRPr="00BD509D">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CE3BCFF" w14:textId="77777777" w:rsidR="009165B6" w:rsidRPr="00BD509D" w:rsidRDefault="009165B6" w:rsidP="00D73226">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7D66E4F" w14:textId="77777777" w:rsidR="009165B6" w:rsidRPr="00BD509D" w:rsidRDefault="009165B6" w:rsidP="00D73226">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852A736" w14:textId="77777777" w:rsidR="009165B6" w:rsidRPr="00BD509D" w:rsidRDefault="009165B6" w:rsidP="00D73226">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E5ACA4" w14:textId="77777777" w:rsidR="009165B6" w:rsidRPr="00BD509D" w:rsidRDefault="009165B6" w:rsidP="00D73226">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71CEA3F" w14:textId="77777777" w:rsidR="009165B6" w:rsidRPr="00BD509D" w:rsidRDefault="009165B6" w:rsidP="00D73226">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B531E1F" w14:textId="77777777" w:rsidR="009165B6" w:rsidRPr="00BD509D" w:rsidRDefault="009165B6" w:rsidP="00D73226">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EB75DAF" w14:textId="77777777" w:rsidR="009165B6" w:rsidRPr="00BD509D" w:rsidRDefault="009165B6" w:rsidP="00D73226">
            <w:pPr>
              <w:pStyle w:val="TAC"/>
            </w:pPr>
            <w:r w:rsidRPr="00BD509D">
              <w:t>REFSENS_CA_3</w:t>
            </w:r>
          </w:p>
        </w:tc>
      </w:tr>
      <w:tr w:rsidR="009165B6" w:rsidRPr="00BD509D" w14:paraId="7BFA95ED"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4A22D1C" w14:textId="77777777" w:rsidR="009165B6" w:rsidRPr="00BD509D" w:rsidRDefault="009165B6" w:rsidP="00D73226">
            <w:pPr>
              <w:pStyle w:val="TAC"/>
            </w:pPr>
            <w:r w:rsidRPr="00BD509D">
              <w:t>8</w:t>
            </w:r>
          </w:p>
        </w:tc>
        <w:tc>
          <w:tcPr>
            <w:tcW w:w="647" w:type="dxa"/>
            <w:tcBorders>
              <w:top w:val="single" w:sz="4" w:space="0" w:color="auto"/>
              <w:left w:val="single" w:sz="4" w:space="0" w:color="auto"/>
              <w:bottom w:val="single" w:sz="4" w:space="0" w:color="auto"/>
              <w:right w:val="single" w:sz="4" w:space="0" w:color="auto"/>
            </w:tcBorders>
            <w:vAlign w:val="center"/>
          </w:tcPr>
          <w:p w14:paraId="6CA9812E" w14:textId="77777777" w:rsidR="009165B6" w:rsidRPr="00BD509D" w:rsidRDefault="009165B6" w:rsidP="00D73226">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3DCDC523" w14:textId="77777777" w:rsidR="009165B6" w:rsidRPr="00BD509D" w:rsidRDefault="009165B6" w:rsidP="00D73226">
            <w:pPr>
              <w:pStyle w:val="TAC"/>
            </w:pPr>
            <w:r w:rsidRPr="00BD509D">
              <w:t>1885 MHz (UL)</w:t>
            </w:r>
          </w:p>
        </w:tc>
        <w:tc>
          <w:tcPr>
            <w:tcW w:w="656" w:type="dxa"/>
            <w:tcBorders>
              <w:top w:val="single" w:sz="4" w:space="0" w:color="auto"/>
              <w:left w:val="single" w:sz="4" w:space="0" w:color="auto"/>
              <w:bottom w:val="single" w:sz="4" w:space="0" w:color="auto"/>
              <w:right w:val="single" w:sz="4" w:space="0" w:color="auto"/>
            </w:tcBorders>
            <w:vAlign w:val="center"/>
          </w:tcPr>
          <w:p w14:paraId="1A109A45" w14:textId="77777777" w:rsidR="009165B6" w:rsidRPr="00BD509D" w:rsidRDefault="009165B6" w:rsidP="00D73226">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09FB18A5" w14:textId="77777777" w:rsidR="009165B6" w:rsidRPr="00BD509D" w:rsidRDefault="009165B6" w:rsidP="00D73226">
            <w:pPr>
              <w:pStyle w:val="TAC"/>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0ED21AD" w14:textId="77777777" w:rsidR="009165B6" w:rsidRPr="00BD509D" w:rsidRDefault="009165B6" w:rsidP="00D73226">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4319203" w14:textId="77777777" w:rsidR="009165B6" w:rsidRPr="00BD509D" w:rsidRDefault="009165B6" w:rsidP="00D73226">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CBB3E5B" w14:textId="77777777" w:rsidR="009165B6" w:rsidRPr="00BD509D" w:rsidRDefault="009165B6" w:rsidP="00D73226">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653F00D" w14:textId="77777777" w:rsidR="009165B6" w:rsidRPr="00BD509D" w:rsidRDefault="009165B6" w:rsidP="00D73226">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D2D13C0" w14:textId="77777777" w:rsidR="009165B6" w:rsidRPr="00BD509D" w:rsidRDefault="009165B6" w:rsidP="00D73226">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55B99FE" w14:textId="77777777" w:rsidR="009165B6" w:rsidRPr="00BD509D" w:rsidRDefault="009165B6" w:rsidP="00D73226">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62F9F2E" w14:textId="77777777" w:rsidR="009165B6" w:rsidRPr="00BD509D" w:rsidRDefault="009165B6" w:rsidP="00D73226">
            <w:pPr>
              <w:pStyle w:val="TAC"/>
            </w:pPr>
            <w:r w:rsidRPr="00BD509D">
              <w:t>REFSENS_CA_3</w:t>
            </w:r>
          </w:p>
        </w:tc>
      </w:tr>
      <w:tr w:rsidR="009165B6" w:rsidRPr="00BD509D" w14:paraId="332CDFFE"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56ACB7" w14:textId="77777777" w:rsidR="009165B6" w:rsidRPr="00BD509D" w:rsidRDefault="009165B6" w:rsidP="00D73226">
            <w:pPr>
              <w:pStyle w:val="TAH"/>
            </w:pPr>
            <w:r w:rsidRPr="00BD509D">
              <w:t>Test Settings for CA_n25A-n78A Configuration</w:t>
            </w:r>
          </w:p>
        </w:tc>
      </w:tr>
      <w:tr w:rsidR="009165B6" w:rsidRPr="00BD509D" w14:paraId="46071BE4"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99E23F"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398975F6" w14:textId="77777777" w:rsidR="009165B6" w:rsidRPr="00BD509D" w:rsidRDefault="009165B6" w:rsidP="00D73226">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697F277F" w14:textId="77777777" w:rsidR="009165B6" w:rsidRPr="00BD509D" w:rsidRDefault="009165B6" w:rsidP="00D73226">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4E1B17C4" w14:textId="77777777" w:rsidR="009165B6" w:rsidRPr="00BD509D" w:rsidRDefault="009165B6" w:rsidP="00D73226">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006B91E0" w14:textId="77777777" w:rsidR="009165B6" w:rsidRPr="00BD509D" w:rsidRDefault="009165B6" w:rsidP="00D73226">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39C7DF6B" w14:textId="77777777" w:rsidR="009165B6" w:rsidRPr="00BD509D" w:rsidRDefault="009165B6" w:rsidP="00D73226">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3D2E9AF" w14:textId="77777777" w:rsidR="009165B6" w:rsidRPr="00BD509D" w:rsidRDefault="009165B6" w:rsidP="00D73226">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D5BAD67" w14:textId="77777777" w:rsidR="009165B6" w:rsidRPr="00BD509D" w:rsidRDefault="009165B6" w:rsidP="00D73226">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17FF32" w14:textId="77777777" w:rsidR="009165B6" w:rsidRPr="00BD509D" w:rsidRDefault="009165B6" w:rsidP="00D73226">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0A5CC2C" w14:textId="77777777" w:rsidR="009165B6" w:rsidRPr="00BD509D" w:rsidRDefault="009165B6" w:rsidP="00D73226">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39697DD"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34CD7FE" w14:textId="77777777" w:rsidR="009165B6" w:rsidRPr="00BD509D" w:rsidRDefault="009165B6" w:rsidP="00D73226">
            <w:pPr>
              <w:pStyle w:val="TAC"/>
            </w:pPr>
            <w:r w:rsidRPr="00BD509D">
              <w:t>-</w:t>
            </w:r>
          </w:p>
        </w:tc>
      </w:tr>
      <w:tr w:rsidR="009165B6" w:rsidRPr="00BD509D" w14:paraId="1C352401"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9C5D3E5" w14:textId="77777777" w:rsidR="009165B6" w:rsidRPr="00BD509D" w:rsidRDefault="009165B6" w:rsidP="00D73226">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555EB867" w14:textId="77777777" w:rsidR="009165B6" w:rsidRPr="00BD509D" w:rsidRDefault="009165B6" w:rsidP="00D73226">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2DD53ACF" w14:textId="77777777" w:rsidR="009165B6" w:rsidRPr="00BD509D" w:rsidRDefault="009165B6" w:rsidP="00D73226">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683DE68C" w14:textId="77777777" w:rsidR="009165B6" w:rsidRPr="00BD509D" w:rsidRDefault="009165B6" w:rsidP="00D73226">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29C27069" w14:textId="77777777" w:rsidR="009165B6" w:rsidRPr="00BD509D" w:rsidRDefault="009165B6" w:rsidP="00D73226">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35F4709" w14:textId="77777777" w:rsidR="009165B6" w:rsidRPr="00BD509D" w:rsidRDefault="009165B6" w:rsidP="00D73226">
            <w:pPr>
              <w:pStyle w:val="TAC"/>
              <w:rPr>
                <w:rFonts w:eastAsia="SimSun"/>
              </w:rPr>
            </w:pPr>
            <w:r w:rsidRPr="00BD509D">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934E469" w14:textId="77777777" w:rsidR="009165B6" w:rsidRPr="00BD509D" w:rsidRDefault="009165B6" w:rsidP="00D73226">
            <w:pPr>
              <w:pStyle w:val="TAC"/>
              <w:rPr>
                <w:rFonts w:eastAsia="SimSun"/>
              </w:rPr>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D2B5634" w14:textId="77777777" w:rsidR="009165B6" w:rsidRPr="00BD509D" w:rsidRDefault="009165B6" w:rsidP="00D73226">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296DC5D" w14:textId="77777777" w:rsidR="009165B6" w:rsidRPr="00BD509D" w:rsidRDefault="009165B6" w:rsidP="00D73226">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0909C9A" w14:textId="77777777" w:rsidR="009165B6" w:rsidRPr="00BD509D" w:rsidRDefault="009165B6" w:rsidP="00D73226">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6D477FF"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00C2004" w14:textId="77777777" w:rsidR="009165B6" w:rsidRPr="00BD509D" w:rsidRDefault="009165B6" w:rsidP="00D73226">
            <w:pPr>
              <w:pStyle w:val="TAC"/>
            </w:pPr>
            <w:r w:rsidRPr="00BD509D">
              <w:t>-</w:t>
            </w:r>
          </w:p>
        </w:tc>
      </w:tr>
      <w:tr w:rsidR="009165B6" w:rsidRPr="00BD509D" w14:paraId="25DD1FBE"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DB2F93B" w14:textId="77777777" w:rsidR="009165B6" w:rsidRPr="00BD509D" w:rsidRDefault="009165B6" w:rsidP="00D73226">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16100F1F" w14:textId="77777777" w:rsidR="009165B6" w:rsidRPr="00BD509D" w:rsidRDefault="009165B6" w:rsidP="00D73226">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0120E511" w14:textId="77777777" w:rsidR="009165B6" w:rsidRPr="00BD509D" w:rsidRDefault="009165B6" w:rsidP="00D73226">
            <w:pPr>
              <w:pStyle w:val="TAC"/>
            </w:pPr>
            <w:r w:rsidRPr="00BD509D">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6600779E" w14:textId="77777777" w:rsidR="009165B6" w:rsidRPr="00BD509D" w:rsidRDefault="009165B6" w:rsidP="00D73226">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3AF9DC50" w14:textId="77777777" w:rsidR="009165B6" w:rsidRPr="00BD509D" w:rsidRDefault="009165B6" w:rsidP="00D73226">
            <w:pPr>
              <w:pStyle w:val="TAC"/>
            </w:pPr>
            <w:r w:rsidRPr="00BD509D">
              <w:t>3680 MHz</w:t>
            </w:r>
          </w:p>
        </w:tc>
        <w:tc>
          <w:tcPr>
            <w:tcW w:w="837" w:type="dxa"/>
            <w:tcBorders>
              <w:top w:val="single" w:sz="4" w:space="0" w:color="auto"/>
              <w:left w:val="single" w:sz="4" w:space="0" w:color="auto"/>
              <w:bottom w:val="single" w:sz="4" w:space="0" w:color="auto"/>
              <w:right w:val="single" w:sz="4" w:space="0" w:color="auto"/>
            </w:tcBorders>
            <w:vAlign w:val="center"/>
          </w:tcPr>
          <w:p w14:paraId="1E85CE4B" w14:textId="77777777" w:rsidR="009165B6" w:rsidRPr="00BD509D" w:rsidRDefault="009165B6" w:rsidP="00D73226">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E47D5F0" w14:textId="77777777" w:rsidR="009165B6" w:rsidRPr="00BD509D" w:rsidRDefault="009165B6" w:rsidP="00D73226">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4E6FE9F" w14:textId="77777777" w:rsidR="009165B6" w:rsidRPr="00BD509D" w:rsidRDefault="009165B6" w:rsidP="00D73226">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C320EE" w14:textId="77777777" w:rsidR="009165B6" w:rsidRPr="00BD509D" w:rsidRDefault="009165B6" w:rsidP="00D73226">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4D33E60" w14:textId="77777777" w:rsidR="009165B6" w:rsidRPr="00BD509D" w:rsidRDefault="009165B6" w:rsidP="00D73226">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70CC2A3"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F93D848" w14:textId="77777777" w:rsidR="009165B6" w:rsidRPr="00BD509D" w:rsidRDefault="009165B6" w:rsidP="00D73226">
            <w:pPr>
              <w:pStyle w:val="TAC"/>
            </w:pPr>
            <w:r w:rsidRPr="00BD509D">
              <w:t>-</w:t>
            </w:r>
          </w:p>
        </w:tc>
      </w:tr>
      <w:tr w:rsidR="009165B6" w:rsidRPr="00BD509D" w14:paraId="66DB1761"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1790D8" w14:textId="77777777" w:rsidR="009165B6" w:rsidRPr="00BD509D" w:rsidRDefault="009165B6" w:rsidP="00D73226">
            <w:pPr>
              <w:pStyle w:val="TAC"/>
            </w:pPr>
            <w:r w:rsidRPr="00BD509D">
              <w:t>4</w:t>
            </w:r>
          </w:p>
        </w:tc>
        <w:tc>
          <w:tcPr>
            <w:tcW w:w="647" w:type="dxa"/>
            <w:tcBorders>
              <w:top w:val="single" w:sz="4" w:space="0" w:color="auto"/>
              <w:left w:val="single" w:sz="4" w:space="0" w:color="auto"/>
              <w:bottom w:val="single" w:sz="4" w:space="0" w:color="auto"/>
              <w:right w:val="single" w:sz="4" w:space="0" w:color="auto"/>
            </w:tcBorders>
            <w:vAlign w:val="center"/>
          </w:tcPr>
          <w:p w14:paraId="361C799F" w14:textId="77777777" w:rsidR="009165B6" w:rsidRPr="00BD509D" w:rsidRDefault="009165B6" w:rsidP="00D73226">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7D72A9B7" w14:textId="77777777" w:rsidR="009165B6" w:rsidRPr="00BD509D" w:rsidRDefault="009165B6" w:rsidP="00D73226">
            <w:pPr>
              <w:pStyle w:val="TAC"/>
            </w:pPr>
            <w:r w:rsidRPr="00BD509D">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32E5D355" w14:textId="77777777" w:rsidR="009165B6" w:rsidRPr="00BD509D" w:rsidRDefault="009165B6" w:rsidP="00D73226">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35E9357A" w14:textId="77777777" w:rsidR="009165B6" w:rsidRPr="00BD509D" w:rsidRDefault="009165B6" w:rsidP="00D73226">
            <w:pPr>
              <w:pStyle w:val="TAC"/>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4EB55BBE" w14:textId="77777777" w:rsidR="009165B6" w:rsidRPr="00BD509D" w:rsidRDefault="009165B6" w:rsidP="00D73226">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E8D5A5F" w14:textId="77777777" w:rsidR="009165B6" w:rsidRPr="00BD509D" w:rsidRDefault="009165B6" w:rsidP="00D73226">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FD0B9E4" w14:textId="77777777" w:rsidR="009165B6" w:rsidRPr="00BD509D" w:rsidRDefault="009165B6" w:rsidP="00D73226">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5782F53" w14:textId="77777777" w:rsidR="009165B6" w:rsidRPr="00BD509D" w:rsidRDefault="009165B6" w:rsidP="00D73226">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EBC78A4" w14:textId="77777777" w:rsidR="009165B6" w:rsidRPr="00BD509D" w:rsidRDefault="009165B6" w:rsidP="00D73226">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6CFE39" w14:textId="77777777" w:rsidR="009165B6" w:rsidRPr="00BD509D" w:rsidRDefault="009165B6" w:rsidP="00D73226">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361B7F5" w14:textId="77777777" w:rsidR="009165B6" w:rsidRPr="00BD509D" w:rsidRDefault="009165B6" w:rsidP="00D73226">
            <w:pPr>
              <w:pStyle w:val="TAC"/>
            </w:pPr>
            <w:r w:rsidRPr="00BD509D">
              <w:t>REFSENS_CA_3</w:t>
            </w:r>
          </w:p>
        </w:tc>
      </w:tr>
      <w:tr w:rsidR="009165B6" w:rsidRPr="00BD509D" w14:paraId="341304A1"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1CDB39" w14:textId="77777777" w:rsidR="009165B6" w:rsidRPr="00BD509D" w:rsidRDefault="009165B6" w:rsidP="00D73226">
            <w:pPr>
              <w:pStyle w:val="TAH"/>
            </w:pPr>
            <w:r w:rsidRPr="00BD509D">
              <w:t>Test Settings for CA_n26A-n66A Configuration</w:t>
            </w:r>
          </w:p>
        </w:tc>
      </w:tr>
      <w:tr w:rsidR="009165B6" w:rsidRPr="00BD509D" w14:paraId="007CCCA2"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8A5761E" w14:textId="77777777" w:rsidR="009165B6" w:rsidRPr="00BD509D" w:rsidRDefault="009165B6" w:rsidP="00D73226">
            <w:pPr>
              <w:pStyle w:val="TAC"/>
            </w:pPr>
            <w:r w:rsidRPr="00BD509D">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5EB150BC" w14:textId="77777777" w:rsidR="009165B6" w:rsidRPr="00BD509D" w:rsidRDefault="009165B6" w:rsidP="00D73226">
            <w:pPr>
              <w:pStyle w:val="TAC"/>
            </w:pPr>
            <w:r w:rsidRPr="00BD509D">
              <w:t>n66</w:t>
            </w:r>
          </w:p>
        </w:tc>
        <w:tc>
          <w:tcPr>
            <w:tcW w:w="759" w:type="dxa"/>
            <w:tcBorders>
              <w:top w:val="single" w:sz="4" w:space="0" w:color="auto"/>
              <w:left w:val="single" w:sz="4" w:space="0" w:color="auto"/>
              <w:bottom w:val="single" w:sz="4" w:space="0" w:color="auto"/>
              <w:right w:val="single" w:sz="4" w:space="0" w:color="auto"/>
            </w:tcBorders>
            <w:vAlign w:val="center"/>
          </w:tcPr>
          <w:p w14:paraId="53733574" w14:textId="77777777" w:rsidR="009165B6" w:rsidRPr="00BD509D" w:rsidRDefault="009165B6" w:rsidP="00D73226">
            <w:pPr>
              <w:pStyle w:val="TAC"/>
            </w:pPr>
            <w:r w:rsidRPr="00BD509D">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05D69855" w14:textId="77777777" w:rsidR="009165B6" w:rsidRPr="00BD509D" w:rsidRDefault="009165B6" w:rsidP="00D73226">
            <w:pPr>
              <w:pStyle w:val="TAC"/>
            </w:pPr>
            <w:r w:rsidRPr="00BD509D">
              <w:t>n26</w:t>
            </w:r>
          </w:p>
        </w:tc>
        <w:tc>
          <w:tcPr>
            <w:tcW w:w="753" w:type="dxa"/>
            <w:tcBorders>
              <w:top w:val="single" w:sz="4" w:space="0" w:color="auto"/>
              <w:left w:val="single" w:sz="4" w:space="0" w:color="auto"/>
              <w:bottom w:val="single" w:sz="4" w:space="0" w:color="auto"/>
              <w:right w:val="single" w:sz="4" w:space="0" w:color="auto"/>
            </w:tcBorders>
            <w:vAlign w:val="center"/>
          </w:tcPr>
          <w:p w14:paraId="149EABA8" w14:textId="77777777" w:rsidR="009165B6" w:rsidRPr="00BD509D" w:rsidRDefault="009165B6" w:rsidP="00D73226">
            <w:pPr>
              <w:pStyle w:val="TAC"/>
            </w:pPr>
            <w:r w:rsidRPr="00BD509D">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262BF70B" w14:textId="77777777" w:rsidR="009165B6" w:rsidRPr="00BD509D" w:rsidRDefault="009165B6" w:rsidP="00D73226">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7FB11E82" w14:textId="77777777" w:rsidR="009165B6" w:rsidRPr="00BD509D" w:rsidRDefault="009165B6" w:rsidP="00D73226">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48EC664D"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1D623A"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724E2522"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F36FEE" w14:textId="77777777" w:rsidR="009165B6" w:rsidRPr="00BD509D" w:rsidRDefault="009165B6" w:rsidP="00D73226">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819CA90" w14:textId="77777777" w:rsidR="009165B6" w:rsidRPr="00BD509D" w:rsidRDefault="009165B6" w:rsidP="00D73226">
            <w:pPr>
              <w:pStyle w:val="TAC"/>
            </w:pPr>
            <w:r w:rsidRPr="00BD509D">
              <w:t>REFSENS_CA_3</w:t>
            </w:r>
          </w:p>
        </w:tc>
      </w:tr>
      <w:tr w:rsidR="009165B6" w:rsidRPr="00BD509D" w14:paraId="2EAC55A3"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C31FEB" w14:textId="77777777" w:rsidR="009165B6" w:rsidRPr="00BD509D" w:rsidRDefault="009165B6" w:rsidP="00D73226">
            <w:pPr>
              <w:pStyle w:val="TAH"/>
            </w:pPr>
            <w:r w:rsidRPr="00BD509D">
              <w:t>Test Settings for CA_n26A-n70A Configuration</w:t>
            </w:r>
          </w:p>
        </w:tc>
      </w:tr>
      <w:tr w:rsidR="009165B6" w:rsidRPr="00BD509D" w14:paraId="06E6DC2A"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45E164C"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488A3168" w14:textId="77777777" w:rsidR="009165B6" w:rsidRPr="00BD509D" w:rsidRDefault="009165B6" w:rsidP="00D73226">
            <w:pPr>
              <w:pStyle w:val="TAC"/>
            </w:pPr>
            <w:r w:rsidRPr="00BD509D">
              <w:t>n70</w:t>
            </w:r>
          </w:p>
        </w:tc>
        <w:tc>
          <w:tcPr>
            <w:tcW w:w="759" w:type="dxa"/>
            <w:tcBorders>
              <w:top w:val="single" w:sz="4" w:space="0" w:color="auto"/>
              <w:left w:val="single" w:sz="4" w:space="0" w:color="auto"/>
              <w:bottom w:val="single" w:sz="4" w:space="0" w:color="auto"/>
              <w:right w:val="single" w:sz="4" w:space="0" w:color="auto"/>
            </w:tcBorders>
            <w:vAlign w:val="center"/>
          </w:tcPr>
          <w:p w14:paraId="78964DC7" w14:textId="77777777" w:rsidR="009165B6" w:rsidRPr="00BD509D" w:rsidRDefault="009165B6" w:rsidP="00D73226">
            <w:pPr>
              <w:pStyle w:val="TAC"/>
            </w:pPr>
            <w:r w:rsidRPr="00BD509D">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3932B3D2" w14:textId="77777777" w:rsidR="009165B6" w:rsidRPr="00BD509D" w:rsidRDefault="009165B6" w:rsidP="00D73226">
            <w:pPr>
              <w:pStyle w:val="TAC"/>
            </w:pPr>
            <w:r w:rsidRPr="00BD509D">
              <w:t>n26</w:t>
            </w:r>
          </w:p>
        </w:tc>
        <w:tc>
          <w:tcPr>
            <w:tcW w:w="753" w:type="dxa"/>
            <w:tcBorders>
              <w:top w:val="single" w:sz="4" w:space="0" w:color="auto"/>
              <w:left w:val="single" w:sz="4" w:space="0" w:color="auto"/>
              <w:bottom w:val="single" w:sz="4" w:space="0" w:color="auto"/>
              <w:right w:val="single" w:sz="4" w:space="0" w:color="auto"/>
            </w:tcBorders>
            <w:vAlign w:val="center"/>
          </w:tcPr>
          <w:p w14:paraId="692941C0" w14:textId="77777777" w:rsidR="009165B6" w:rsidRPr="00BD509D" w:rsidRDefault="009165B6" w:rsidP="00D73226">
            <w:pPr>
              <w:pStyle w:val="TAC"/>
            </w:pPr>
            <w:r w:rsidRPr="00BD509D">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6ECC4102" w14:textId="77777777" w:rsidR="009165B6" w:rsidRPr="00BD509D" w:rsidRDefault="009165B6" w:rsidP="00D73226">
            <w:pPr>
              <w:pStyle w:val="TAC"/>
            </w:pPr>
            <w:r w:rsidRPr="00BD509D">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2CE6D6E6" w14:textId="77777777" w:rsidR="009165B6" w:rsidRPr="00BD509D" w:rsidRDefault="009165B6" w:rsidP="00D73226">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2ECF020F"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68EBE62"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3D2A93A3"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56EAC7B" w14:textId="77777777" w:rsidR="009165B6" w:rsidRPr="00BD509D" w:rsidRDefault="009165B6" w:rsidP="00D73226">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1DBC37A" w14:textId="77777777" w:rsidR="009165B6" w:rsidRPr="00BD509D" w:rsidRDefault="009165B6" w:rsidP="00D73226">
            <w:pPr>
              <w:pStyle w:val="TAC"/>
            </w:pPr>
            <w:r w:rsidRPr="00BD509D">
              <w:t>REFSENS_CA_3</w:t>
            </w:r>
          </w:p>
        </w:tc>
      </w:tr>
      <w:tr w:rsidR="009165B6" w:rsidRPr="00BD509D" w14:paraId="45465F61"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98FD9D" w14:textId="77777777" w:rsidR="009165B6" w:rsidRPr="00BD509D" w:rsidRDefault="009165B6" w:rsidP="00D73226">
            <w:pPr>
              <w:pStyle w:val="TAH"/>
            </w:pPr>
            <w:r w:rsidRPr="00BD509D">
              <w:t>Test Settings for CA_n28A-n40A Configuration</w:t>
            </w:r>
          </w:p>
        </w:tc>
      </w:tr>
      <w:tr w:rsidR="009165B6" w:rsidRPr="00BD509D" w14:paraId="6B58E661"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7C5E2EE"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3D9FA45F" w14:textId="77777777" w:rsidR="009165B6" w:rsidRPr="00BD509D" w:rsidRDefault="009165B6" w:rsidP="00D73226">
            <w:pPr>
              <w:pStyle w:val="TAC"/>
            </w:pPr>
            <w:r w:rsidRPr="00BD509D">
              <w:t>n40</w:t>
            </w:r>
          </w:p>
        </w:tc>
        <w:tc>
          <w:tcPr>
            <w:tcW w:w="759" w:type="dxa"/>
            <w:tcBorders>
              <w:top w:val="single" w:sz="4" w:space="0" w:color="auto"/>
              <w:left w:val="single" w:sz="4" w:space="0" w:color="auto"/>
              <w:bottom w:val="single" w:sz="4" w:space="0" w:color="auto"/>
              <w:right w:val="single" w:sz="4" w:space="0" w:color="auto"/>
            </w:tcBorders>
            <w:vAlign w:val="center"/>
          </w:tcPr>
          <w:p w14:paraId="3071972C" w14:textId="77777777" w:rsidR="009165B6" w:rsidRPr="00BD509D" w:rsidRDefault="009165B6" w:rsidP="00D73226">
            <w:pPr>
              <w:pStyle w:val="TAC"/>
            </w:pPr>
            <w:r w:rsidRPr="00BD509D">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10C1317A" w14:textId="77777777" w:rsidR="009165B6" w:rsidRPr="00BD509D" w:rsidRDefault="009165B6" w:rsidP="00D73226">
            <w:pPr>
              <w:pStyle w:val="TAC"/>
            </w:pPr>
            <w:r w:rsidRPr="00BD509D">
              <w:t>n28</w:t>
            </w:r>
          </w:p>
        </w:tc>
        <w:tc>
          <w:tcPr>
            <w:tcW w:w="753" w:type="dxa"/>
            <w:tcBorders>
              <w:top w:val="single" w:sz="4" w:space="0" w:color="auto"/>
              <w:left w:val="single" w:sz="4" w:space="0" w:color="auto"/>
              <w:bottom w:val="single" w:sz="4" w:space="0" w:color="auto"/>
              <w:right w:val="single" w:sz="4" w:space="0" w:color="auto"/>
            </w:tcBorders>
            <w:vAlign w:val="center"/>
          </w:tcPr>
          <w:p w14:paraId="5E93DB87" w14:textId="77777777" w:rsidR="009165B6" w:rsidRPr="00BD509D" w:rsidRDefault="009165B6" w:rsidP="00D73226">
            <w:pPr>
              <w:pStyle w:val="TAC"/>
            </w:pPr>
            <w:r w:rsidRPr="00BD509D">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959AB73" w14:textId="77777777" w:rsidR="009165B6" w:rsidRPr="00BD509D" w:rsidRDefault="009165B6" w:rsidP="00D73226">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301339B6" w14:textId="77777777" w:rsidR="009165B6" w:rsidRPr="00BD509D" w:rsidRDefault="009165B6" w:rsidP="00D73226">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6C99DA46"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557A37E"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6E28008C"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A9EAA8" w14:textId="77777777" w:rsidR="009165B6" w:rsidRPr="00BD509D" w:rsidRDefault="009165B6" w:rsidP="00D73226">
            <w:pPr>
              <w:pStyle w:val="TAC"/>
            </w:pPr>
            <w:r w:rsidRPr="00BD509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049BE2D0" w14:textId="77777777" w:rsidR="009165B6" w:rsidRPr="00BD509D" w:rsidRDefault="009165B6" w:rsidP="00D73226">
            <w:pPr>
              <w:pStyle w:val="TAC"/>
            </w:pPr>
            <w:r w:rsidRPr="00BD509D">
              <w:t>-</w:t>
            </w:r>
          </w:p>
        </w:tc>
      </w:tr>
      <w:tr w:rsidR="009165B6" w:rsidRPr="00BD509D" w14:paraId="237CCFEC"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C8B0682" w14:textId="77777777" w:rsidR="009165B6" w:rsidRPr="00BD509D" w:rsidRDefault="009165B6" w:rsidP="00D73226">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0C857907" w14:textId="77777777" w:rsidR="009165B6" w:rsidRPr="00BD509D" w:rsidRDefault="009165B6" w:rsidP="00D73226">
            <w:pPr>
              <w:pStyle w:val="TAC"/>
            </w:pPr>
            <w:r w:rsidRPr="00BD509D">
              <w:t>n40</w:t>
            </w:r>
          </w:p>
        </w:tc>
        <w:tc>
          <w:tcPr>
            <w:tcW w:w="759" w:type="dxa"/>
            <w:tcBorders>
              <w:top w:val="single" w:sz="4" w:space="0" w:color="auto"/>
              <w:left w:val="single" w:sz="4" w:space="0" w:color="auto"/>
              <w:bottom w:val="single" w:sz="4" w:space="0" w:color="auto"/>
              <w:right w:val="single" w:sz="4" w:space="0" w:color="auto"/>
            </w:tcBorders>
            <w:vAlign w:val="center"/>
          </w:tcPr>
          <w:p w14:paraId="7780C62D" w14:textId="77777777" w:rsidR="009165B6" w:rsidRPr="00BD509D" w:rsidRDefault="009165B6" w:rsidP="00D73226">
            <w:pPr>
              <w:pStyle w:val="TAC"/>
              <w:rPr>
                <w:rFonts w:eastAsia="Malgun Gothic" w:cs="Arial"/>
                <w:kern w:val="2"/>
                <w:szCs w:val="24"/>
                <w14:ligatures w14:val="standardContextual"/>
              </w:rPr>
            </w:pPr>
            <w:r w:rsidRPr="00BD509D">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223F94E0" w14:textId="77777777" w:rsidR="009165B6" w:rsidRPr="00BD509D" w:rsidRDefault="009165B6" w:rsidP="00D73226">
            <w:pPr>
              <w:pStyle w:val="TAC"/>
            </w:pPr>
            <w:r w:rsidRPr="00BD509D">
              <w:t>n28</w:t>
            </w:r>
          </w:p>
        </w:tc>
        <w:tc>
          <w:tcPr>
            <w:tcW w:w="753" w:type="dxa"/>
            <w:tcBorders>
              <w:top w:val="single" w:sz="4" w:space="0" w:color="auto"/>
              <w:left w:val="single" w:sz="4" w:space="0" w:color="auto"/>
              <w:bottom w:val="single" w:sz="4" w:space="0" w:color="auto"/>
              <w:right w:val="single" w:sz="4" w:space="0" w:color="auto"/>
            </w:tcBorders>
            <w:vAlign w:val="center"/>
          </w:tcPr>
          <w:p w14:paraId="7C3F17D5" w14:textId="77777777" w:rsidR="009165B6" w:rsidRPr="00BD509D" w:rsidRDefault="009165B6" w:rsidP="00D73226">
            <w:pPr>
              <w:pStyle w:val="TAC"/>
              <w:rPr>
                <w:rFonts w:eastAsia="Malgun Gothic" w:cs="Arial"/>
                <w:kern w:val="2"/>
                <w:szCs w:val="24"/>
                <w14:ligatures w14:val="standardContextual"/>
              </w:rPr>
            </w:pPr>
            <w:r w:rsidRPr="00BD509D">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1B824B01" w14:textId="77777777" w:rsidR="009165B6" w:rsidRPr="00BD509D" w:rsidRDefault="009165B6" w:rsidP="00D73226">
            <w:pPr>
              <w:pStyle w:val="TAC"/>
            </w:pPr>
            <w:r w:rsidRPr="00BD509D">
              <w:t>20 MHz</w:t>
            </w:r>
          </w:p>
        </w:tc>
        <w:tc>
          <w:tcPr>
            <w:tcW w:w="839" w:type="dxa"/>
            <w:tcBorders>
              <w:top w:val="single" w:sz="4" w:space="0" w:color="auto"/>
              <w:left w:val="single" w:sz="4" w:space="0" w:color="auto"/>
              <w:bottom w:val="single" w:sz="4" w:space="0" w:color="auto"/>
              <w:right w:val="single" w:sz="4" w:space="0" w:color="auto"/>
            </w:tcBorders>
            <w:vAlign w:val="center"/>
          </w:tcPr>
          <w:p w14:paraId="70842C51" w14:textId="77777777" w:rsidR="009165B6" w:rsidRPr="00BD509D" w:rsidRDefault="009165B6" w:rsidP="00D73226">
            <w:pPr>
              <w:pStyle w:val="TAC"/>
            </w:pPr>
            <w:r w:rsidRPr="00BD509D">
              <w:t>20 MHz</w:t>
            </w:r>
          </w:p>
        </w:tc>
        <w:tc>
          <w:tcPr>
            <w:tcW w:w="738" w:type="dxa"/>
            <w:tcBorders>
              <w:top w:val="single" w:sz="4" w:space="0" w:color="auto"/>
              <w:left w:val="single" w:sz="4" w:space="0" w:color="auto"/>
              <w:bottom w:val="single" w:sz="4" w:space="0" w:color="auto"/>
              <w:right w:val="single" w:sz="4" w:space="0" w:color="auto"/>
            </w:tcBorders>
            <w:vAlign w:val="center"/>
          </w:tcPr>
          <w:p w14:paraId="19A52028"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CF5467"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22E5E443"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872A718" w14:textId="77777777" w:rsidR="009165B6" w:rsidRPr="00BD509D" w:rsidRDefault="009165B6" w:rsidP="00D73226">
            <w:pPr>
              <w:pStyle w:val="TAC"/>
            </w:pPr>
            <w:r w:rsidRPr="00BD509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1812BDF" w14:textId="77777777" w:rsidR="009165B6" w:rsidRPr="00BD509D" w:rsidRDefault="009165B6" w:rsidP="00D73226">
            <w:pPr>
              <w:pStyle w:val="TAC"/>
            </w:pPr>
            <w:r w:rsidRPr="00BD509D">
              <w:t>-</w:t>
            </w:r>
          </w:p>
        </w:tc>
      </w:tr>
      <w:tr w:rsidR="009165B6" w:rsidRPr="00BD509D" w14:paraId="13975E20"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415646" w14:textId="77777777" w:rsidR="009165B6" w:rsidRPr="00BD509D" w:rsidRDefault="009165B6" w:rsidP="00D73226">
            <w:pPr>
              <w:pStyle w:val="TAC"/>
              <w:rPr>
                <w:b/>
              </w:rPr>
            </w:pPr>
            <w:r w:rsidRPr="00BD509D">
              <w:rPr>
                <w:b/>
              </w:rPr>
              <w:t>Test Settings for CA_n28A-n77A Configuration</w:t>
            </w:r>
          </w:p>
        </w:tc>
      </w:tr>
      <w:tr w:rsidR="009165B6" w:rsidRPr="00BD509D" w14:paraId="240FA78D"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102A8EC"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4E174185" w14:textId="77777777" w:rsidR="009165B6" w:rsidRPr="00BD509D" w:rsidRDefault="009165B6" w:rsidP="00D73226">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6D3978B6" w14:textId="77777777" w:rsidR="009165B6" w:rsidRPr="00BD509D" w:rsidRDefault="009165B6" w:rsidP="00D73226">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0D8BF73" w14:textId="77777777" w:rsidR="009165B6" w:rsidRPr="00BD509D" w:rsidRDefault="009165B6" w:rsidP="00D73226">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263576D2" w14:textId="77777777" w:rsidR="009165B6" w:rsidRPr="00BD509D" w:rsidRDefault="009165B6" w:rsidP="00D73226">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C1C1A2C" w14:textId="77777777" w:rsidR="009165B6" w:rsidRPr="00BD509D" w:rsidRDefault="009165B6" w:rsidP="00D73226">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0D24F98E" w14:textId="77777777" w:rsidR="009165B6" w:rsidRPr="00BD509D" w:rsidRDefault="009165B6" w:rsidP="00D73226">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5E8681E5"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93208B4"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3F84CB6A"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7C7C2B"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6B47596" w14:textId="77777777" w:rsidR="009165B6" w:rsidRPr="00BD509D" w:rsidRDefault="009165B6" w:rsidP="00D73226">
            <w:pPr>
              <w:pStyle w:val="TAC"/>
            </w:pPr>
          </w:p>
        </w:tc>
      </w:tr>
      <w:tr w:rsidR="009165B6" w:rsidRPr="00BD509D" w14:paraId="4AE6DF01"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79B9E93" w14:textId="77777777" w:rsidR="009165B6" w:rsidRPr="00BD509D" w:rsidRDefault="009165B6" w:rsidP="00D73226">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781F126A" w14:textId="77777777" w:rsidR="009165B6" w:rsidRPr="00BD509D" w:rsidRDefault="009165B6" w:rsidP="00D73226">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5B12625E" w14:textId="77777777" w:rsidR="009165B6" w:rsidRPr="00BD509D" w:rsidRDefault="009165B6" w:rsidP="00D73226">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6B54A5B5" w14:textId="77777777" w:rsidR="009165B6" w:rsidRPr="00BD509D" w:rsidRDefault="009165B6" w:rsidP="00D73226">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296610BC" w14:textId="77777777" w:rsidR="009165B6" w:rsidRPr="00BD509D" w:rsidRDefault="009165B6" w:rsidP="00D73226">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B9CB910" w14:textId="77777777" w:rsidR="009165B6" w:rsidRPr="00BD509D" w:rsidRDefault="009165B6" w:rsidP="00D73226">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56748090" w14:textId="77777777" w:rsidR="009165B6" w:rsidRPr="00BD509D" w:rsidRDefault="009165B6" w:rsidP="00D73226">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4E7507C7"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B8339B"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07A0CB1B"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E9C7FC9"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4DF059C" w14:textId="77777777" w:rsidR="009165B6" w:rsidRPr="00BD509D" w:rsidRDefault="009165B6" w:rsidP="00D73226">
            <w:pPr>
              <w:pStyle w:val="TAC"/>
            </w:pPr>
          </w:p>
        </w:tc>
      </w:tr>
      <w:tr w:rsidR="009165B6" w:rsidRPr="00BD509D" w14:paraId="750606CD"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605FF16" w14:textId="77777777" w:rsidR="009165B6" w:rsidRPr="00BD509D" w:rsidRDefault="009165B6" w:rsidP="00D73226">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7F179AAC" w14:textId="77777777" w:rsidR="009165B6" w:rsidRPr="00BD509D" w:rsidRDefault="009165B6" w:rsidP="00D73226">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4795B4B7" w14:textId="77777777" w:rsidR="009165B6" w:rsidRPr="00BD509D" w:rsidRDefault="009165B6" w:rsidP="00D73226">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542B09D" w14:textId="77777777" w:rsidR="009165B6" w:rsidRPr="00BD509D" w:rsidRDefault="009165B6" w:rsidP="00D73226">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7A7E5298" w14:textId="77777777" w:rsidR="009165B6" w:rsidRPr="00BD509D" w:rsidRDefault="009165B6" w:rsidP="00D73226">
            <w:pPr>
              <w:pStyle w:val="TAC"/>
            </w:pPr>
            <w:r w:rsidRPr="00BD509D">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5B339012" w14:textId="77777777" w:rsidR="009165B6" w:rsidRPr="00BD509D" w:rsidRDefault="009165B6" w:rsidP="00D73226">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642AF04F" w14:textId="77777777" w:rsidR="009165B6" w:rsidRPr="00BD509D" w:rsidRDefault="009165B6" w:rsidP="00D73226">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5E51E482"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B838F4"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6DA76E"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DBD090A" w14:textId="77777777" w:rsidR="009165B6" w:rsidRPr="00BD509D" w:rsidRDefault="009165B6" w:rsidP="00D73226">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810BBEB" w14:textId="77777777" w:rsidR="009165B6" w:rsidRPr="00BD509D" w:rsidRDefault="009165B6" w:rsidP="00D73226">
            <w:pPr>
              <w:pStyle w:val="TAC"/>
            </w:pPr>
            <w:r w:rsidRPr="00BD509D">
              <w:t>REFSENS_CA_3</w:t>
            </w:r>
          </w:p>
        </w:tc>
      </w:tr>
      <w:tr w:rsidR="009165B6" w:rsidRPr="00BD509D" w14:paraId="4430FBCD"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3FDDEA" w14:textId="77777777" w:rsidR="009165B6" w:rsidRPr="00BD509D" w:rsidRDefault="009165B6" w:rsidP="00D73226">
            <w:pPr>
              <w:pStyle w:val="TAH"/>
            </w:pPr>
            <w:r w:rsidRPr="00BD509D">
              <w:t>Test Settings for CA_n28A-n78A Configuration</w:t>
            </w:r>
          </w:p>
        </w:tc>
      </w:tr>
      <w:tr w:rsidR="009165B6" w:rsidRPr="00BD509D" w14:paraId="0F9EB3DE"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638BE3E"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69E7280A" w14:textId="77777777" w:rsidR="009165B6" w:rsidRPr="00BD509D" w:rsidRDefault="009165B6" w:rsidP="00D73226">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63F7E777" w14:textId="77777777" w:rsidR="009165B6" w:rsidRPr="00BD509D" w:rsidRDefault="009165B6" w:rsidP="00D73226">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3877A649" w14:textId="77777777" w:rsidR="009165B6" w:rsidRPr="00BD509D" w:rsidRDefault="009165B6" w:rsidP="00D73226">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61330121" w14:textId="77777777" w:rsidR="009165B6" w:rsidRPr="00BD509D" w:rsidRDefault="009165B6" w:rsidP="00D73226">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CBF3B2E" w14:textId="77777777" w:rsidR="009165B6" w:rsidRPr="00BD509D" w:rsidRDefault="009165B6" w:rsidP="00D73226">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F4E5F01" w14:textId="77777777" w:rsidR="009165B6" w:rsidRPr="00BD509D" w:rsidRDefault="009165B6" w:rsidP="00D73226">
            <w:pPr>
              <w:pStyle w:val="TAC"/>
            </w:pPr>
            <w:r w:rsidRPr="00BD509D">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0C9F769E" w14:textId="77777777" w:rsidR="009165B6" w:rsidRPr="00BD509D" w:rsidRDefault="009165B6" w:rsidP="00D73226">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96494A" w14:textId="77777777" w:rsidR="009165B6" w:rsidRPr="00BD509D" w:rsidRDefault="009165B6" w:rsidP="00D73226">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C867713" w14:textId="77777777" w:rsidR="009165B6" w:rsidRPr="00BD509D" w:rsidRDefault="009165B6" w:rsidP="00D73226">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D92C98E"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34B0229" w14:textId="77777777" w:rsidR="009165B6" w:rsidRPr="00BD509D" w:rsidRDefault="009165B6" w:rsidP="00D73226">
            <w:pPr>
              <w:pStyle w:val="TAC"/>
            </w:pPr>
            <w:r w:rsidRPr="00BD509D">
              <w:t>-</w:t>
            </w:r>
          </w:p>
        </w:tc>
      </w:tr>
      <w:tr w:rsidR="009165B6" w:rsidRPr="00BD509D" w14:paraId="7BE1A93E"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666FE60" w14:textId="77777777" w:rsidR="009165B6" w:rsidRPr="00BD509D" w:rsidRDefault="009165B6" w:rsidP="00D73226">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48398197" w14:textId="77777777" w:rsidR="009165B6" w:rsidRPr="00BD509D" w:rsidRDefault="009165B6" w:rsidP="00D73226">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612D5A17" w14:textId="77777777" w:rsidR="009165B6" w:rsidRPr="00BD509D" w:rsidRDefault="009165B6" w:rsidP="00D73226">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3E61533" w14:textId="77777777" w:rsidR="009165B6" w:rsidRPr="00BD509D" w:rsidRDefault="009165B6" w:rsidP="00D73226">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4CC80E22" w14:textId="77777777" w:rsidR="009165B6" w:rsidRPr="00BD509D" w:rsidRDefault="009165B6" w:rsidP="00D73226">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1D30891" w14:textId="77777777" w:rsidR="009165B6" w:rsidRPr="00BD509D" w:rsidRDefault="009165B6" w:rsidP="00D73226">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7FC70D4" w14:textId="77777777" w:rsidR="009165B6" w:rsidRPr="00BD509D" w:rsidRDefault="009165B6" w:rsidP="00D73226">
            <w:pPr>
              <w:pStyle w:val="TAC"/>
            </w:pPr>
            <w:r w:rsidRPr="00BD509D">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7A8139CC" w14:textId="77777777" w:rsidR="009165B6" w:rsidRPr="00BD509D" w:rsidRDefault="009165B6" w:rsidP="00D73226">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A933D92" w14:textId="77777777" w:rsidR="009165B6" w:rsidRPr="00BD509D" w:rsidRDefault="009165B6" w:rsidP="00D73226">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DADEAA0" w14:textId="77777777" w:rsidR="009165B6" w:rsidRPr="00BD509D" w:rsidRDefault="009165B6" w:rsidP="00D73226">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0EB4C5"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339CFB2" w14:textId="77777777" w:rsidR="009165B6" w:rsidRPr="00BD509D" w:rsidRDefault="009165B6" w:rsidP="00D73226">
            <w:pPr>
              <w:pStyle w:val="TAC"/>
            </w:pPr>
            <w:r w:rsidRPr="00BD509D">
              <w:t>-</w:t>
            </w:r>
          </w:p>
        </w:tc>
      </w:tr>
      <w:tr w:rsidR="009165B6" w:rsidRPr="00BD509D" w14:paraId="5F5ABFB4"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B26979A" w14:textId="77777777" w:rsidR="009165B6" w:rsidRPr="00BD509D" w:rsidRDefault="009165B6" w:rsidP="00D73226">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3292ADF6" w14:textId="77777777" w:rsidR="009165B6" w:rsidRPr="00BD509D" w:rsidRDefault="009165B6" w:rsidP="00D73226">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402886FE" w14:textId="77777777" w:rsidR="009165B6" w:rsidRPr="00BD509D" w:rsidRDefault="009165B6" w:rsidP="00D73226">
            <w:pPr>
              <w:pStyle w:val="TAC"/>
            </w:pPr>
            <w:r w:rsidRPr="00BD509D">
              <w:t>705.5 MHz</w:t>
            </w:r>
          </w:p>
        </w:tc>
        <w:tc>
          <w:tcPr>
            <w:tcW w:w="656" w:type="dxa"/>
            <w:tcBorders>
              <w:top w:val="single" w:sz="4" w:space="0" w:color="auto"/>
              <w:left w:val="single" w:sz="4" w:space="0" w:color="auto"/>
              <w:bottom w:val="single" w:sz="4" w:space="0" w:color="auto"/>
              <w:right w:val="single" w:sz="4" w:space="0" w:color="auto"/>
            </w:tcBorders>
            <w:vAlign w:val="center"/>
          </w:tcPr>
          <w:p w14:paraId="6DCF82D5" w14:textId="77777777" w:rsidR="009165B6" w:rsidRPr="00BD509D" w:rsidRDefault="009165B6" w:rsidP="00D73226">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4CDB06EF" w14:textId="77777777" w:rsidR="009165B6" w:rsidRPr="00BD509D" w:rsidRDefault="009165B6" w:rsidP="00D73226">
            <w:pPr>
              <w:pStyle w:val="TAC"/>
            </w:pPr>
            <w:r w:rsidRPr="00BD509D">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09A5EBD9" w14:textId="77777777" w:rsidR="009165B6" w:rsidRPr="00BD509D" w:rsidRDefault="009165B6" w:rsidP="00D73226">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D55A253" w14:textId="77777777" w:rsidR="009165B6" w:rsidRPr="00BD509D" w:rsidRDefault="009165B6" w:rsidP="00D73226">
            <w:pPr>
              <w:pStyle w:val="TAC"/>
              <w:rPr>
                <w:rFonts w:eastAsia="SimSun"/>
              </w:rPr>
            </w:pPr>
            <w:r w:rsidRPr="00BD509D">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1941105D" w14:textId="77777777" w:rsidR="009165B6" w:rsidRPr="00BD509D" w:rsidRDefault="009165B6" w:rsidP="00D73226">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1D7AD3" w14:textId="77777777" w:rsidR="009165B6" w:rsidRPr="00BD509D" w:rsidRDefault="009165B6" w:rsidP="00D73226">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5FDF5F3" w14:textId="77777777" w:rsidR="009165B6" w:rsidRPr="00BD509D" w:rsidRDefault="009165B6" w:rsidP="00D73226">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AD14A82" w14:textId="77777777" w:rsidR="009165B6" w:rsidRPr="00BD509D" w:rsidRDefault="009165B6" w:rsidP="00D73226">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7A245841" w14:textId="77777777" w:rsidR="009165B6" w:rsidRPr="00BD509D" w:rsidRDefault="009165B6" w:rsidP="00D73226">
            <w:pPr>
              <w:pStyle w:val="TAC"/>
            </w:pPr>
            <w:r w:rsidRPr="00BD509D">
              <w:t>REFSENS_CA_2</w:t>
            </w:r>
          </w:p>
        </w:tc>
      </w:tr>
      <w:tr w:rsidR="009165B6" w:rsidRPr="00BD509D" w14:paraId="44891469"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79539A" w14:textId="77777777" w:rsidR="009165B6" w:rsidRPr="00BD509D" w:rsidRDefault="009165B6" w:rsidP="00D73226">
            <w:pPr>
              <w:pStyle w:val="TAH"/>
            </w:pPr>
            <w:r w:rsidRPr="00BD509D">
              <w:t>Test Settings for CA_n29A-n71A Configuration</w:t>
            </w:r>
          </w:p>
        </w:tc>
      </w:tr>
      <w:tr w:rsidR="009165B6" w:rsidRPr="00BD509D" w14:paraId="2AEDCAA8"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9E0D556"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165323D" w14:textId="77777777" w:rsidR="009165B6" w:rsidRPr="00BD509D" w:rsidRDefault="009165B6" w:rsidP="00D73226">
            <w:pPr>
              <w:pStyle w:val="TAC"/>
            </w:pPr>
            <w:r w:rsidRPr="00BD509D">
              <w:t>n71</w:t>
            </w:r>
          </w:p>
        </w:tc>
        <w:tc>
          <w:tcPr>
            <w:tcW w:w="759" w:type="dxa"/>
            <w:tcBorders>
              <w:top w:val="single" w:sz="4" w:space="0" w:color="auto"/>
              <w:left w:val="single" w:sz="4" w:space="0" w:color="auto"/>
              <w:bottom w:val="single" w:sz="4" w:space="0" w:color="auto"/>
              <w:right w:val="single" w:sz="4" w:space="0" w:color="auto"/>
            </w:tcBorders>
            <w:vAlign w:val="center"/>
          </w:tcPr>
          <w:p w14:paraId="42451A83" w14:textId="77777777" w:rsidR="009165B6" w:rsidRPr="00BD509D" w:rsidRDefault="009165B6" w:rsidP="00D73226">
            <w:pPr>
              <w:pStyle w:val="TAC"/>
            </w:pPr>
            <w:r w:rsidRPr="00BD509D">
              <w:t>High</w:t>
            </w:r>
          </w:p>
        </w:tc>
        <w:tc>
          <w:tcPr>
            <w:tcW w:w="656" w:type="dxa"/>
            <w:tcBorders>
              <w:top w:val="single" w:sz="4" w:space="0" w:color="auto"/>
              <w:left w:val="single" w:sz="4" w:space="0" w:color="auto"/>
              <w:bottom w:val="single" w:sz="4" w:space="0" w:color="auto"/>
              <w:right w:val="single" w:sz="4" w:space="0" w:color="auto"/>
            </w:tcBorders>
            <w:vAlign w:val="center"/>
          </w:tcPr>
          <w:p w14:paraId="7016F0F3" w14:textId="77777777" w:rsidR="009165B6" w:rsidRPr="00BD509D" w:rsidRDefault="009165B6" w:rsidP="00D73226">
            <w:pPr>
              <w:pStyle w:val="TAC"/>
            </w:pPr>
            <w:r w:rsidRPr="00BD509D">
              <w:t>n29</w:t>
            </w:r>
          </w:p>
        </w:tc>
        <w:tc>
          <w:tcPr>
            <w:tcW w:w="753" w:type="dxa"/>
            <w:tcBorders>
              <w:top w:val="single" w:sz="4" w:space="0" w:color="auto"/>
              <w:left w:val="single" w:sz="4" w:space="0" w:color="auto"/>
              <w:bottom w:val="single" w:sz="4" w:space="0" w:color="auto"/>
              <w:right w:val="single" w:sz="4" w:space="0" w:color="auto"/>
            </w:tcBorders>
            <w:vAlign w:val="center"/>
          </w:tcPr>
          <w:p w14:paraId="3B26808E" w14:textId="77777777" w:rsidR="009165B6" w:rsidRPr="00BD509D" w:rsidRDefault="009165B6" w:rsidP="00D73226">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4F1E9F2D" w14:textId="77777777" w:rsidR="009165B6" w:rsidRPr="00BD509D" w:rsidRDefault="009165B6" w:rsidP="00D73226">
            <w:pPr>
              <w:pStyle w:val="TAC"/>
            </w:pPr>
            <w:r w:rsidRPr="00BD509D">
              <w:t>20 MHz</w:t>
            </w:r>
          </w:p>
        </w:tc>
        <w:tc>
          <w:tcPr>
            <w:tcW w:w="839" w:type="dxa"/>
            <w:tcBorders>
              <w:top w:val="single" w:sz="4" w:space="0" w:color="auto"/>
              <w:left w:val="single" w:sz="4" w:space="0" w:color="auto"/>
              <w:bottom w:val="single" w:sz="4" w:space="0" w:color="auto"/>
              <w:right w:val="single" w:sz="4" w:space="0" w:color="auto"/>
            </w:tcBorders>
            <w:vAlign w:val="center"/>
          </w:tcPr>
          <w:p w14:paraId="64CD6826" w14:textId="77777777" w:rsidR="009165B6" w:rsidRPr="00BD509D" w:rsidRDefault="009165B6" w:rsidP="00D73226">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37215BBD"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5C924A6"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608FB69D"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5D9BBA" w14:textId="77777777" w:rsidR="009165B6" w:rsidRPr="00BD509D" w:rsidRDefault="009165B6" w:rsidP="00D73226">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162BD742" w14:textId="77777777" w:rsidR="009165B6" w:rsidRPr="00BD509D" w:rsidRDefault="009165B6" w:rsidP="00D73226">
            <w:pPr>
              <w:pStyle w:val="TAC"/>
            </w:pPr>
          </w:p>
        </w:tc>
      </w:tr>
      <w:tr w:rsidR="009165B6" w:rsidRPr="00BD509D" w14:paraId="1298E8A4"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845409" w14:textId="77777777" w:rsidR="009165B6" w:rsidRPr="00BD509D" w:rsidRDefault="009165B6" w:rsidP="00D73226">
            <w:pPr>
              <w:pStyle w:val="TAH"/>
            </w:pPr>
            <w:r w:rsidRPr="00BD509D">
              <w:rPr>
                <w:bCs/>
              </w:rPr>
              <w:t>Test Settings for CA_n30A-n66A Configuration</w:t>
            </w:r>
          </w:p>
        </w:tc>
      </w:tr>
      <w:tr w:rsidR="009165B6" w:rsidRPr="00BD509D" w14:paraId="7EE288DC"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F21895D"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149F6797" w14:textId="77777777" w:rsidR="009165B6" w:rsidRPr="00BD509D" w:rsidRDefault="009165B6" w:rsidP="00D73226">
            <w:pPr>
              <w:pStyle w:val="TAC"/>
            </w:pPr>
            <w:r w:rsidRPr="00BD509D">
              <w:t>n30</w:t>
            </w:r>
          </w:p>
        </w:tc>
        <w:tc>
          <w:tcPr>
            <w:tcW w:w="759" w:type="dxa"/>
            <w:tcBorders>
              <w:top w:val="single" w:sz="4" w:space="0" w:color="auto"/>
              <w:left w:val="single" w:sz="4" w:space="0" w:color="auto"/>
              <w:bottom w:val="single" w:sz="4" w:space="0" w:color="auto"/>
              <w:right w:val="single" w:sz="4" w:space="0" w:color="auto"/>
            </w:tcBorders>
            <w:vAlign w:val="center"/>
          </w:tcPr>
          <w:p w14:paraId="4255C52D" w14:textId="77777777" w:rsidR="009165B6" w:rsidRPr="00BD509D" w:rsidRDefault="009165B6" w:rsidP="00D73226">
            <w:pPr>
              <w:pStyle w:val="TAC"/>
            </w:pPr>
            <w:r w:rsidRPr="00BD509D">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6F7A2776" w14:textId="77777777" w:rsidR="009165B6" w:rsidRPr="00BD509D" w:rsidRDefault="009165B6" w:rsidP="00D73226">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3C48CB16" w14:textId="77777777" w:rsidR="009165B6" w:rsidRPr="00BD509D" w:rsidRDefault="009165B6" w:rsidP="00D73226">
            <w:pPr>
              <w:pStyle w:val="TAC"/>
            </w:pPr>
            <w:r w:rsidRPr="00BD509D">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FA3D026" w14:textId="77777777" w:rsidR="009165B6" w:rsidRPr="00BD509D" w:rsidRDefault="009165B6" w:rsidP="00D73226">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5A7534BE" w14:textId="77777777" w:rsidR="009165B6" w:rsidRPr="00BD509D" w:rsidRDefault="009165B6" w:rsidP="00D73226">
            <w:pPr>
              <w:pStyle w:val="TAC"/>
            </w:pPr>
            <w:r w:rsidRPr="00BD509D">
              <w:t>15 MHz</w:t>
            </w:r>
          </w:p>
        </w:tc>
        <w:tc>
          <w:tcPr>
            <w:tcW w:w="738" w:type="dxa"/>
            <w:tcBorders>
              <w:top w:val="single" w:sz="4" w:space="0" w:color="auto"/>
              <w:left w:val="single" w:sz="4" w:space="0" w:color="auto"/>
              <w:bottom w:val="single" w:sz="4" w:space="0" w:color="auto"/>
              <w:right w:val="single" w:sz="4" w:space="0" w:color="auto"/>
            </w:tcBorders>
          </w:tcPr>
          <w:p w14:paraId="5D754F4A"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786FA3CB"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6DEBA1BF"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3A91819" w14:textId="77777777" w:rsidR="009165B6" w:rsidRPr="00BD509D" w:rsidRDefault="009165B6" w:rsidP="00D73226">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090E265E" w14:textId="77777777" w:rsidR="009165B6" w:rsidRPr="00BD509D" w:rsidRDefault="009165B6" w:rsidP="00D73226">
            <w:pPr>
              <w:pStyle w:val="TAC"/>
            </w:pPr>
          </w:p>
        </w:tc>
      </w:tr>
      <w:tr w:rsidR="009165B6" w:rsidRPr="00BD509D" w14:paraId="23DF3D1D"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A96046" w14:textId="77777777" w:rsidR="009165B6" w:rsidRPr="00BD509D" w:rsidRDefault="009165B6" w:rsidP="00D73226">
            <w:pPr>
              <w:pStyle w:val="TAH"/>
            </w:pPr>
            <w:r w:rsidRPr="00BD509D">
              <w:rPr>
                <w:bCs/>
              </w:rPr>
              <w:t>Test Settings for CA_n30A-n77A Configuration</w:t>
            </w:r>
          </w:p>
        </w:tc>
      </w:tr>
      <w:tr w:rsidR="009165B6" w:rsidRPr="00BD509D" w14:paraId="77C93223"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63859A7"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AD42685" w14:textId="77777777" w:rsidR="009165B6" w:rsidRPr="00BD509D" w:rsidRDefault="009165B6" w:rsidP="00D73226">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37D6A7C4" w14:textId="77777777" w:rsidR="009165B6" w:rsidRPr="00BD509D" w:rsidRDefault="009165B6" w:rsidP="00D73226">
            <w:pPr>
              <w:pStyle w:val="TAC"/>
            </w:pPr>
            <w:r w:rsidRPr="00BD509D">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40EECFF6" w14:textId="77777777" w:rsidR="009165B6" w:rsidRPr="00BD509D" w:rsidRDefault="009165B6" w:rsidP="00D73226">
            <w:pPr>
              <w:pStyle w:val="TAC"/>
            </w:pPr>
            <w:r w:rsidRPr="00BD509D">
              <w:t>n30</w:t>
            </w:r>
          </w:p>
        </w:tc>
        <w:tc>
          <w:tcPr>
            <w:tcW w:w="753" w:type="dxa"/>
            <w:tcBorders>
              <w:top w:val="single" w:sz="4" w:space="0" w:color="auto"/>
              <w:left w:val="single" w:sz="4" w:space="0" w:color="auto"/>
              <w:bottom w:val="single" w:sz="4" w:space="0" w:color="auto"/>
              <w:right w:val="single" w:sz="4" w:space="0" w:color="auto"/>
            </w:tcBorders>
            <w:vAlign w:val="center"/>
          </w:tcPr>
          <w:p w14:paraId="24ACEE54" w14:textId="77777777" w:rsidR="009165B6" w:rsidRPr="00BD509D" w:rsidRDefault="009165B6" w:rsidP="00D73226">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193FDDD1" w14:textId="77777777" w:rsidR="009165B6" w:rsidRPr="00BD509D" w:rsidRDefault="009165B6" w:rsidP="00D73226">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422D5179" w14:textId="77777777" w:rsidR="009165B6" w:rsidRPr="00BD509D" w:rsidRDefault="009165B6" w:rsidP="00D73226">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tcPr>
          <w:p w14:paraId="5F9B71C9"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69691C43"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006E13EE"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9FF3FEB" w14:textId="77777777" w:rsidR="009165B6" w:rsidRPr="00BD509D" w:rsidRDefault="009165B6" w:rsidP="00D73226">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7043E586" w14:textId="77777777" w:rsidR="009165B6" w:rsidRPr="00BD509D" w:rsidRDefault="009165B6" w:rsidP="00D73226">
            <w:pPr>
              <w:pStyle w:val="TAC"/>
            </w:pPr>
            <w:r w:rsidRPr="00BD509D">
              <w:t>REFSENS_CA_2</w:t>
            </w:r>
          </w:p>
        </w:tc>
      </w:tr>
      <w:tr w:rsidR="009165B6" w:rsidRPr="00BD509D" w14:paraId="7A79AE51"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C9552E3" w14:textId="77777777" w:rsidR="009165B6" w:rsidRPr="00BD509D" w:rsidRDefault="009165B6" w:rsidP="00D73226">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0799B725" w14:textId="77777777" w:rsidR="009165B6" w:rsidRPr="00BD509D" w:rsidRDefault="009165B6" w:rsidP="00D73226">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2F13B07A" w14:textId="77777777" w:rsidR="009165B6" w:rsidRPr="00BD509D" w:rsidRDefault="009165B6" w:rsidP="00D73226">
            <w:pPr>
              <w:pStyle w:val="TAC"/>
            </w:pPr>
            <w:r w:rsidRPr="00BD509D">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21660E57" w14:textId="77777777" w:rsidR="009165B6" w:rsidRPr="00BD509D" w:rsidRDefault="009165B6" w:rsidP="00D73226">
            <w:pPr>
              <w:pStyle w:val="TAC"/>
            </w:pPr>
            <w:r w:rsidRPr="00BD509D">
              <w:t>n30</w:t>
            </w:r>
          </w:p>
        </w:tc>
        <w:tc>
          <w:tcPr>
            <w:tcW w:w="753" w:type="dxa"/>
            <w:tcBorders>
              <w:top w:val="single" w:sz="4" w:space="0" w:color="auto"/>
              <w:left w:val="single" w:sz="4" w:space="0" w:color="auto"/>
              <w:bottom w:val="single" w:sz="4" w:space="0" w:color="auto"/>
              <w:right w:val="single" w:sz="4" w:space="0" w:color="auto"/>
            </w:tcBorders>
            <w:vAlign w:val="center"/>
          </w:tcPr>
          <w:p w14:paraId="6340E729" w14:textId="77777777" w:rsidR="009165B6" w:rsidRPr="00BD509D" w:rsidRDefault="009165B6" w:rsidP="00D73226">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4BF0FBA4" w14:textId="77777777" w:rsidR="009165B6" w:rsidRPr="00BD509D" w:rsidRDefault="009165B6" w:rsidP="00D73226">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76F2A40F" w14:textId="77777777" w:rsidR="009165B6" w:rsidRPr="00BD509D" w:rsidRDefault="009165B6" w:rsidP="00D73226">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tcPr>
          <w:p w14:paraId="558CB95A"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2AF8CBC"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73B6D65F"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84ADEB1" w14:textId="77777777" w:rsidR="009165B6" w:rsidRPr="00BD509D" w:rsidRDefault="009165B6" w:rsidP="00D73226">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7B4E0098" w14:textId="77777777" w:rsidR="009165B6" w:rsidRPr="00BD509D" w:rsidRDefault="009165B6" w:rsidP="00D73226">
            <w:pPr>
              <w:pStyle w:val="TAC"/>
            </w:pPr>
            <w:r w:rsidRPr="00BD509D">
              <w:t>REFSENS_CA_2</w:t>
            </w:r>
          </w:p>
        </w:tc>
      </w:tr>
      <w:tr w:rsidR="009165B6" w:rsidRPr="00BD509D" w14:paraId="153A01A7"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921573B" w14:textId="77777777" w:rsidR="009165B6" w:rsidRPr="00BD509D" w:rsidRDefault="009165B6" w:rsidP="00D73226">
            <w:pPr>
              <w:pStyle w:val="TAC"/>
            </w:pPr>
            <w:r w:rsidRPr="00BD509D">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7F1C4B5F" w14:textId="77777777" w:rsidR="009165B6" w:rsidRPr="00BD509D" w:rsidRDefault="009165B6" w:rsidP="00D73226">
            <w:pPr>
              <w:pStyle w:val="TAC"/>
            </w:pPr>
            <w:r w:rsidRPr="00BD509D">
              <w:t>n30</w:t>
            </w:r>
          </w:p>
        </w:tc>
        <w:tc>
          <w:tcPr>
            <w:tcW w:w="759" w:type="dxa"/>
            <w:tcBorders>
              <w:top w:val="single" w:sz="4" w:space="0" w:color="auto"/>
              <w:left w:val="single" w:sz="4" w:space="0" w:color="auto"/>
              <w:bottom w:val="single" w:sz="4" w:space="0" w:color="auto"/>
              <w:right w:val="single" w:sz="4" w:space="0" w:color="auto"/>
            </w:tcBorders>
            <w:vAlign w:val="center"/>
          </w:tcPr>
          <w:p w14:paraId="7B846CA6" w14:textId="77777777" w:rsidR="009165B6" w:rsidRPr="00BD509D" w:rsidRDefault="009165B6" w:rsidP="00D73226">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2249274C" w14:textId="77777777" w:rsidR="009165B6" w:rsidRPr="00BD509D" w:rsidRDefault="009165B6" w:rsidP="00D73226">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6B756659" w14:textId="77777777" w:rsidR="009165B6" w:rsidRPr="00BD509D" w:rsidRDefault="009165B6" w:rsidP="00D73226">
            <w:pPr>
              <w:pStyle w:val="TAC"/>
            </w:pPr>
            <w:r w:rsidRPr="00BD509D">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11E45913" w14:textId="77777777" w:rsidR="009165B6" w:rsidRPr="00BD509D" w:rsidRDefault="009165B6" w:rsidP="00D73226">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0039E162" w14:textId="77777777" w:rsidR="009165B6" w:rsidRPr="00BD509D" w:rsidRDefault="009165B6" w:rsidP="00D73226">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tcPr>
          <w:p w14:paraId="478817E9"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B0A1F09"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5E5578E1"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00B3D10" w14:textId="77777777" w:rsidR="009165B6" w:rsidRPr="00BD509D" w:rsidRDefault="009165B6" w:rsidP="00D73226">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A3242D1" w14:textId="77777777" w:rsidR="009165B6" w:rsidRPr="00BD509D" w:rsidRDefault="009165B6" w:rsidP="00D73226">
            <w:pPr>
              <w:pStyle w:val="TAC"/>
            </w:pPr>
            <w:r w:rsidRPr="00BD509D">
              <w:t>REFSENS_CA_3</w:t>
            </w:r>
          </w:p>
        </w:tc>
      </w:tr>
    </w:tbl>
    <w:p w14:paraId="6D5E2035" w14:textId="77777777" w:rsidR="009165B6" w:rsidRPr="00BD509D" w:rsidRDefault="009165B6" w:rsidP="009165B6"/>
    <w:p w14:paraId="4F068877" w14:textId="77777777" w:rsidR="009165B6" w:rsidRPr="00BD509D" w:rsidRDefault="009165B6" w:rsidP="009165B6">
      <w:pPr>
        <w:rPr>
          <w:rFonts w:ascii="Arial" w:hAnsi="Arial"/>
        </w:rPr>
      </w:pPr>
      <w:r w:rsidRPr="00BD509D">
        <w:br w:type="page"/>
      </w:r>
    </w:p>
    <w:p w14:paraId="48AE16C5" w14:textId="77777777" w:rsidR="009165B6" w:rsidRPr="00BD509D" w:rsidRDefault="009165B6" w:rsidP="009165B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165B6" w:rsidRPr="00BD509D" w14:paraId="44E14C72"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9AC5FBA" w14:textId="77777777" w:rsidR="009165B6" w:rsidRPr="00BD509D" w:rsidRDefault="009165B6" w:rsidP="00D73226">
            <w:pPr>
              <w:pStyle w:val="TAH"/>
            </w:pPr>
            <w:r w:rsidRPr="00BD509D">
              <w:t>Test Parameters for CA Configurations</w:t>
            </w:r>
          </w:p>
        </w:tc>
      </w:tr>
      <w:tr w:rsidR="009165B6" w:rsidRPr="00BD509D" w14:paraId="48180331" w14:textId="77777777" w:rsidTr="00D7322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23E7E25" w14:textId="77777777" w:rsidR="009165B6" w:rsidRPr="00BD509D" w:rsidRDefault="009165B6" w:rsidP="00D73226">
            <w:pPr>
              <w:pStyle w:val="TAH"/>
            </w:pPr>
            <w:r w:rsidRPr="00BD509D">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27A04EC" w14:textId="77777777" w:rsidR="009165B6" w:rsidRPr="00BD509D" w:rsidRDefault="009165B6" w:rsidP="00D73226">
            <w:pPr>
              <w:pStyle w:val="TAH"/>
            </w:pPr>
            <w:r w:rsidRPr="00BD509D">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E1B7D0C" w14:textId="77777777" w:rsidR="009165B6" w:rsidRPr="00BD509D" w:rsidRDefault="009165B6" w:rsidP="00D73226">
            <w:pPr>
              <w:pStyle w:val="TAH"/>
            </w:pPr>
            <w:r w:rsidRPr="00BD509D">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F98E864" w14:textId="77777777" w:rsidR="009165B6" w:rsidRPr="00BD509D" w:rsidRDefault="009165B6" w:rsidP="00D73226">
            <w:pPr>
              <w:pStyle w:val="TAH"/>
            </w:pPr>
            <w:r w:rsidRPr="00BD509D">
              <w:t>UL Allocation (Note 2)</w:t>
            </w:r>
          </w:p>
        </w:tc>
      </w:tr>
      <w:tr w:rsidR="009165B6" w:rsidRPr="00BD509D" w14:paraId="3416766A" w14:textId="77777777" w:rsidTr="00D7322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C3F57D9" w14:textId="77777777" w:rsidR="009165B6" w:rsidRPr="00BD509D" w:rsidRDefault="009165B6" w:rsidP="00D7322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51A1300" w14:textId="77777777" w:rsidR="009165B6" w:rsidRPr="00BD509D" w:rsidRDefault="009165B6" w:rsidP="00D73226">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457A171" w14:textId="77777777" w:rsidR="009165B6" w:rsidRPr="00BD509D" w:rsidRDefault="009165B6" w:rsidP="00D73226">
            <w:pPr>
              <w:pStyle w:val="TAH"/>
            </w:pPr>
            <w:r w:rsidRPr="00BD509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0D95FF7" w14:textId="77777777" w:rsidR="009165B6" w:rsidRPr="00BD509D" w:rsidRDefault="009165B6" w:rsidP="00D73226">
            <w:pPr>
              <w:pStyle w:val="TAH"/>
            </w:pPr>
            <w:r w:rsidRPr="00BD509D">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E43607E" w14:textId="77777777" w:rsidR="009165B6" w:rsidRPr="00BD509D" w:rsidRDefault="009165B6" w:rsidP="00D73226">
            <w:pPr>
              <w:pStyle w:val="TAH"/>
            </w:pPr>
            <w:r w:rsidRPr="00BD509D">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9D9B2D8" w14:textId="77777777" w:rsidR="009165B6" w:rsidRPr="00BD509D" w:rsidRDefault="009165B6" w:rsidP="00D73226">
            <w:pPr>
              <w:pStyle w:val="TAH"/>
            </w:pPr>
            <w:r w:rsidRPr="00BD509D">
              <w:t>PCC &amp; SCC</w:t>
            </w:r>
            <w:r w:rsidRPr="00BD509D">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FAEBFB1" w14:textId="77777777" w:rsidR="009165B6" w:rsidRPr="00BD509D" w:rsidRDefault="009165B6" w:rsidP="00D73226">
            <w:pPr>
              <w:pStyle w:val="TAH"/>
            </w:pPr>
            <w:r w:rsidRPr="00BD509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FCBE1F" w14:textId="77777777" w:rsidR="009165B6" w:rsidRPr="00BD509D" w:rsidRDefault="009165B6" w:rsidP="00D73226">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9165B6" w:rsidRPr="00BD509D" w14:paraId="18C1DBAB" w14:textId="77777777" w:rsidTr="00D7322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CC9A177" w14:textId="77777777" w:rsidR="009165B6" w:rsidRPr="00BD509D" w:rsidRDefault="009165B6" w:rsidP="00D7322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E442DB8" w14:textId="77777777" w:rsidR="009165B6" w:rsidRPr="00BD509D" w:rsidRDefault="009165B6" w:rsidP="00D73226">
            <w:pPr>
              <w:pStyle w:val="TAH"/>
            </w:pPr>
            <w:r w:rsidRPr="00BD509D">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89ABD5D" w14:textId="77777777" w:rsidR="009165B6" w:rsidRPr="00BD509D" w:rsidRDefault="009165B6" w:rsidP="00D73226">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5F8A9A" w14:textId="77777777" w:rsidR="009165B6" w:rsidRPr="00BD509D" w:rsidRDefault="009165B6" w:rsidP="00D73226"/>
        </w:tc>
        <w:tc>
          <w:tcPr>
            <w:tcW w:w="840" w:type="dxa"/>
            <w:vMerge/>
            <w:tcBorders>
              <w:top w:val="single" w:sz="4" w:space="0" w:color="auto"/>
              <w:left w:val="single" w:sz="4" w:space="0" w:color="auto"/>
              <w:bottom w:val="single" w:sz="4" w:space="0" w:color="auto"/>
              <w:right w:val="single" w:sz="4" w:space="0" w:color="auto"/>
            </w:tcBorders>
            <w:vAlign w:val="center"/>
            <w:hideMark/>
          </w:tcPr>
          <w:p w14:paraId="43550C6A" w14:textId="77777777" w:rsidR="009165B6" w:rsidRPr="00BD509D" w:rsidRDefault="009165B6" w:rsidP="00D73226"/>
        </w:tc>
        <w:tc>
          <w:tcPr>
            <w:tcW w:w="739" w:type="dxa"/>
            <w:vMerge/>
            <w:tcBorders>
              <w:top w:val="single" w:sz="4" w:space="0" w:color="auto"/>
              <w:left w:val="single" w:sz="4" w:space="0" w:color="auto"/>
              <w:bottom w:val="single" w:sz="4" w:space="0" w:color="auto"/>
              <w:right w:val="single" w:sz="4" w:space="0" w:color="auto"/>
            </w:tcBorders>
            <w:vAlign w:val="center"/>
            <w:hideMark/>
          </w:tcPr>
          <w:p w14:paraId="30CA0983" w14:textId="77777777" w:rsidR="009165B6" w:rsidRPr="00BD509D" w:rsidRDefault="009165B6" w:rsidP="00D7322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1DBB99C" w14:textId="77777777" w:rsidR="009165B6" w:rsidRPr="00BD509D" w:rsidRDefault="009165B6" w:rsidP="00D73226">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56C7966" w14:textId="77777777" w:rsidR="009165B6" w:rsidRPr="00BD509D" w:rsidRDefault="009165B6" w:rsidP="00D73226">
            <w:pPr>
              <w:pStyle w:val="TAH"/>
            </w:pPr>
            <w:r w:rsidRPr="00BD509D">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D7A3530" w14:textId="77777777" w:rsidR="009165B6" w:rsidRPr="00BD509D" w:rsidRDefault="009165B6" w:rsidP="00D7322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4576B73" w14:textId="77777777" w:rsidR="009165B6" w:rsidRPr="00BD509D" w:rsidRDefault="009165B6" w:rsidP="00D73226"/>
        </w:tc>
      </w:tr>
      <w:tr w:rsidR="009165B6" w:rsidRPr="00BD509D" w14:paraId="31A6B2EE" w14:textId="77777777" w:rsidTr="00D7322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14EE22" w14:textId="77777777" w:rsidR="009165B6" w:rsidRPr="00BD509D" w:rsidRDefault="009165B6" w:rsidP="00D73226"/>
        </w:tc>
        <w:tc>
          <w:tcPr>
            <w:tcW w:w="648" w:type="dxa"/>
            <w:tcBorders>
              <w:top w:val="single" w:sz="4" w:space="0" w:color="auto"/>
              <w:left w:val="single" w:sz="4" w:space="0" w:color="auto"/>
              <w:bottom w:val="single" w:sz="4" w:space="0" w:color="auto"/>
              <w:right w:val="single" w:sz="4" w:space="0" w:color="auto"/>
            </w:tcBorders>
            <w:vAlign w:val="center"/>
            <w:hideMark/>
          </w:tcPr>
          <w:p w14:paraId="1E008557" w14:textId="77777777" w:rsidR="009165B6" w:rsidRPr="00BD509D" w:rsidRDefault="009165B6" w:rsidP="00D73226">
            <w:pPr>
              <w:pStyle w:val="TAH"/>
            </w:pPr>
            <w:r w:rsidRPr="00BD509D">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5081F2B" w14:textId="77777777" w:rsidR="009165B6" w:rsidRPr="00BD509D" w:rsidRDefault="009165B6" w:rsidP="00D73226">
            <w:pPr>
              <w:pStyle w:val="TAH"/>
            </w:pPr>
            <w:r w:rsidRPr="00BD509D">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3A06FD0" w14:textId="77777777" w:rsidR="009165B6" w:rsidRPr="00BD509D" w:rsidRDefault="009165B6" w:rsidP="00D73226">
            <w:pPr>
              <w:pStyle w:val="TAH"/>
            </w:pPr>
            <w:r w:rsidRPr="00BD509D">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CEE6B6E" w14:textId="77777777" w:rsidR="009165B6" w:rsidRPr="00BD509D" w:rsidRDefault="009165B6" w:rsidP="00D73226">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19C5852" w14:textId="77777777" w:rsidR="009165B6" w:rsidRPr="00BD509D" w:rsidRDefault="009165B6" w:rsidP="00D73226"/>
        </w:tc>
        <w:tc>
          <w:tcPr>
            <w:tcW w:w="840" w:type="dxa"/>
            <w:vMerge/>
            <w:tcBorders>
              <w:top w:val="single" w:sz="4" w:space="0" w:color="auto"/>
              <w:left w:val="single" w:sz="4" w:space="0" w:color="auto"/>
              <w:bottom w:val="single" w:sz="4" w:space="0" w:color="auto"/>
              <w:right w:val="single" w:sz="4" w:space="0" w:color="auto"/>
            </w:tcBorders>
            <w:vAlign w:val="center"/>
            <w:hideMark/>
          </w:tcPr>
          <w:p w14:paraId="35F4F0EB" w14:textId="77777777" w:rsidR="009165B6" w:rsidRPr="00BD509D" w:rsidRDefault="009165B6" w:rsidP="00D73226"/>
        </w:tc>
        <w:tc>
          <w:tcPr>
            <w:tcW w:w="739" w:type="dxa"/>
            <w:vMerge/>
            <w:tcBorders>
              <w:top w:val="single" w:sz="4" w:space="0" w:color="auto"/>
              <w:left w:val="single" w:sz="4" w:space="0" w:color="auto"/>
              <w:bottom w:val="single" w:sz="4" w:space="0" w:color="auto"/>
              <w:right w:val="single" w:sz="4" w:space="0" w:color="auto"/>
            </w:tcBorders>
            <w:vAlign w:val="center"/>
            <w:hideMark/>
          </w:tcPr>
          <w:p w14:paraId="10CB4AE1" w14:textId="77777777" w:rsidR="009165B6" w:rsidRPr="00BD509D" w:rsidRDefault="009165B6" w:rsidP="00D73226"/>
        </w:tc>
        <w:tc>
          <w:tcPr>
            <w:tcW w:w="549" w:type="dxa"/>
            <w:vMerge/>
            <w:tcBorders>
              <w:top w:val="single" w:sz="4" w:space="0" w:color="auto"/>
              <w:left w:val="single" w:sz="4" w:space="0" w:color="auto"/>
              <w:bottom w:val="single" w:sz="4" w:space="0" w:color="auto"/>
              <w:right w:val="single" w:sz="4" w:space="0" w:color="auto"/>
            </w:tcBorders>
            <w:vAlign w:val="center"/>
            <w:hideMark/>
          </w:tcPr>
          <w:p w14:paraId="6204559B" w14:textId="77777777" w:rsidR="009165B6" w:rsidRPr="00BD509D" w:rsidRDefault="009165B6" w:rsidP="00D73226"/>
        </w:tc>
        <w:tc>
          <w:tcPr>
            <w:tcW w:w="489" w:type="dxa"/>
            <w:vMerge/>
            <w:tcBorders>
              <w:top w:val="single" w:sz="4" w:space="0" w:color="auto"/>
              <w:left w:val="single" w:sz="4" w:space="0" w:color="auto"/>
              <w:bottom w:val="single" w:sz="4" w:space="0" w:color="auto"/>
              <w:right w:val="single" w:sz="4" w:space="0" w:color="auto"/>
            </w:tcBorders>
            <w:vAlign w:val="center"/>
            <w:hideMark/>
          </w:tcPr>
          <w:p w14:paraId="5B54FA2B" w14:textId="77777777" w:rsidR="009165B6" w:rsidRPr="00BD509D" w:rsidRDefault="009165B6" w:rsidP="00D73226"/>
        </w:tc>
        <w:tc>
          <w:tcPr>
            <w:tcW w:w="748" w:type="dxa"/>
            <w:vMerge/>
            <w:tcBorders>
              <w:top w:val="single" w:sz="4" w:space="0" w:color="auto"/>
              <w:left w:val="single" w:sz="4" w:space="0" w:color="auto"/>
              <w:bottom w:val="single" w:sz="4" w:space="0" w:color="auto"/>
              <w:right w:val="single" w:sz="4" w:space="0" w:color="auto"/>
            </w:tcBorders>
            <w:vAlign w:val="center"/>
            <w:hideMark/>
          </w:tcPr>
          <w:p w14:paraId="660E1BCF" w14:textId="77777777" w:rsidR="009165B6" w:rsidRPr="00BD509D" w:rsidRDefault="009165B6" w:rsidP="00D7322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64DCC62" w14:textId="77777777" w:rsidR="009165B6" w:rsidRPr="00BD509D" w:rsidRDefault="009165B6" w:rsidP="00D73226"/>
        </w:tc>
      </w:tr>
      <w:tr w:rsidR="009165B6" w:rsidRPr="00BD509D" w14:paraId="07A253EB"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2B1A71" w14:textId="77777777" w:rsidR="009165B6" w:rsidRPr="00BD509D" w:rsidRDefault="009165B6" w:rsidP="00D73226">
            <w:pPr>
              <w:pStyle w:val="TAH"/>
            </w:pPr>
            <w:r w:rsidRPr="00BD509D">
              <w:lastRenderedPageBreak/>
              <w:t>Test Settings for a CA_n</w:t>
            </w:r>
            <w:r w:rsidRPr="00BD509D">
              <w:rPr>
                <w:rFonts w:eastAsia="SimSun"/>
                <w:lang w:eastAsia="zh-CN"/>
              </w:rPr>
              <w:t>39</w:t>
            </w:r>
            <w:r w:rsidRPr="00BD509D">
              <w:t>A-n</w:t>
            </w:r>
            <w:r w:rsidRPr="00BD509D">
              <w:rPr>
                <w:rFonts w:eastAsia="SimSun"/>
                <w:lang w:eastAsia="zh-CN"/>
              </w:rPr>
              <w:t>41</w:t>
            </w:r>
            <w:r w:rsidRPr="00BD509D">
              <w:t>A Configuration</w:t>
            </w:r>
          </w:p>
        </w:tc>
      </w:tr>
      <w:tr w:rsidR="009165B6" w:rsidRPr="00BD509D" w14:paraId="69E740B3"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7A234D" w14:textId="77777777" w:rsidR="009165B6" w:rsidRPr="00BD509D" w:rsidRDefault="009165B6" w:rsidP="00D73226">
            <w:pPr>
              <w:pStyle w:val="TAC"/>
              <w:rPr>
                <w:rFonts w:eastAsia="SimSun"/>
                <w:lang w:eastAsia="zh-CN"/>
              </w:rPr>
            </w:pPr>
            <w:r w:rsidRPr="00BD509D">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DA9455F" w14:textId="77777777" w:rsidR="009165B6" w:rsidRPr="00BD509D" w:rsidRDefault="009165B6" w:rsidP="00D73226">
            <w:pPr>
              <w:pStyle w:val="TAC"/>
              <w:rPr>
                <w:rFonts w:eastAsiaTheme="minorEastAsia" w:cs="Arial"/>
                <w:lang w:eastAsia="zh-CN"/>
              </w:rPr>
            </w:pPr>
            <w:r w:rsidRPr="00BD509D">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1D725DA" w14:textId="77777777" w:rsidR="009165B6" w:rsidRPr="00BD509D" w:rsidRDefault="009165B6" w:rsidP="00D73226">
            <w:pPr>
              <w:pStyle w:val="TAC"/>
              <w:rPr>
                <w:rFonts w:eastAsiaTheme="minorEastAsia" w:cs="Arial"/>
                <w:bCs/>
                <w:lang w:eastAsia="zh-CN"/>
              </w:rPr>
            </w:pPr>
            <w:r w:rsidRPr="00BD509D">
              <w:rPr>
                <w:rFonts w:eastAsiaTheme="minorEastAsia" w:cs="Arial"/>
                <w:bCs/>
                <w:lang w:eastAsia="zh-CN"/>
              </w:rPr>
              <w:t xml:space="preserve">1912.5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5D3FBF3" w14:textId="77777777" w:rsidR="009165B6" w:rsidRPr="00BD509D" w:rsidRDefault="009165B6" w:rsidP="00D73226">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0759EB9" w14:textId="77777777" w:rsidR="009165B6" w:rsidRPr="00BD509D" w:rsidRDefault="009165B6" w:rsidP="00D73226">
            <w:pPr>
              <w:pStyle w:val="TAC"/>
              <w:rPr>
                <w:rFonts w:eastAsiaTheme="minorEastAsia" w:cs="Arial"/>
                <w:lang w:eastAsia="zh-CN"/>
              </w:rPr>
            </w:pPr>
            <w:r w:rsidRPr="00BD509D">
              <w:rPr>
                <w:rFonts w:eastAsiaTheme="minorEastAsia" w:cs="Arial"/>
                <w:lang w:eastAsia="zh-CN"/>
              </w:rPr>
              <w:t>2550</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B570C61" w14:textId="77777777" w:rsidR="009165B6" w:rsidRPr="00BD509D" w:rsidRDefault="009165B6" w:rsidP="00D73226">
            <w:pPr>
              <w:pStyle w:val="TAC"/>
              <w:rPr>
                <w:rFonts w:eastAsiaTheme="minorEastAsia" w:cs="Arial"/>
                <w:bCs/>
                <w:lang w:eastAsia="zh-CN"/>
              </w:rPr>
            </w:pPr>
            <w:r w:rsidRPr="00BD509D">
              <w:rPr>
                <w:bCs/>
                <w:lang w:eastAsia="zh-CN"/>
              </w:rPr>
              <w:t>5</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582B1AA" w14:textId="77777777" w:rsidR="009165B6" w:rsidRPr="00BD509D" w:rsidRDefault="009165B6" w:rsidP="00D73226">
            <w:pPr>
              <w:pStyle w:val="TAC"/>
              <w:rPr>
                <w:rFonts w:eastAsiaTheme="minorEastAsia" w:cs="Arial"/>
                <w:lang w:eastAsia="zh-CN"/>
              </w:rPr>
            </w:pPr>
            <w:r w:rsidRPr="00BD509D">
              <w:rPr>
                <w:rFonts w:eastAsiaTheme="minorEastAsia" w:cs="Arial"/>
                <w:lang w:eastAsia="zh-CN"/>
              </w:rPr>
              <w:t>5</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1E6AB17"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3E4D38"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256290"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432D04" w14:textId="77777777" w:rsidR="009165B6" w:rsidRPr="00BD509D" w:rsidRDefault="009165B6" w:rsidP="00D73226">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322D237" w14:textId="77777777" w:rsidR="009165B6" w:rsidRPr="00BD509D" w:rsidRDefault="009165B6" w:rsidP="00D73226">
            <w:pPr>
              <w:pStyle w:val="TAC"/>
              <w:rPr>
                <w:rFonts w:eastAsia="SimSun"/>
              </w:rPr>
            </w:pPr>
          </w:p>
        </w:tc>
      </w:tr>
      <w:tr w:rsidR="009165B6" w:rsidRPr="00BD509D" w14:paraId="5CB62B39"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AA0020" w14:textId="77777777" w:rsidR="009165B6" w:rsidRPr="00BD509D" w:rsidRDefault="009165B6" w:rsidP="00D73226">
            <w:pPr>
              <w:pStyle w:val="TAC"/>
              <w:rPr>
                <w:rFonts w:eastAsia="SimSun"/>
                <w:lang w:eastAsia="zh-CN"/>
              </w:rPr>
            </w:pPr>
            <w:r w:rsidRPr="00BD509D">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FD3A815" w14:textId="77777777" w:rsidR="009165B6" w:rsidRPr="00BD509D" w:rsidRDefault="009165B6" w:rsidP="00D73226">
            <w:pPr>
              <w:pStyle w:val="TAC"/>
              <w:rPr>
                <w:rFonts w:eastAsiaTheme="minorEastAsia" w:cs="Arial"/>
                <w:lang w:eastAsia="zh-CN"/>
              </w:rPr>
            </w:pPr>
            <w:r w:rsidRPr="00BD509D">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5E4335F" w14:textId="77777777" w:rsidR="009165B6" w:rsidRPr="00BD509D" w:rsidRDefault="009165B6" w:rsidP="00D73226">
            <w:pPr>
              <w:pStyle w:val="TAC"/>
              <w:rPr>
                <w:rFonts w:eastAsiaTheme="minorEastAsia" w:cs="Arial"/>
                <w:bCs/>
                <w:lang w:eastAsia="zh-CN"/>
              </w:rPr>
            </w:pPr>
            <w:r w:rsidRPr="00BD509D">
              <w:rPr>
                <w:rFonts w:eastAsiaTheme="minorEastAsia" w:cs="Arial"/>
                <w:bCs/>
                <w:lang w:eastAsia="zh-CN"/>
              </w:rPr>
              <w:t xml:space="preserve">1912.5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E93CC8E" w14:textId="77777777" w:rsidR="009165B6" w:rsidRPr="00BD509D" w:rsidRDefault="009165B6" w:rsidP="00D73226">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71B45F8" w14:textId="77777777" w:rsidR="009165B6" w:rsidRPr="00BD509D" w:rsidRDefault="009165B6" w:rsidP="00D73226">
            <w:pPr>
              <w:pStyle w:val="TAC"/>
              <w:rPr>
                <w:rFonts w:eastAsiaTheme="minorEastAsia" w:cs="Arial"/>
                <w:lang w:eastAsia="zh-CN"/>
              </w:rPr>
            </w:pPr>
            <w:r w:rsidRPr="00BD509D">
              <w:rPr>
                <w:rFonts w:eastAsiaTheme="minorEastAsia" w:cs="Arial"/>
                <w:lang w:eastAsia="zh-CN"/>
              </w:rPr>
              <w:t>2550</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C580188" w14:textId="77777777" w:rsidR="009165B6" w:rsidRPr="00BD509D" w:rsidRDefault="009165B6" w:rsidP="00D73226">
            <w:pPr>
              <w:pStyle w:val="TAC"/>
              <w:rPr>
                <w:rFonts w:eastAsiaTheme="minorEastAsia" w:cs="Arial"/>
                <w:bCs/>
                <w:lang w:eastAsia="zh-CN"/>
              </w:rPr>
            </w:pPr>
            <w:r w:rsidRPr="00BD509D">
              <w:rPr>
                <w:bCs/>
                <w:lang w:eastAsia="zh-CN"/>
              </w:rPr>
              <w:t>5</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73F67FE" w14:textId="77777777" w:rsidR="009165B6" w:rsidRPr="00BD509D" w:rsidRDefault="009165B6" w:rsidP="00D73226">
            <w:pPr>
              <w:pStyle w:val="TAC"/>
              <w:rPr>
                <w:rFonts w:eastAsiaTheme="minorEastAsia" w:cs="Arial"/>
                <w:lang w:eastAsia="zh-CN"/>
              </w:rPr>
            </w:pPr>
            <w:r w:rsidRPr="00BD509D">
              <w:rPr>
                <w:rFonts w:eastAsiaTheme="minorEastAsia" w:cs="Arial"/>
                <w:lang w:eastAsia="zh-CN"/>
              </w:rPr>
              <w:t>100</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6854DD8"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0837C1"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4FAA3F"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432981" w14:textId="77777777" w:rsidR="009165B6" w:rsidRPr="00BD509D" w:rsidRDefault="009165B6" w:rsidP="00D73226">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F9BF296" w14:textId="77777777" w:rsidR="009165B6" w:rsidRPr="00BD509D" w:rsidRDefault="009165B6" w:rsidP="00D73226">
            <w:pPr>
              <w:pStyle w:val="TAC"/>
              <w:rPr>
                <w:rFonts w:eastAsia="SimSun"/>
              </w:rPr>
            </w:pPr>
          </w:p>
        </w:tc>
      </w:tr>
      <w:tr w:rsidR="009165B6" w:rsidRPr="00BD509D" w14:paraId="6D6F405B"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A51587" w14:textId="77777777" w:rsidR="009165B6" w:rsidRPr="00BD509D" w:rsidRDefault="009165B6" w:rsidP="00D73226">
            <w:pPr>
              <w:pStyle w:val="TAC"/>
              <w:rPr>
                <w:rFonts w:eastAsia="SimSun"/>
                <w:lang w:eastAsia="zh-CN"/>
              </w:rPr>
            </w:pPr>
            <w:r w:rsidRPr="00BD509D">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F37C47D" w14:textId="77777777" w:rsidR="009165B6" w:rsidRPr="00BD509D" w:rsidRDefault="009165B6" w:rsidP="00D73226">
            <w:pPr>
              <w:pStyle w:val="TAC"/>
              <w:rPr>
                <w:rFonts w:eastAsiaTheme="minorEastAsia" w:cs="Arial"/>
                <w:lang w:eastAsia="zh-CN"/>
              </w:rPr>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979F78F" w14:textId="77777777" w:rsidR="009165B6" w:rsidRPr="00BD509D" w:rsidRDefault="009165B6" w:rsidP="00D73226">
            <w:pPr>
              <w:pStyle w:val="TAC"/>
              <w:rPr>
                <w:rFonts w:eastAsiaTheme="minorEastAsia" w:cs="Arial"/>
                <w:bCs/>
                <w:lang w:eastAsia="zh-CN"/>
              </w:rPr>
            </w:pPr>
            <w:r w:rsidRPr="00BD509D">
              <w:rPr>
                <w:rFonts w:eastAsiaTheme="minorEastAsia" w:cs="Arial"/>
                <w:bCs/>
                <w:lang w:eastAsia="zh-CN"/>
              </w:rPr>
              <w:t xml:space="preserve">2530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71ADE12" w14:textId="77777777" w:rsidR="009165B6" w:rsidRPr="00BD509D" w:rsidRDefault="009165B6" w:rsidP="00D73226">
            <w:pPr>
              <w:pStyle w:val="TAC"/>
            </w:pPr>
            <w:r w:rsidRPr="00BD509D">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CC6506C" w14:textId="77777777" w:rsidR="009165B6" w:rsidRPr="00BD509D" w:rsidRDefault="009165B6" w:rsidP="00D73226">
            <w:pPr>
              <w:pStyle w:val="TAC"/>
              <w:rPr>
                <w:rFonts w:eastAsiaTheme="minorEastAsia" w:cs="Arial"/>
                <w:lang w:eastAsia="zh-CN"/>
              </w:rPr>
            </w:pPr>
            <w:r w:rsidRPr="00BD509D">
              <w:rPr>
                <w:rFonts w:eastAsiaTheme="minorEastAsia" w:cs="Arial"/>
                <w:lang w:eastAsia="zh-CN"/>
              </w:rPr>
              <w:t>1897.5</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F08310D" w14:textId="77777777" w:rsidR="009165B6" w:rsidRPr="00BD509D" w:rsidRDefault="009165B6" w:rsidP="00D73226">
            <w:pPr>
              <w:pStyle w:val="TAC"/>
              <w:rPr>
                <w:rFonts w:eastAsiaTheme="minorEastAsia" w:cs="Arial"/>
                <w:bCs/>
                <w:lang w:eastAsia="zh-CN"/>
              </w:rPr>
            </w:pPr>
            <w:r w:rsidRPr="00BD509D">
              <w:rPr>
                <w:rFonts w:eastAsiaTheme="minorEastAsia" w:cs="Arial"/>
                <w:bCs/>
                <w:lang w:eastAsia="zh-CN"/>
              </w:rPr>
              <w:t>10</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84E9631" w14:textId="77777777" w:rsidR="009165B6" w:rsidRPr="00BD509D" w:rsidRDefault="009165B6" w:rsidP="00D73226">
            <w:pPr>
              <w:pStyle w:val="TAC"/>
              <w:rPr>
                <w:rFonts w:eastAsiaTheme="minorEastAsia" w:cs="Arial"/>
                <w:lang w:eastAsia="zh-CN"/>
              </w:rPr>
            </w:pPr>
            <w:r w:rsidRPr="00BD509D">
              <w:rPr>
                <w:rFonts w:eastAsiaTheme="minorEastAsia" w:cs="Arial"/>
                <w:lang w:eastAsia="zh-CN"/>
              </w:rPr>
              <w:t>5</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9E4A0CE"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F9D1DC"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F4A24B"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02C1A9" w14:textId="77777777" w:rsidR="009165B6" w:rsidRPr="00BD509D" w:rsidRDefault="009165B6" w:rsidP="00D73226">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CCC1C86" w14:textId="77777777" w:rsidR="009165B6" w:rsidRPr="00BD509D" w:rsidRDefault="009165B6" w:rsidP="00D73226">
            <w:pPr>
              <w:pStyle w:val="TAC"/>
              <w:rPr>
                <w:rFonts w:eastAsia="SimSun"/>
              </w:rPr>
            </w:pPr>
          </w:p>
        </w:tc>
      </w:tr>
      <w:tr w:rsidR="009165B6" w:rsidRPr="00BD509D" w14:paraId="0D72DF18"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04D0AD" w14:textId="77777777" w:rsidR="009165B6" w:rsidRPr="00BD509D" w:rsidRDefault="009165B6" w:rsidP="00D73226">
            <w:pPr>
              <w:pStyle w:val="TAC"/>
              <w:rPr>
                <w:rFonts w:eastAsia="SimSun"/>
                <w:lang w:eastAsia="zh-CN"/>
              </w:rPr>
            </w:pPr>
            <w:r w:rsidRPr="00BD509D">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33C67329" w14:textId="77777777" w:rsidR="009165B6" w:rsidRPr="00BD509D" w:rsidRDefault="009165B6" w:rsidP="00D73226">
            <w:pPr>
              <w:pStyle w:val="TAC"/>
              <w:rPr>
                <w:rFonts w:eastAsiaTheme="minorEastAsia" w:cs="Arial"/>
                <w:lang w:eastAsia="zh-CN"/>
              </w:rPr>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F3CBE77" w14:textId="77777777" w:rsidR="009165B6" w:rsidRPr="00BD509D" w:rsidRDefault="009165B6" w:rsidP="00D73226">
            <w:pPr>
              <w:pStyle w:val="TAC"/>
              <w:rPr>
                <w:rFonts w:eastAsiaTheme="minorEastAsia" w:cs="Arial"/>
                <w:bCs/>
                <w:lang w:eastAsia="zh-CN"/>
              </w:rPr>
            </w:pPr>
            <w:r w:rsidRPr="00BD509D">
              <w:rPr>
                <w:rFonts w:eastAsiaTheme="minorEastAsia" w:cs="Arial"/>
                <w:bCs/>
                <w:lang w:eastAsia="zh-CN"/>
              </w:rPr>
              <w:t xml:space="preserve">2530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863BB84" w14:textId="77777777" w:rsidR="009165B6" w:rsidRPr="00BD509D" w:rsidRDefault="009165B6" w:rsidP="00D73226">
            <w:pPr>
              <w:pStyle w:val="TAC"/>
            </w:pPr>
            <w:r w:rsidRPr="00BD509D">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651D7A16" w14:textId="77777777" w:rsidR="009165B6" w:rsidRPr="00BD509D" w:rsidRDefault="009165B6" w:rsidP="00D73226">
            <w:pPr>
              <w:pStyle w:val="TAC"/>
              <w:rPr>
                <w:rFonts w:eastAsiaTheme="minorEastAsia" w:cs="Arial"/>
                <w:lang w:eastAsia="zh-CN"/>
              </w:rPr>
            </w:pPr>
            <w:r w:rsidRPr="00BD509D">
              <w:rPr>
                <w:rFonts w:eastAsiaTheme="minorEastAsia" w:cs="Arial"/>
                <w:lang w:eastAsia="zh-CN"/>
              </w:rPr>
              <w:t>1897.5</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6E1949B" w14:textId="77777777" w:rsidR="009165B6" w:rsidRPr="00BD509D" w:rsidRDefault="009165B6" w:rsidP="00D73226">
            <w:pPr>
              <w:pStyle w:val="TAC"/>
              <w:rPr>
                <w:rFonts w:eastAsiaTheme="minorEastAsia" w:cs="Arial"/>
                <w:bCs/>
                <w:lang w:eastAsia="zh-CN"/>
              </w:rPr>
            </w:pPr>
            <w:r w:rsidRPr="00BD509D">
              <w:rPr>
                <w:rFonts w:eastAsiaTheme="minorEastAsia" w:cs="Arial"/>
                <w:bCs/>
                <w:lang w:eastAsia="zh-CN"/>
              </w:rPr>
              <w:t>10</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70EC665" w14:textId="77777777" w:rsidR="009165B6" w:rsidRPr="00BD509D" w:rsidRDefault="009165B6" w:rsidP="00D73226">
            <w:pPr>
              <w:pStyle w:val="TAC"/>
              <w:rPr>
                <w:rFonts w:eastAsiaTheme="minorEastAsia" w:cs="Arial"/>
                <w:lang w:eastAsia="zh-CN"/>
              </w:rPr>
            </w:pPr>
            <w:r w:rsidRPr="00BD509D">
              <w:rPr>
                <w:rFonts w:eastAsiaTheme="minorEastAsia" w:cs="Arial"/>
                <w:lang w:eastAsia="zh-CN"/>
              </w:rPr>
              <w:t>40</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CDDBA20"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3A489F"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00E449"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42AD45" w14:textId="77777777" w:rsidR="009165B6" w:rsidRPr="00BD509D" w:rsidRDefault="009165B6" w:rsidP="00D73226">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5FE0782" w14:textId="77777777" w:rsidR="009165B6" w:rsidRPr="00BD509D" w:rsidRDefault="009165B6" w:rsidP="00D73226">
            <w:pPr>
              <w:pStyle w:val="TAC"/>
              <w:rPr>
                <w:rFonts w:eastAsia="SimSun"/>
              </w:rPr>
            </w:pPr>
          </w:p>
        </w:tc>
      </w:tr>
      <w:tr w:rsidR="009165B6" w:rsidRPr="00BD509D" w14:paraId="69834084"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E55F88" w14:textId="77777777" w:rsidR="009165B6" w:rsidRPr="00BD509D" w:rsidRDefault="009165B6" w:rsidP="00D73226">
            <w:pPr>
              <w:pStyle w:val="TAC"/>
              <w:rPr>
                <w:rFonts w:eastAsia="SimSun"/>
                <w:lang w:eastAsia="zh-CN"/>
              </w:rPr>
            </w:pPr>
            <w:r w:rsidRPr="00BD509D">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C8EA6A5" w14:textId="77777777" w:rsidR="009165B6" w:rsidRPr="00BD509D" w:rsidRDefault="009165B6" w:rsidP="00D73226">
            <w:pPr>
              <w:pStyle w:val="TAC"/>
            </w:pPr>
            <w:r w:rsidRPr="00BD509D">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79BD14C" w14:textId="77777777" w:rsidR="009165B6" w:rsidRPr="00BD509D" w:rsidRDefault="009165B6" w:rsidP="00D73226">
            <w:pPr>
              <w:pStyle w:val="TAC"/>
            </w:pPr>
            <w:r w:rsidRPr="00BD509D">
              <w:rPr>
                <w:rFonts w:eastAsiaTheme="minorEastAsia" w:cs="Arial"/>
                <w:bCs/>
                <w:lang w:eastAsia="zh-CN"/>
              </w:rPr>
              <w:t xml:space="preserve">1900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FB923C8" w14:textId="77777777" w:rsidR="009165B6" w:rsidRPr="00BD509D" w:rsidRDefault="009165B6" w:rsidP="00D73226">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1C9E7AF6" w14:textId="77777777" w:rsidR="009165B6" w:rsidRPr="00BD509D" w:rsidRDefault="009165B6" w:rsidP="00D73226">
            <w:pPr>
              <w:pStyle w:val="TAC"/>
            </w:pPr>
            <w:r w:rsidRPr="00BD509D">
              <w:rPr>
                <w:rFonts w:eastAsiaTheme="minorEastAsia" w:cs="Arial"/>
                <w:lang w:eastAsia="zh-CN"/>
              </w:rPr>
              <w:t>2501</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6DFF7E7" w14:textId="77777777" w:rsidR="009165B6" w:rsidRPr="00BD509D" w:rsidRDefault="009165B6" w:rsidP="00D73226">
            <w:pPr>
              <w:pStyle w:val="TAC"/>
            </w:pPr>
            <w:r w:rsidRPr="00BD509D">
              <w:rPr>
                <w:rFonts w:eastAsiaTheme="minorEastAsia" w:cs="Arial"/>
                <w:bCs/>
                <w:lang w:eastAsia="zh-CN"/>
              </w:rPr>
              <w:t xml:space="preserve">40 </w:t>
            </w:r>
            <w:r w:rsidRPr="00BD509D">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93605CC" w14:textId="77777777" w:rsidR="009165B6" w:rsidRPr="00BD509D" w:rsidRDefault="009165B6" w:rsidP="00D73226">
            <w:pPr>
              <w:pStyle w:val="TAC"/>
            </w:pPr>
            <w:r w:rsidRPr="00BD509D">
              <w:rPr>
                <w:rFonts w:eastAsiaTheme="minorEastAsia" w:cs="Arial"/>
                <w:lang w:eastAsia="zh-CN"/>
              </w:rPr>
              <w:t xml:space="preserve">10 </w:t>
            </w:r>
            <w:r w:rsidRPr="00BD509D">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08895BBF"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9172CD"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EDCFBB"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4707AF" w14:textId="77777777" w:rsidR="009165B6" w:rsidRPr="00BD509D" w:rsidRDefault="009165B6" w:rsidP="00D73226">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3FE9ABE" w14:textId="77777777" w:rsidR="009165B6" w:rsidRPr="00BD509D" w:rsidRDefault="009165B6" w:rsidP="00D73226">
            <w:pPr>
              <w:pStyle w:val="TAC"/>
              <w:rPr>
                <w:rFonts w:eastAsia="SimSun"/>
              </w:rPr>
            </w:pPr>
          </w:p>
        </w:tc>
      </w:tr>
      <w:tr w:rsidR="009165B6" w:rsidRPr="00BD509D" w14:paraId="4255B60B"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4EEB75" w14:textId="77777777" w:rsidR="009165B6" w:rsidRPr="00BD509D" w:rsidRDefault="009165B6" w:rsidP="00D73226">
            <w:pPr>
              <w:pStyle w:val="TAC"/>
              <w:rPr>
                <w:rFonts w:eastAsia="SimSun"/>
                <w:lang w:eastAsia="zh-CN"/>
              </w:rPr>
            </w:pPr>
            <w:r w:rsidRPr="00BD509D">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4DABC9BC" w14:textId="77777777" w:rsidR="009165B6" w:rsidRPr="00BD509D" w:rsidRDefault="009165B6" w:rsidP="00D73226">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5267103B" w14:textId="77777777" w:rsidR="009165B6" w:rsidRPr="00BD509D" w:rsidRDefault="009165B6" w:rsidP="00D73226">
            <w:pPr>
              <w:pStyle w:val="TAC"/>
            </w:pPr>
            <w:r w:rsidRPr="00BD509D">
              <w:rPr>
                <w:rFonts w:eastAsiaTheme="minorEastAsia" w:cs="Arial"/>
                <w:bCs/>
                <w:lang w:eastAsia="zh-CN"/>
              </w:rPr>
              <w:t xml:space="preserve">2546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6E68697" w14:textId="77777777" w:rsidR="009165B6" w:rsidRPr="00BD509D" w:rsidRDefault="009165B6" w:rsidP="00D73226">
            <w:pPr>
              <w:pStyle w:val="TAC"/>
            </w:pPr>
            <w:r w:rsidRPr="00BD509D">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64C642EB" w14:textId="77777777" w:rsidR="009165B6" w:rsidRPr="00BD509D" w:rsidRDefault="009165B6" w:rsidP="00D73226">
            <w:pPr>
              <w:pStyle w:val="TAC"/>
            </w:pPr>
            <w:r w:rsidRPr="00BD509D">
              <w:rPr>
                <w:rFonts w:eastAsiaTheme="minorEastAsia" w:cs="Arial"/>
                <w:bCs/>
                <w:lang w:eastAsia="zh-CN"/>
              </w:rPr>
              <w:t xml:space="preserve">1917.5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5021913" w14:textId="77777777" w:rsidR="009165B6" w:rsidRPr="00BD509D" w:rsidRDefault="009165B6" w:rsidP="00D73226">
            <w:pPr>
              <w:pStyle w:val="TAC"/>
            </w:pPr>
            <w:r w:rsidRPr="00BD509D">
              <w:rPr>
                <w:rFonts w:eastAsiaTheme="minorEastAsia" w:cs="Arial"/>
                <w:bCs/>
                <w:lang w:eastAsia="zh-CN"/>
              </w:rPr>
              <w:t xml:space="preserve">100 </w:t>
            </w:r>
            <w:r w:rsidRPr="00BD509D">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C88B05D" w14:textId="77777777" w:rsidR="009165B6" w:rsidRPr="00BD509D" w:rsidRDefault="009165B6" w:rsidP="00D73226">
            <w:pPr>
              <w:pStyle w:val="TAC"/>
            </w:pPr>
            <w:r w:rsidRPr="00BD509D">
              <w:rPr>
                <w:rFonts w:eastAsiaTheme="minorEastAsia" w:cs="Arial"/>
                <w:lang w:eastAsia="zh-CN"/>
              </w:rPr>
              <w:t xml:space="preserve">10 </w:t>
            </w:r>
            <w:r w:rsidRPr="00BD509D">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02E2BE0D" w14:textId="77777777" w:rsidR="009165B6" w:rsidRPr="00BD509D" w:rsidRDefault="009165B6" w:rsidP="00D73226">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A1992A"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7DD30E"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166EB1" w14:textId="77777777" w:rsidR="009165B6" w:rsidRPr="00BD509D" w:rsidRDefault="009165B6" w:rsidP="00D73226">
            <w:pPr>
              <w:pStyle w:val="TAC"/>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2A15564" w14:textId="77777777" w:rsidR="009165B6" w:rsidRPr="00BD509D" w:rsidRDefault="009165B6" w:rsidP="00D73226">
            <w:pPr>
              <w:pStyle w:val="TAC"/>
            </w:pPr>
            <w:r w:rsidRPr="00BD509D">
              <w:rPr>
                <w:rFonts w:eastAsia="SimSun"/>
              </w:rPr>
              <w:t>-</w:t>
            </w:r>
          </w:p>
        </w:tc>
      </w:tr>
      <w:tr w:rsidR="009165B6" w:rsidRPr="00BD509D" w14:paraId="3D50E847"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35A03B" w14:textId="77777777" w:rsidR="009165B6" w:rsidRPr="00BD509D" w:rsidRDefault="009165B6" w:rsidP="00D73226">
            <w:pPr>
              <w:pStyle w:val="TAC"/>
              <w:rPr>
                <w:rFonts w:eastAsia="SimSun"/>
                <w:b/>
              </w:rPr>
            </w:pPr>
            <w:r w:rsidRPr="00BD509D">
              <w:rPr>
                <w:b/>
              </w:rPr>
              <w:t>Test Settings for a CA_n40A-n77A Configuration</w:t>
            </w:r>
          </w:p>
        </w:tc>
      </w:tr>
      <w:tr w:rsidR="009165B6" w:rsidRPr="00BD509D" w14:paraId="43FACCBA"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EBB48C" w14:textId="77777777" w:rsidR="009165B6" w:rsidRPr="00BD509D" w:rsidRDefault="009165B6" w:rsidP="00D73226">
            <w:pPr>
              <w:pStyle w:val="TAC"/>
              <w:rPr>
                <w:lang w:eastAsia="ja-JP"/>
              </w:rPr>
            </w:pPr>
            <w:r w:rsidRPr="00BD509D">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647A4702" w14:textId="77777777" w:rsidR="009165B6" w:rsidRPr="00BD509D" w:rsidRDefault="009165B6" w:rsidP="00D73226">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2030400" w14:textId="77777777" w:rsidR="009165B6" w:rsidRPr="00BD509D" w:rsidRDefault="009165B6" w:rsidP="00D73226">
            <w:pPr>
              <w:pStyle w:val="TAC"/>
              <w:rPr>
                <w:rFonts w:cs="Arial"/>
                <w:bCs/>
                <w:lang w:eastAsia="ja-JP"/>
              </w:rPr>
            </w:pPr>
            <w:r w:rsidRPr="00BD509D">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08BD398A" w14:textId="77777777" w:rsidR="009165B6" w:rsidRPr="00BD509D" w:rsidRDefault="009165B6" w:rsidP="00D73226">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E5505D3" w14:textId="77777777" w:rsidR="009165B6" w:rsidRPr="00BD509D" w:rsidRDefault="009165B6" w:rsidP="00D73226">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ECD4D4F" w14:textId="77777777" w:rsidR="009165B6" w:rsidRPr="00BD509D" w:rsidRDefault="009165B6" w:rsidP="00D73226">
            <w:pPr>
              <w:pStyle w:val="TAC"/>
              <w:rPr>
                <w:rFonts w:cs="Arial"/>
                <w:bCs/>
                <w:lang w:eastAsia="ja-JP"/>
              </w:rPr>
            </w:pPr>
            <w:r w:rsidRPr="00BD509D">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51BD1DA" w14:textId="77777777" w:rsidR="009165B6" w:rsidRPr="00BD509D" w:rsidRDefault="009165B6" w:rsidP="00D73226">
            <w:pPr>
              <w:pStyle w:val="TAC"/>
              <w:rPr>
                <w:rFonts w:cs="Arial"/>
                <w:lang w:eastAsia="ja-JP"/>
              </w:rPr>
            </w:pPr>
            <w:r w:rsidRPr="00BD509D">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74E5F4E"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AAF546"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905246"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B12B15" w14:textId="77777777" w:rsidR="009165B6" w:rsidRPr="00BD509D" w:rsidRDefault="009165B6" w:rsidP="00D73226">
            <w:pPr>
              <w:pStyle w:val="TAC"/>
              <w:rPr>
                <w:rFonts w:eastAsia="SimSu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BCEB4CB" w14:textId="77777777" w:rsidR="009165B6" w:rsidRPr="00BD509D" w:rsidRDefault="009165B6" w:rsidP="00D73226">
            <w:pPr>
              <w:pStyle w:val="TAC"/>
              <w:rPr>
                <w:lang w:eastAsia="ja-JP"/>
              </w:rPr>
            </w:pPr>
            <w:r w:rsidRPr="00BD509D">
              <w:rPr>
                <w:lang w:eastAsia="ja-JP"/>
              </w:rPr>
              <w:t>-</w:t>
            </w:r>
          </w:p>
        </w:tc>
      </w:tr>
      <w:tr w:rsidR="009165B6" w:rsidRPr="00BD509D" w14:paraId="27C1BFAF"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8CD484" w14:textId="77777777" w:rsidR="009165B6" w:rsidRPr="00BD509D" w:rsidRDefault="009165B6" w:rsidP="00D73226">
            <w:pPr>
              <w:pStyle w:val="TAC"/>
              <w:rPr>
                <w:lang w:eastAsia="ja-JP"/>
              </w:rPr>
            </w:pPr>
            <w:r w:rsidRPr="00BD509D">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0C1705E" w14:textId="77777777" w:rsidR="009165B6" w:rsidRPr="00BD509D" w:rsidRDefault="009165B6" w:rsidP="00D73226">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800AAA0" w14:textId="77777777" w:rsidR="009165B6" w:rsidRPr="00BD509D" w:rsidRDefault="009165B6" w:rsidP="00D73226">
            <w:pPr>
              <w:pStyle w:val="TAC"/>
              <w:rPr>
                <w:rFonts w:cs="Arial"/>
                <w:bCs/>
                <w:lang w:eastAsia="ja-JP"/>
              </w:rPr>
            </w:pPr>
            <w:r w:rsidRPr="00BD509D">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2C9EAC38" w14:textId="77777777" w:rsidR="009165B6" w:rsidRPr="00BD509D" w:rsidRDefault="009165B6" w:rsidP="00D73226">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E41AFFE" w14:textId="77777777" w:rsidR="009165B6" w:rsidRPr="00BD509D" w:rsidRDefault="009165B6" w:rsidP="00D73226">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9098056" w14:textId="77777777" w:rsidR="009165B6" w:rsidRPr="00BD509D" w:rsidRDefault="009165B6" w:rsidP="00D73226">
            <w:pPr>
              <w:pStyle w:val="TAC"/>
              <w:rPr>
                <w:rFonts w:cs="Arial"/>
                <w:bCs/>
                <w:lang w:eastAsia="ja-JP"/>
              </w:rPr>
            </w:pPr>
            <w:r w:rsidRPr="00BD509D">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C8D2DA6" w14:textId="77777777" w:rsidR="009165B6" w:rsidRPr="00BD509D" w:rsidRDefault="009165B6" w:rsidP="00D73226">
            <w:pPr>
              <w:pStyle w:val="TAC"/>
              <w:rPr>
                <w:rFonts w:cs="Arial"/>
                <w:lang w:eastAsia="ja-JP"/>
              </w:rPr>
            </w:pPr>
            <w:r w:rsidRPr="00BD509D">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F1CFAF0"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D3CDE3"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8E4B50"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EC31B4" w14:textId="77777777" w:rsidR="009165B6" w:rsidRPr="00BD509D" w:rsidRDefault="009165B6" w:rsidP="00D73226">
            <w:pPr>
              <w:pStyle w:val="TAC"/>
              <w:rPr>
                <w:rFonts w:eastAsia="SimSu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A3B809D" w14:textId="77777777" w:rsidR="009165B6" w:rsidRPr="00BD509D" w:rsidRDefault="009165B6" w:rsidP="00D73226">
            <w:pPr>
              <w:pStyle w:val="TAC"/>
              <w:rPr>
                <w:lang w:eastAsia="ja-JP"/>
              </w:rPr>
            </w:pPr>
            <w:r w:rsidRPr="00BD509D">
              <w:rPr>
                <w:lang w:eastAsia="ja-JP"/>
              </w:rPr>
              <w:t>-</w:t>
            </w:r>
          </w:p>
        </w:tc>
      </w:tr>
      <w:tr w:rsidR="009165B6" w:rsidRPr="00BD509D" w14:paraId="3A7A3A45"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E35C56" w14:textId="77777777" w:rsidR="009165B6" w:rsidRPr="00BD509D" w:rsidRDefault="009165B6" w:rsidP="00D73226">
            <w:pPr>
              <w:pStyle w:val="TAC"/>
              <w:rPr>
                <w:lang w:eastAsia="ja-JP"/>
              </w:rPr>
            </w:pPr>
            <w:r w:rsidRPr="00BD509D">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035A3F30" w14:textId="77777777" w:rsidR="009165B6" w:rsidRPr="00BD509D" w:rsidRDefault="009165B6" w:rsidP="00D73226">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836D627" w14:textId="77777777" w:rsidR="009165B6" w:rsidRPr="00BD509D" w:rsidRDefault="009165B6" w:rsidP="00D73226">
            <w:pPr>
              <w:pStyle w:val="TAC"/>
              <w:rPr>
                <w:rFonts w:cs="Arial"/>
                <w:bCs/>
                <w:lang w:eastAsia="ja-JP"/>
              </w:rPr>
            </w:pPr>
            <w:r w:rsidRPr="00BD509D">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AC2551C" w14:textId="77777777" w:rsidR="009165B6" w:rsidRPr="00BD509D" w:rsidRDefault="009165B6" w:rsidP="00D73226">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C47DCD3" w14:textId="77777777" w:rsidR="009165B6" w:rsidRPr="00BD509D" w:rsidRDefault="009165B6" w:rsidP="00D73226">
            <w:pPr>
              <w:pStyle w:val="TAC"/>
              <w:rPr>
                <w:rFonts w:cs="Arial"/>
                <w:bCs/>
                <w:lang w:eastAsia="ja-JP"/>
              </w:rPr>
            </w:pPr>
            <w:r w:rsidRPr="00BD509D">
              <w:rPr>
                <w:rFonts w:cs="Arial"/>
                <w:bCs/>
                <w:lang w:eastAsia="ja-JP"/>
              </w:rPr>
              <w:t>2397.5 MHz</w:t>
            </w:r>
          </w:p>
        </w:tc>
        <w:tc>
          <w:tcPr>
            <w:tcW w:w="837" w:type="dxa"/>
            <w:tcBorders>
              <w:top w:val="single" w:sz="4" w:space="0" w:color="auto"/>
              <w:left w:val="single" w:sz="4" w:space="0" w:color="auto"/>
              <w:bottom w:val="single" w:sz="4" w:space="0" w:color="auto"/>
              <w:right w:val="single" w:sz="4" w:space="0" w:color="auto"/>
            </w:tcBorders>
            <w:vAlign w:val="center"/>
          </w:tcPr>
          <w:p w14:paraId="6BEF79B2" w14:textId="77777777" w:rsidR="009165B6" w:rsidRPr="00BD509D" w:rsidRDefault="009165B6" w:rsidP="00D73226">
            <w:pPr>
              <w:pStyle w:val="TAC"/>
              <w:rPr>
                <w:rFonts w:cs="Arial"/>
                <w:bCs/>
                <w:lang w:eastAsia="ja-JP"/>
              </w:rPr>
            </w:pPr>
            <w:r w:rsidRPr="00BD509D">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D1C82FF" w14:textId="77777777" w:rsidR="009165B6" w:rsidRPr="00BD509D" w:rsidRDefault="009165B6" w:rsidP="00D73226">
            <w:pPr>
              <w:pStyle w:val="TAC"/>
              <w:rPr>
                <w:rFonts w:cs="Arial"/>
                <w:lang w:eastAsia="ja-JP"/>
              </w:rPr>
            </w:pPr>
            <w:r w:rsidRPr="00BD509D">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DA48AE"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22FF19"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A12B49"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067B1D" w14:textId="77777777" w:rsidR="009165B6" w:rsidRPr="00BD509D" w:rsidRDefault="009165B6" w:rsidP="00D73226">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CAE0171" w14:textId="77777777" w:rsidR="009165B6" w:rsidRPr="00BD509D" w:rsidRDefault="009165B6" w:rsidP="00D73226">
            <w:pPr>
              <w:pStyle w:val="TAC"/>
              <w:rPr>
                <w:lang w:eastAsia="ja-JP"/>
              </w:rPr>
            </w:pPr>
            <w:r w:rsidRPr="00BD509D">
              <w:rPr>
                <w:lang w:eastAsia="ja-JP"/>
              </w:rPr>
              <w:t>-</w:t>
            </w:r>
          </w:p>
        </w:tc>
      </w:tr>
      <w:tr w:rsidR="009165B6" w:rsidRPr="00BD509D" w14:paraId="1D60B888"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1A4A65" w14:textId="77777777" w:rsidR="009165B6" w:rsidRPr="00BD509D" w:rsidRDefault="009165B6" w:rsidP="00D73226">
            <w:pPr>
              <w:pStyle w:val="TAC"/>
              <w:rPr>
                <w:lang w:eastAsia="ja-JP"/>
              </w:rPr>
            </w:pPr>
            <w:r w:rsidRPr="00BD509D">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51A50305" w14:textId="77777777" w:rsidR="009165B6" w:rsidRPr="00BD509D" w:rsidRDefault="009165B6" w:rsidP="00D73226">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271BA3F" w14:textId="77777777" w:rsidR="009165B6" w:rsidRPr="00BD509D" w:rsidRDefault="009165B6" w:rsidP="00D73226">
            <w:pPr>
              <w:pStyle w:val="TAC"/>
              <w:rPr>
                <w:rFonts w:cs="Arial"/>
                <w:bCs/>
                <w:lang w:eastAsia="ja-JP"/>
              </w:rPr>
            </w:pPr>
            <w:r w:rsidRPr="00BD509D">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002DE27" w14:textId="77777777" w:rsidR="009165B6" w:rsidRPr="00BD509D" w:rsidRDefault="009165B6" w:rsidP="00D73226">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29113AC9" w14:textId="77777777" w:rsidR="009165B6" w:rsidRPr="00BD509D" w:rsidRDefault="009165B6" w:rsidP="00D73226">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50908D7" w14:textId="77777777" w:rsidR="009165B6" w:rsidRPr="00BD509D" w:rsidRDefault="009165B6" w:rsidP="00D73226">
            <w:pPr>
              <w:pStyle w:val="TAC"/>
              <w:rPr>
                <w:rFonts w:cs="Arial"/>
                <w:bCs/>
                <w:lang w:eastAsia="ja-JP"/>
              </w:rPr>
            </w:pPr>
            <w:r w:rsidRPr="00BD509D">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6A4CF17" w14:textId="77777777" w:rsidR="009165B6" w:rsidRPr="00BD509D" w:rsidRDefault="009165B6" w:rsidP="00D73226">
            <w:pPr>
              <w:pStyle w:val="TAC"/>
              <w:rPr>
                <w:rFonts w:cs="Arial"/>
                <w:lang w:eastAsia="ja-JP"/>
              </w:rPr>
            </w:pPr>
            <w:r w:rsidRPr="00BD509D">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A9548F"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1DDC6C"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9DF959"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738435" w14:textId="77777777" w:rsidR="009165B6" w:rsidRPr="00BD509D" w:rsidRDefault="009165B6" w:rsidP="00D73226">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BA39390" w14:textId="77777777" w:rsidR="009165B6" w:rsidRPr="00BD509D" w:rsidRDefault="009165B6" w:rsidP="00D73226">
            <w:pPr>
              <w:pStyle w:val="TAC"/>
              <w:rPr>
                <w:lang w:eastAsia="ja-JP"/>
              </w:rPr>
            </w:pPr>
            <w:r w:rsidRPr="00BD509D">
              <w:rPr>
                <w:lang w:eastAsia="ja-JP"/>
              </w:rPr>
              <w:t>-</w:t>
            </w:r>
          </w:p>
        </w:tc>
      </w:tr>
      <w:tr w:rsidR="009165B6" w:rsidRPr="00BD509D" w14:paraId="2240B144"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293FC3F" w14:textId="77777777" w:rsidR="009165B6" w:rsidRPr="00BD509D" w:rsidRDefault="009165B6" w:rsidP="00D73226">
            <w:pPr>
              <w:pStyle w:val="TAH"/>
            </w:pPr>
            <w:r w:rsidRPr="00BD509D">
              <w:t>Test Settings for a CA_n41A-n66A Configuration</w:t>
            </w:r>
          </w:p>
        </w:tc>
      </w:tr>
      <w:tr w:rsidR="009165B6" w:rsidRPr="00BD509D" w14:paraId="5661C514"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DD2FE8" w14:textId="77777777" w:rsidR="009165B6" w:rsidRPr="00BD509D" w:rsidRDefault="009165B6" w:rsidP="00D73226">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E83A596" w14:textId="77777777" w:rsidR="009165B6" w:rsidRPr="00BD509D" w:rsidRDefault="009165B6" w:rsidP="00D73226">
            <w:pPr>
              <w:pStyle w:val="TAC"/>
            </w:pPr>
            <w:r w:rsidRPr="00BD509D">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B7417D9" w14:textId="77777777" w:rsidR="009165B6" w:rsidRPr="00BD509D" w:rsidRDefault="009165B6" w:rsidP="00D73226">
            <w:pPr>
              <w:pStyle w:val="TAC"/>
            </w:pPr>
            <w:r w:rsidRPr="00BD509D">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5FC3CE0D" w14:textId="77777777" w:rsidR="009165B6" w:rsidRPr="00BD509D" w:rsidRDefault="009165B6" w:rsidP="00D73226">
            <w:pPr>
              <w:pStyle w:val="TAC"/>
            </w:pPr>
            <w:r w:rsidRPr="00BD509D">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5C4AA0D" w14:textId="77777777" w:rsidR="009165B6" w:rsidRPr="00BD509D" w:rsidRDefault="009165B6" w:rsidP="00D73226">
            <w:pPr>
              <w:pStyle w:val="TAC"/>
            </w:pPr>
            <w:r w:rsidRPr="00BD509D">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14BCB30E" w14:textId="77777777" w:rsidR="009165B6" w:rsidRPr="00BD509D" w:rsidRDefault="009165B6" w:rsidP="00D73226">
            <w:pPr>
              <w:pStyle w:val="TAC"/>
            </w:pPr>
            <w:r w:rsidRPr="00BD509D">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62DDD28" w14:textId="77777777" w:rsidR="009165B6" w:rsidRPr="00BD509D" w:rsidRDefault="009165B6" w:rsidP="00D73226">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889FC6E" w14:textId="77777777" w:rsidR="009165B6" w:rsidRPr="00BD509D" w:rsidRDefault="009165B6" w:rsidP="00D73226">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A5EAF0"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32F75E"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48A67E" w14:textId="77777777" w:rsidR="009165B6" w:rsidRPr="00BD509D" w:rsidRDefault="009165B6" w:rsidP="00D73226">
            <w:pPr>
              <w:pStyle w:val="TAC"/>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280557" w14:textId="77777777" w:rsidR="009165B6" w:rsidRPr="00BD509D" w:rsidRDefault="009165B6" w:rsidP="00D73226">
            <w:pPr>
              <w:pStyle w:val="TAC"/>
            </w:pPr>
            <w:r w:rsidRPr="00BD509D">
              <w:rPr>
                <w:rFonts w:eastAsia="SimSun"/>
              </w:rPr>
              <w:t>-</w:t>
            </w:r>
          </w:p>
        </w:tc>
      </w:tr>
      <w:tr w:rsidR="009165B6" w:rsidRPr="00BD509D" w14:paraId="46E417FB"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D26E72" w14:textId="77777777" w:rsidR="009165B6" w:rsidRPr="00BD509D" w:rsidRDefault="009165B6" w:rsidP="00D73226">
            <w:pPr>
              <w:pStyle w:val="TAC"/>
              <w:rPr>
                <w:rFonts w:eastAsia="SimSun"/>
                <w:b/>
                <w:bCs/>
              </w:rPr>
            </w:pPr>
            <w:r w:rsidRPr="00BD509D">
              <w:rPr>
                <w:b/>
                <w:bCs/>
              </w:rPr>
              <w:t>Test Settings for CA_n41A-n71A Configuration</w:t>
            </w:r>
          </w:p>
        </w:tc>
      </w:tr>
      <w:tr w:rsidR="009165B6" w:rsidRPr="00BD509D" w14:paraId="56667DCD"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78C8BB" w14:textId="77777777" w:rsidR="009165B6" w:rsidRPr="00BD509D" w:rsidRDefault="009165B6" w:rsidP="00D73226">
            <w:pPr>
              <w:pStyle w:val="TAC"/>
              <w:rPr>
                <w:rFonts w:eastAsia="SimSun"/>
              </w:rPr>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FB991E4" w14:textId="77777777" w:rsidR="009165B6" w:rsidRPr="00BD509D" w:rsidRDefault="009165B6" w:rsidP="00D73226">
            <w:pPr>
              <w:pStyle w:val="TAC"/>
              <w:rPr>
                <w:rFonts w:eastAsia="SimSun"/>
              </w:rPr>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7D1E9724" w14:textId="77777777" w:rsidR="009165B6" w:rsidRPr="00BD509D" w:rsidRDefault="009165B6" w:rsidP="00D73226">
            <w:pPr>
              <w:pStyle w:val="TAC"/>
              <w:rPr>
                <w:rFonts w:eastAsia="SimSun"/>
              </w:rPr>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19992C94" w14:textId="77777777" w:rsidR="009165B6" w:rsidRPr="00BD509D" w:rsidRDefault="009165B6" w:rsidP="00D73226">
            <w:pPr>
              <w:pStyle w:val="TAC"/>
              <w:rPr>
                <w:rFonts w:eastAsia="SimSun"/>
              </w:rPr>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244FDDD8" w14:textId="77777777" w:rsidR="009165B6" w:rsidRPr="00BD509D" w:rsidRDefault="009165B6" w:rsidP="00D73226">
            <w:pPr>
              <w:pStyle w:val="TAC"/>
              <w:rPr>
                <w:rFonts w:eastAsia="SimSun"/>
              </w:rPr>
            </w:pPr>
            <w:r w:rsidRPr="00BD509D">
              <w:t>2662 MHz</w:t>
            </w:r>
          </w:p>
        </w:tc>
        <w:tc>
          <w:tcPr>
            <w:tcW w:w="837" w:type="dxa"/>
            <w:tcBorders>
              <w:top w:val="single" w:sz="4" w:space="0" w:color="auto"/>
              <w:left w:val="single" w:sz="4" w:space="0" w:color="auto"/>
              <w:bottom w:val="single" w:sz="4" w:space="0" w:color="auto"/>
              <w:right w:val="single" w:sz="4" w:space="0" w:color="auto"/>
            </w:tcBorders>
            <w:vAlign w:val="center"/>
          </w:tcPr>
          <w:p w14:paraId="26FE642A" w14:textId="77777777" w:rsidR="009165B6" w:rsidRPr="00BD509D" w:rsidRDefault="009165B6" w:rsidP="00D73226">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85557AF" w14:textId="77777777" w:rsidR="009165B6" w:rsidRPr="00BD509D" w:rsidRDefault="009165B6" w:rsidP="00D73226">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D117F6F" w14:textId="77777777" w:rsidR="009165B6" w:rsidRPr="00BD509D" w:rsidRDefault="009165B6" w:rsidP="00D73226">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529B45" w14:textId="77777777" w:rsidR="009165B6" w:rsidRPr="00BD509D" w:rsidRDefault="009165B6" w:rsidP="00D73226">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1B66A9" w14:textId="77777777" w:rsidR="009165B6" w:rsidRPr="00BD509D" w:rsidRDefault="009165B6" w:rsidP="00D73226">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3E0489" w14:textId="77777777" w:rsidR="009165B6" w:rsidRPr="00BD509D" w:rsidRDefault="009165B6" w:rsidP="00D73226">
            <w:pPr>
              <w:pStyle w:val="TAC"/>
              <w:rPr>
                <w:rFonts w:eastAsia="SimSun"/>
              </w:rPr>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40DCE1" w14:textId="77777777" w:rsidR="009165B6" w:rsidRPr="00BD509D" w:rsidRDefault="009165B6" w:rsidP="00D73226">
            <w:pPr>
              <w:pStyle w:val="TAC"/>
              <w:rPr>
                <w:rFonts w:eastAsia="SimSun"/>
              </w:rPr>
            </w:pPr>
            <w:r w:rsidRPr="00BD509D">
              <w:t>-</w:t>
            </w:r>
          </w:p>
        </w:tc>
      </w:tr>
      <w:tr w:rsidR="009165B6" w:rsidRPr="00BD509D" w14:paraId="251E19BD"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F5080D" w14:textId="77777777" w:rsidR="009165B6" w:rsidRPr="00BD509D" w:rsidRDefault="009165B6" w:rsidP="00D73226">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3742A7C0" w14:textId="77777777" w:rsidR="009165B6" w:rsidRPr="00BD509D" w:rsidRDefault="009165B6" w:rsidP="00D73226">
            <w:pPr>
              <w:pStyle w:val="TAC"/>
              <w:rPr>
                <w:rFonts w:eastAsia="SimSun"/>
              </w:rPr>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132A401A" w14:textId="77777777" w:rsidR="009165B6" w:rsidRPr="00BD509D" w:rsidRDefault="009165B6" w:rsidP="00D73226">
            <w:pPr>
              <w:pStyle w:val="TAC"/>
              <w:rPr>
                <w:rFonts w:eastAsia="SimSun"/>
              </w:rPr>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56E9E6A2" w14:textId="77777777" w:rsidR="009165B6" w:rsidRPr="00BD509D" w:rsidRDefault="009165B6" w:rsidP="00D73226">
            <w:pPr>
              <w:pStyle w:val="TAC"/>
              <w:rPr>
                <w:rFonts w:eastAsia="SimSun"/>
              </w:rPr>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6641AFBD" w14:textId="77777777" w:rsidR="009165B6" w:rsidRPr="00BD509D" w:rsidRDefault="009165B6" w:rsidP="00D73226">
            <w:pPr>
              <w:pStyle w:val="TAC"/>
              <w:rPr>
                <w:rFonts w:eastAsia="SimSun"/>
              </w:rPr>
            </w:pPr>
            <w:r w:rsidRPr="00BD509D">
              <w:t>High</w:t>
            </w:r>
          </w:p>
        </w:tc>
        <w:tc>
          <w:tcPr>
            <w:tcW w:w="837" w:type="dxa"/>
            <w:tcBorders>
              <w:top w:val="single" w:sz="4" w:space="0" w:color="auto"/>
              <w:left w:val="single" w:sz="4" w:space="0" w:color="auto"/>
              <w:bottom w:val="single" w:sz="4" w:space="0" w:color="auto"/>
              <w:right w:val="single" w:sz="4" w:space="0" w:color="auto"/>
            </w:tcBorders>
            <w:vAlign w:val="center"/>
          </w:tcPr>
          <w:p w14:paraId="00FFCC2B" w14:textId="77777777" w:rsidR="009165B6" w:rsidRPr="00BD509D" w:rsidRDefault="009165B6" w:rsidP="00D73226">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0482D50" w14:textId="77777777" w:rsidR="009165B6" w:rsidRPr="00BD509D" w:rsidRDefault="009165B6" w:rsidP="00D73226">
            <w:pPr>
              <w:pStyle w:val="TAC"/>
              <w:rPr>
                <w:rFonts w:eastAsia="SimSun"/>
              </w:rPr>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1BFF4FE6" w14:textId="77777777" w:rsidR="009165B6" w:rsidRPr="00BD509D" w:rsidRDefault="009165B6" w:rsidP="00D73226">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A8F6E8" w14:textId="77777777" w:rsidR="009165B6" w:rsidRPr="00BD509D" w:rsidRDefault="009165B6" w:rsidP="00D73226">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14FFA4" w14:textId="77777777" w:rsidR="009165B6" w:rsidRPr="00BD509D" w:rsidRDefault="009165B6" w:rsidP="00D73226">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A01CDA" w14:textId="77777777" w:rsidR="009165B6" w:rsidRPr="00BD509D" w:rsidRDefault="009165B6" w:rsidP="00D73226">
            <w:pPr>
              <w:pStyle w:val="TAC"/>
              <w:rPr>
                <w:rFonts w:eastAsia="SimSun"/>
              </w:rPr>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7FD513" w14:textId="77777777" w:rsidR="009165B6" w:rsidRPr="00BD509D" w:rsidRDefault="009165B6" w:rsidP="00D73226">
            <w:pPr>
              <w:pStyle w:val="TAC"/>
              <w:rPr>
                <w:rFonts w:eastAsia="SimSun"/>
              </w:rPr>
            </w:pPr>
            <w:r w:rsidRPr="00BD509D">
              <w:t>-</w:t>
            </w:r>
          </w:p>
        </w:tc>
      </w:tr>
      <w:tr w:rsidR="009165B6" w:rsidRPr="00BD509D" w14:paraId="15C86A4F"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CE275A" w14:textId="77777777" w:rsidR="009165B6" w:rsidRPr="00BD509D" w:rsidRDefault="009165B6" w:rsidP="00D73226">
            <w:pPr>
              <w:pStyle w:val="TAC"/>
              <w:rPr>
                <w:rFonts w:eastAsia="SimSun"/>
                <w:b/>
                <w:bCs/>
              </w:rPr>
            </w:pPr>
            <w:r w:rsidRPr="00BD509D">
              <w:rPr>
                <w:b/>
                <w:bCs/>
              </w:rPr>
              <w:t>Test Settings for CA_n41A-n77A Configuration</w:t>
            </w:r>
          </w:p>
        </w:tc>
      </w:tr>
      <w:tr w:rsidR="009165B6" w:rsidRPr="00BD509D" w14:paraId="4A3D88C6"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A31E88" w14:textId="77777777" w:rsidR="009165B6" w:rsidRPr="00BD509D" w:rsidRDefault="009165B6" w:rsidP="00D73226">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40D72C56" w14:textId="77777777" w:rsidR="009165B6" w:rsidRPr="00BD509D" w:rsidRDefault="009165B6" w:rsidP="00D73226">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19CCAC6C" w14:textId="77777777" w:rsidR="009165B6" w:rsidRPr="00BD509D" w:rsidRDefault="009165B6" w:rsidP="00D73226">
            <w:pPr>
              <w:pStyle w:val="TAC"/>
            </w:pPr>
            <w:r w:rsidRPr="00BD509D">
              <w:t>3960 MHz</w:t>
            </w:r>
          </w:p>
        </w:tc>
        <w:tc>
          <w:tcPr>
            <w:tcW w:w="657" w:type="dxa"/>
            <w:tcBorders>
              <w:top w:val="single" w:sz="4" w:space="0" w:color="auto"/>
              <w:left w:val="single" w:sz="4" w:space="0" w:color="auto"/>
              <w:bottom w:val="single" w:sz="4" w:space="0" w:color="auto"/>
              <w:right w:val="single" w:sz="4" w:space="0" w:color="auto"/>
            </w:tcBorders>
            <w:vAlign w:val="center"/>
          </w:tcPr>
          <w:p w14:paraId="5BFF6228" w14:textId="77777777" w:rsidR="009165B6" w:rsidRPr="00BD509D" w:rsidRDefault="009165B6" w:rsidP="00D73226">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6F6577D6" w14:textId="77777777" w:rsidR="009165B6" w:rsidRPr="00BD509D" w:rsidRDefault="009165B6" w:rsidP="00D73226">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2B34EBF" w14:textId="77777777" w:rsidR="009165B6" w:rsidRPr="00BD509D" w:rsidRDefault="009165B6" w:rsidP="00D73226">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53E0AE8E" w14:textId="77777777"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D956E20"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AEBB16"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4BFF68"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91E60A" w14:textId="77777777" w:rsidR="009165B6" w:rsidRPr="00BD509D" w:rsidRDefault="009165B6" w:rsidP="00D73226">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032DC62" w14:textId="77777777" w:rsidR="009165B6" w:rsidRPr="00BD509D" w:rsidRDefault="009165B6" w:rsidP="00D73226">
            <w:pPr>
              <w:pStyle w:val="TAC"/>
            </w:pPr>
            <w:r w:rsidRPr="00BD509D">
              <w:t>-</w:t>
            </w:r>
          </w:p>
        </w:tc>
      </w:tr>
      <w:tr w:rsidR="009165B6" w:rsidRPr="00BD509D" w14:paraId="312B83F6"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B4E05C" w14:textId="77777777" w:rsidR="009165B6" w:rsidRPr="00BD509D" w:rsidRDefault="009165B6" w:rsidP="00D73226">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770FE762" w14:textId="77777777" w:rsidR="009165B6" w:rsidRPr="00BD509D" w:rsidRDefault="009165B6" w:rsidP="00D73226">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382CA31F" w14:textId="77777777" w:rsidR="009165B6" w:rsidRPr="00BD509D" w:rsidRDefault="009165B6" w:rsidP="00D73226">
            <w:pPr>
              <w:pStyle w:val="TAC"/>
            </w:pPr>
            <w:r w:rsidRPr="00BD509D">
              <w:t>3960 MHz</w:t>
            </w:r>
          </w:p>
        </w:tc>
        <w:tc>
          <w:tcPr>
            <w:tcW w:w="657" w:type="dxa"/>
            <w:tcBorders>
              <w:top w:val="single" w:sz="4" w:space="0" w:color="auto"/>
              <w:left w:val="single" w:sz="4" w:space="0" w:color="auto"/>
              <w:bottom w:val="single" w:sz="4" w:space="0" w:color="auto"/>
              <w:right w:val="single" w:sz="4" w:space="0" w:color="auto"/>
            </w:tcBorders>
            <w:vAlign w:val="center"/>
          </w:tcPr>
          <w:p w14:paraId="237AB44E" w14:textId="77777777" w:rsidR="009165B6" w:rsidRPr="00BD509D" w:rsidRDefault="009165B6" w:rsidP="00D73226">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3563D839" w14:textId="77777777" w:rsidR="009165B6" w:rsidRPr="00BD509D" w:rsidRDefault="009165B6" w:rsidP="00D73226">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26ACBE9" w14:textId="77777777" w:rsidR="009165B6" w:rsidRPr="00BD509D" w:rsidRDefault="009165B6" w:rsidP="00D73226">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661D953D" w14:textId="77777777" w:rsidR="009165B6" w:rsidRPr="00BD509D" w:rsidRDefault="009165B6" w:rsidP="00D73226">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17F33F12"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C75D51"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53ED14"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BAED62" w14:textId="77777777" w:rsidR="009165B6" w:rsidRPr="00BD509D" w:rsidRDefault="009165B6" w:rsidP="00D73226">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431AFA0" w14:textId="77777777" w:rsidR="009165B6" w:rsidRPr="00BD509D" w:rsidRDefault="009165B6" w:rsidP="00D73226">
            <w:pPr>
              <w:pStyle w:val="TAC"/>
            </w:pPr>
            <w:r w:rsidRPr="00BD509D">
              <w:t>-</w:t>
            </w:r>
          </w:p>
        </w:tc>
      </w:tr>
      <w:tr w:rsidR="009165B6" w:rsidRPr="00BD509D" w14:paraId="66E0C91F"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725180" w14:textId="77777777" w:rsidR="009165B6" w:rsidRPr="00BD509D" w:rsidRDefault="009165B6" w:rsidP="00D73226">
            <w:pPr>
              <w:pStyle w:val="TAC"/>
            </w:pPr>
            <w:r w:rsidRPr="00BD509D">
              <w:lastRenderedPageBreak/>
              <w:t>3</w:t>
            </w:r>
            <w:r w:rsidRPr="00BD509D">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5AD933C" w14:textId="77777777" w:rsidR="009165B6" w:rsidRPr="00BD509D" w:rsidRDefault="009165B6" w:rsidP="00D73226">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7EF648D3" w14:textId="77777777" w:rsidR="009165B6" w:rsidRPr="00BD509D" w:rsidRDefault="009165B6" w:rsidP="00D73226">
            <w:pPr>
              <w:pStyle w:val="TAC"/>
            </w:pPr>
            <w:r w:rsidRPr="00BD509D">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4954B34C" w14:textId="77777777" w:rsidR="009165B6" w:rsidRPr="00BD509D" w:rsidRDefault="009165B6" w:rsidP="00D73226">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16F5322" w14:textId="77777777" w:rsidR="009165B6" w:rsidRPr="00BD509D" w:rsidRDefault="009165B6" w:rsidP="00D73226">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6D5281A" w14:textId="77777777" w:rsidR="009165B6" w:rsidRPr="00BD509D" w:rsidRDefault="009165B6" w:rsidP="00D73226">
            <w:pPr>
              <w:pStyle w:val="TAC"/>
            </w:pPr>
            <w:r w:rsidRPr="00BD509D">
              <w:t>60 MHz</w:t>
            </w:r>
          </w:p>
        </w:tc>
        <w:tc>
          <w:tcPr>
            <w:tcW w:w="840" w:type="dxa"/>
            <w:tcBorders>
              <w:top w:val="single" w:sz="4" w:space="0" w:color="auto"/>
              <w:left w:val="single" w:sz="4" w:space="0" w:color="auto"/>
              <w:bottom w:val="single" w:sz="4" w:space="0" w:color="auto"/>
              <w:right w:val="single" w:sz="4" w:space="0" w:color="auto"/>
            </w:tcBorders>
            <w:vAlign w:val="center"/>
          </w:tcPr>
          <w:p w14:paraId="2A7044BD" w14:textId="77777777"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009D197"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BA59E9"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180122"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F045BF" w14:textId="77777777" w:rsidR="009165B6" w:rsidRPr="00BD509D" w:rsidRDefault="009165B6" w:rsidP="00D73226">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B0ACC4" w14:textId="77777777" w:rsidR="009165B6" w:rsidRPr="00BD509D" w:rsidRDefault="009165B6" w:rsidP="00D73226">
            <w:pPr>
              <w:pStyle w:val="TAC"/>
            </w:pPr>
            <w:r w:rsidRPr="00BD509D">
              <w:t>REFSENS_CA_3</w:t>
            </w:r>
          </w:p>
        </w:tc>
      </w:tr>
      <w:tr w:rsidR="009165B6" w:rsidRPr="00BD509D" w14:paraId="2649E258"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909615" w14:textId="77777777" w:rsidR="009165B6" w:rsidRPr="00BD509D" w:rsidRDefault="009165B6" w:rsidP="00D73226">
            <w:pPr>
              <w:pStyle w:val="TAC"/>
            </w:pPr>
            <w:r w:rsidRPr="00BD509D">
              <w:t>4</w:t>
            </w:r>
            <w:r w:rsidRPr="00BD509D">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3DDA8C14" w14:textId="77777777" w:rsidR="009165B6" w:rsidRPr="00BD509D" w:rsidRDefault="009165B6" w:rsidP="00D73226">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043CBD0D" w14:textId="77777777" w:rsidR="009165B6" w:rsidRPr="00BD509D" w:rsidRDefault="009165B6" w:rsidP="00D73226">
            <w:pPr>
              <w:pStyle w:val="TAC"/>
            </w:pPr>
            <w:r w:rsidRPr="00BD509D">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292D50C6" w14:textId="77777777" w:rsidR="009165B6" w:rsidRPr="00BD509D" w:rsidRDefault="009165B6" w:rsidP="00D73226">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4A80867C" w14:textId="77777777" w:rsidR="009165B6" w:rsidRPr="00BD509D" w:rsidRDefault="009165B6" w:rsidP="00D73226">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FB4129F" w14:textId="77777777" w:rsidR="009165B6" w:rsidRPr="00BD509D" w:rsidRDefault="009165B6" w:rsidP="00D73226">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7A3B33DA" w14:textId="77777777"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C412715"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853840"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CBF778"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E19920" w14:textId="77777777" w:rsidR="009165B6" w:rsidRPr="00BD509D" w:rsidRDefault="009165B6" w:rsidP="00D73226">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BC34FF" w14:textId="77777777" w:rsidR="009165B6" w:rsidRPr="00BD509D" w:rsidRDefault="009165B6" w:rsidP="00D73226">
            <w:pPr>
              <w:pStyle w:val="TAC"/>
            </w:pPr>
            <w:r w:rsidRPr="00BD509D">
              <w:t>REFSENS_CA_3</w:t>
            </w:r>
          </w:p>
        </w:tc>
      </w:tr>
      <w:tr w:rsidR="009165B6" w:rsidRPr="00BD509D" w14:paraId="338ECA1E"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7D1D49" w14:textId="77777777" w:rsidR="009165B6" w:rsidRPr="00BD509D" w:rsidRDefault="009165B6" w:rsidP="00D73226">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09D97920" w14:textId="77777777" w:rsidR="009165B6" w:rsidRPr="00BD509D" w:rsidRDefault="009165B6" w:rsidP="00D73226">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770880FC" w14:textId="77777777" w:rsidR="009165B6" w:rsidRPr="00BD509D" w:rsidRDefault="009165B6" w:rsidP="00D73226">
            <w:pPr>
              <w:pStyle w:val="TAC"/>
            </w:pPr>
            <w:r w:rsidRPr="00BD509D">
              <w:t>2640 MHz</w:t>
            </w:r>
          </w:p>
        </w:tc>
        <w:tc>
          <w:tcPr>
            <w:tcW w:w="657" w:type="dxa"/>
            <w:tcBorders>
              <w:top w:val="single" w:sz="4" w:space="0" w:color="auto"/>
              <w:left w:val="single" w:sz="4" w:space="0" w:color="auto"/>
              <w:bottom w:val="single" w:sz="4" w:space="0" w:color="auto"/>
              <w:right w:val="single" w:sz="4" w:space="0" w:color="auto"/>
            </w:tcBorders>
            <w:vAlign w:val="center"/>
          </w:tcPr>
          <w:p w14:paraId="1C4944E0" w14:textId="77777777" w:rsidR="009165B6" w:rsidRPr="00BD509D" w:rsidRDefault="009165B6" w:rsidP="00D73226">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41E40CA2" w14:textId="77777777" w:rsidR="009165B6" w:rsidRPr="00BD509D" w:rsidRDefault="009165B6" w:rsidP="00D73226">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4C572B9" w14:textId="77777777" w:rsidR="009165B6" w:rsidRPr="00BD509D" w:rsidRDefault="009165B6" w:rsidP="00D73226">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05CF152D" w14:textId="77777777"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46C1D63"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B04816"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CA6E33"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F27E42" w14:textId="77777777" w:rsidR="009165B6" w:rsidRPr="00BD509D" w:rsidRDefault="009165B6" w:rsidP="00D73226">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8E27AD3" w14:textId="77777777" w:rsidR="009165B6" w:rsidRPr="00BD509D" w:rsidRDefault="009165B6" w:rsidP="00D73226">
            <w:pPr>
              <w:pStyle w:val="TAC"/>
            </w:pPr>
            <w:r w:rsidRPr="00BD509D">
              <w:t>-</w:t>
            </w:r>
          </w:p>
        </w:tc>
      </w:tr>
      <w:tr w:rsidR="009165B6" w:rsidRPr="00BD509D" w14:paraId="545EB7D4"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ECB618" w14:textId="77777777" w:rsidR="009165B6" w:rsidRPr="00BD509D" w:rsidRDefault="009165B6" w:rsidP="00D73226">
            <w:pPr>
              <w:pStyle w:val="TAC"/>
            </w:pPr>
            <w:r w:rsidRPr="00BD509D">
              <w:t>6</w:t>
            </w:r>
          </w:p>
        </w:tc>
        <w:tc>
          <w:tcPr>
            <w:tcW w:w="648" w:type="dxa"/>
            <w:tcBorders>
              <w:top w:val="single" w:sz="4" w:space="0" w:color="auto"/>
              <w:left w:val="single" w:sz="4" w:space="0" w:color="auto"/>
              <w:bottom w:val="single" w:sz="4" w:space="0" w:color="auto"/>
              <w:right w:val="single" w:sz="4" w:space="0" w:color="auto"/>
            </w:tcBorders>
            <w:vAlign w:val="center"/>
          </w:tcPr>
          <w:p w14:paraId="1F127E5A" w14:textId="77777777" w:rsidR="009165B6" w:rsidRPr="00BD509D" w:rsidRDefault="009165B6" w:rsidP="00D73226">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23860F0D" w14:textId="77777777" w:rsidR="009165B6" w:rsidRPr="00BD509D" w:rsidRDefault="009165B6" w:rsidP="00D73226">
            <w:pPr>
              <w:pStyle w:val="TAC"/>
            </w:pPr>
            <w:r w:rsidRPr="00BD509D">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8FC1CB8" w14:textId="77777777" w:rsidR="009165B6" w:rsidRPr="00BD509D" w:rsidRDefault="009165B6" w:rsidP="00D73226">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2AE6A51F" w14:textId="77777777" w:rsidR="009165B6" w:rsidRPr="00BD509D" w:rsidRDefault="009165B6" w:rsidP="00D73226">
            <w:pPr>
              <w:pStyle w:val="TAC"/>
            </w:pPr>
            <w:r w:rsidRPr="00BD509D">
              <w:t>2685 MHz</w:t>
            </w:r>
          </w:p>
        </w:tc>
        <w:tc>
          <w:tcPr>
            <w:tcW w:w="837" w:type="dxa"/>
            <w:tcBorders>
              <w:top w:val="single" w:sz="4" w:space="0" w:color="auto"/>
              <w:left w:val="single" w:sz="4" w:space="0" w:color="auto"/>
              <w:bottom w:val="single" w:sz="4" w:space="0" w:color="auto"/>
              <w:right w:val="single" w:sz="4" w:space="0" w:color="auto"/>
            </w:tcBorders>
            <w:vAlign w:val="center"/>
          </w:tcPr>
          <w:p w14:paraId="6D596DC7" w14:textId="77777777" w:rsidR="009165B6" w:rsidRPr="00BD509D" w:rsidRDefault="009165B6" w:rsidP="00D73226">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1AD54B21" w14:textId="77777777"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3AFF0C2"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B3E5B2"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7F9F61"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120B2D" w14:textId="77777777" w:rsidR="009165B6" w:rsidRPr="00BD509D" w:rsidRDefault="009165B6" w:rsidP="00D73226">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943AD5E" w14:textId="77777777" w:rsidR="009165B6" w:rsidRPr="00BD509D" w:rsidRDefault="009165B6" w:rsidP="00D73226">
            <w:pPr>
              <w:pStyle w:val="TAC"/>
            </w:pPr>
            <w:r w:rsidRPr="00BD509D">
              <w:t>-</w:t>
            </w:r>
          </w:p>
        </w:tc>
      </w:tr>
      <w:tr w:rsidR="009165B6" w:rsidRPr="00BD509D" w14:paraId="66E8FBFE"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BF2132" w14:textId="77777777" w:rsidR="009165B6" w:rsidRPr="00BD509D" w:rsidRDefault="009165B6" w:rsidP="00D73226">
            <w:pPr>
              <w:pStyle w:val="TAC"/>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4F696B8E" w14:textId="77777777" w:rsidR="009165B6" w:rsidRPr="00BD509D" w:rsidRDefault="009165B6" w:rsidP="00D73226">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1A50121C" w14:textId="77777777" w:rsidR="009165B6" w:rsidRPr="00BD509D" w:rsidRDefault="009165B6" w:rsidP="00D73226">
            <w:pPr>
              <w:pStyle w:val="TAC"/>
            </w:pPr>
            <w:r w:rsidRPr="00BD509D">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CD388C1" w14:textId="77777777" w:rsidR="009165B6" w:rsidRPr="00BD509D" w:rsidRDefault="009165B6" w:rsidP="00D73226">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2A31F9A7" w14:textId="77777777" w:rsidR="009165B6" w:rsidRPr="00BD509D" w:rsidRDefault="009165B6" w:rsidP="00D73226">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A435595" w14:textId="77777777" w:rsidR="009165B6" w:rsidRPr="00BD509D" w:rsidRDefault="009165B6" w:rsidP="00D73226">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64370DC4" w14:textId="77777777" w:rsidR="009165B6" w:rsidRPr="00BD509D" w:rsidRDefault="009165B6" w:rsidP="00D73226">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2F1813D6"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BDC757"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954334"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3FD943" w14:textId="77777777" w:rsidR="009165B6" w:rsidRPr="00BD509D" w:rsidRDefault="009165B6" w:rsidP="00D73226">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17EC219" w14:textId="77777777" w:rsidR="009165B6" w:rsidRPr="00BD509D" w:rsidRDefault="009165B6" w:rsidP="00D73226">
            <w:pPr>
              <w:pStyle w:val="TAC"/>
            </w:pPr>
            <w:r w:rsidRPr="00BD509D">
              <w:t>-</w:t>
            </w:r>
          </w:p>
        </w:tc>
      </w:tr>
      <w:tr w:rsidR="009165B6" w:rsidRPr="00BD509D" w14:paraId="00A42698"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1820FC" w14:textId="77777777" w:rsidR="009165B6" w:rsidRPr="00BD509D" w:rsidRDefault="009165B6" w:rsidP="00D73226">
            <w:pPr>
              <w:pStyle w:val="TAC"/>
            </w:pPr>
            <w:r w:rsidRPr="00BD509D">
              <w:rPr>
                <w:rFonts w:eastAsia="SimSun"/>
                <w:lang w:eastAsia="zh-CN"/>
              </w:rPr>
              <w:t>8</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FB611A1" w14:textId="77777777" w:rsidR="009165B6" w:rsidRPr="00BD509D" w:rsidRDefault="009165B6" w:rsidP="00D73226">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26CF1C2A" w14:textId="057CC89B" w:rsidR="009165B6" w:rsidRPr="00BD509D" w:rsidRDefault="009165B6" w:rsidP="00D73226">
            <w:pPr>
              <w:pStyle w:val="TAC"/>
            </w:pPr>
            <w:del w:id="10" w:author="Adan Toril" w:date="2025-01-30T14:21:00Z" w16du:dateUtc="2025-01-30T13:21:00Z">
              <w:r w:rsidRPr="00BD509D" w:rsidDel="00125886">
                <w:rPr>
                  <w:rFonts w:eastAsia="SimSun"/>
                </w:rPr>
                <w:delText xml:space="preserve">2545 </w:delText>
              </w:r>
            </w:del>
            <w:ins w:id="11" w:author="Adan Toril" w:date="2025-01-30T14:21:00Z" w16du:dateUtc="2025-01-30T13:21:00Z">
              <w:r w:rsidR="00125886">
                <w:rPr>
                  <w:rFonts w:eastAsia="SimSun"/>
                </w:rPr>
                <w:t>2565</w:t>
              </w:r>
              <w:r w:rsidR="00125886" w:rsidRPr="00BD509D">
                <w:rPr>
                  <w:rFonts w:eastAsia="SimSun"/>
                </w:rPr>
                <w:t xml:space="preserve"> </w:t>
              </w:r>
            </w:ins>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2784674" w14:textId="77777777" w:rsidR="009165B6" w:rsidRPr="00BD509D" w:rsidRDefault="009165B6" w:rsidP="00D73226">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0B33D01F" w14:textId="4995C1B9" w:rsidR="009165B6" w:rsidRPr="00BD509D" w:rsidRDefault="009165B6" w:rsidP="00D73226">
            <w:pPr>
              <w:pStyle w:val="TAC"/>
            </w:pPr>
            <w:del w:id="12" w:author="Adan Toril" w:date="2025-01-30T14:22:00Z" w16du:dateUtc="2025-01-30T13:22:00Z">
              <w:r w:rsidRPr="00BD509D" w:rsidDel="008706FF">
                <w:delText xml:space="preserve">3305 </w:delText>
              </w:r>
            </w:del>
            <w:ins w:id="13" w:author="Adan Toril" w:date="2025-01-30T14:22:00Z" w16du:dateUtc="2025-01-30T13:22:00Z">
              <w:r w:rsidR="008706FF">
                <w:t>3485</w:t>
              </w:r>
              <w:r w:rsidR="008706FF" w:rsidRPr="00BD509D">
                <w:t xml:space="preserve"> </w:t>
              </w:r>
            </w:ins>
            <w:r w:rsidRPr="00BD509D">
              <w:t>MHz</w:t>
            </w:r>
          </w:p>
        </w:tc>
        <w:tc>
          <w:tcPr>
            <w:tcW w:w="837" w:type="dxa"/>
            <w:tcBorders>
              <w:top w:val="single" w:sz="4" w:space="0" w:color="auto"/>
              <w:left w:val="single" w:sz="4" w:space="0" w:color="auto"/>
              <w:bottom w:val="single" w:sz="4" w:space="0" w:color="auto"/>
              <w:right w:val="single" w:sz="4" w:space="0" w:color="auto"/>
            </w:tcBorders>
            <w:vAlign w:val="center"/>
          </w:tcPr>
          <w:p w14:paraId="5DC3F207" w14:textId="77777777" w:rsidR="009165B6" w:rsidRPr="00BD509D" w:rsidRDefault="009165B6" w:rsidP="00D73226">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4128DC4C" w14:textId="77777777"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57981CB6"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924870"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F1ADC1"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A3A060" w14:textId="77777777" w:rsidR="009165B6" w:rsidRPr="00BD509D" w:rsidRDefault="009165B6" w:rsidP="00D73226">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4C7152" w14:textId="77777777" w:rsidR="009165B6" w:rsidRPr="00BD509D" w:rsidRDefault="009165B6" w:rsidP="00D73226">
            <w:pPr>
              <w:pStyle w:val="TAC"/>
            </w:pPr>
            <w:r w:rsidRPr="00BD509D">
              <w:t>REFSENS_CA_3</w:t>
            </w:r>
          </w:p>
        </w:tc>
      </w:tr>
      <w:tr w:rsidR="009165B6" w:rsidRPr="00BD509D" w14:paraId="5402C2DC"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69337E" w14:textId="77777777" w:rsidR="009165B6" w:rsidRPr="00BD509D" w:rsidRDefault="009165B6" w:rsidP="00D73226">
            <w:pPr>
              <w:pStyle w:val="TAC"/>
            </w:pPr>
            <w:r w:rsidRPr="00BD509D">
              <w:rPr>
                <w:rFonts w:eastAsia="SimSun"/>
                <w:lang w:eastAsia="zh-CN"/>
              </w:rPr>
              <w:t>9</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2E92AF0" w14:textId="77777777" w:rsidR="009165B6" w:rsidRPr="00BD509D" w:rsidRDefault="009165B6" w:rsidP="00D73226">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06210714" w14:textId="5F4C101C" w:rsidR="009165B6" w:rsidRPr="00BD509D" w:rsidRDefault="009165B6" w:rsidP="00D73226">
            <w:pPr>
              <w:pStyle w:val="TAC"/>
            </w:pPr>
            <w:del w:id="14" w:author="Adan Toril" w:date="2025-01-30T14:22:00Z" w16du:dateUtc="2025-01-30T13:22:00Z">
              <w:r w:rsidRPr="00BD509D" w:rsidDel="008706FF">
                <w:rPr>
                  <w:rFonts w:eastAsia="SimSun"/>
                </w:rPr>
                <w:delText xml:space="preserve">2625 </w:delText>
              </w:r>
            </w:del>
            <w:ins w:id="15" w:author="Adan Toril" w:date="2025-01-30T14:22:00Z" w16du:dateUtc="2025-01-30T13:22:00Z">
              <w:r w:rsidR="008706FF">
                <w:rPr>
                  <w:rFonts w:eastAsia="SimSun"/>
                </w:rPr>
                <w:t>2565</w:t>
              </w:r>
              <w:r w:rsidR="008706FF" w:rsidRPr="00BD509D">
                <w:rPr>
                  <w:rFonts w:eastAsia="SimSun"/>
                </w:rPr>
                <w:t xml:space="preserve"> </w:t>
              </w:r>
            </w:ins>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C1949CE" w14:textId="77777777" w:rsidR="009165B6" w:rsidRPr="00BD509D" w:rsidRDefault="009165B6" w:rsidP="00D73226">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1313EE0" w14:textId="238EAEC9" w:rsidR="009165B6" w:rsidRPr="00BD509D" w:rsidRDefault="009165B6" w:rsidP="00D73226">
            <w:pPr>
              <w:pStyle w:val="TAC"/>
            </w:pPr>
            <w:del w:id="16" w:author="Adan Toril" w:date="2025-01-30T14:22:00Z" w16du:dateUtc="2025-01-30T13:22:00Z">
              <w:r w:rsidRPr="00BD509D" w:rsidDel="00B678D8">
                <w:delText xml:space="preserve">3305 </w:delText>
              </w:r>
            </w:del>
            <w:ins w:id="17" w:author="Adan Toril" w:date="2025-01-30T14:22:00Z" w16du:dateUtc="2025-01-30T13:22:00Z">
              <w:r w:rsidR="00B678D8">
                <w:t>3945</w:t>
              </w:r>
              <w:r w:rsidR="00B678D8" w:rsidRPr="00BD509D">
                <w:t xml:space="preserve"> </w:t>
              </w:r>
            </w:ins>
            <w:r w:rsidRPr="00BD509D">
              <w:t>MHz</w:t>
            </w:r>
          </w:p>
        </w:tc>
        <w:tc>
          <w:tcPr>
            <w:tcW w:w="837" w:type="dxa"/>
            <w:tcBorders>
              <w:top w:val="single" w:sz="4" w:space="0" w:color="auto"/>
              <w:left w:val="single" w:sz="4" w:space="0" w:color="auto"/>
              <w:bottom w:val="single" w:sz="4" w:space="0" w:color="auto"/>
              <w:right w:val="single" w:sz="4" w:space="0" w:color="auto"/>
            </w:tcBorders>
            <w:vAlign w:val="center"/>
          </w:tcPr>
          <w:p w14:paraId="4945E573" w14:textId="77777777" w:rsidR="009165B6" w:rsidRPr="00BD509D" w:rsidRDefault="009165B6" w:rsidP="00D73226">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198050F6" w14:textId="77777777"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AAE9B39"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85B9D7"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3748AA"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EBA09D" w14:textId="77777777" w:rsidR="009165B6" w:rsidRPr="00BD509D" w:rsidRDefault="009165B6" w:rsidP="00D73226">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7D6E71" w14:textId="77777777" w:rsidR="009165B6" w:rsidRPr="00BD509D" w:rsidRDefault="009165B6" w:rsidP="00D73226">
            <w:pPr>
              <w:pStyle w:val="TAC"/>
            </w:pPr>
            <w:r w:rsidRPr="00BD509D">
              <w:t>REFSENS_CA_3</w:t>
            </w:r>
          </w:p>
        </w:tc>
      </w:tr>
      <w:tr w:rsidR="009165B6" w:rsidRPr="00BD509D" w14:paraId="079AAE19"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FA5BA6" w14:textId="77777777" w:rsidR="009165B6" w:rsidRPr="00BD509D" w:rsidRDefault="009165B6" w:rsidP="00D73226">
            <w:pPr>
              <w:pStyle w:val="TAC"/>
              <w:rPr>
                <w:b/>
                <w:bCs/>
              </w:rPr>
            </w:pPr>
            <w:r w:rsidRPr="00BD509D">
              <w:rPr>
                <w:b/>
                <w:bCs/>
              </w:rPr>
              <w:t>Test Settings for CA_n41A-n79A Configuration</w:t>
            </w:r>
          </w:p>
        </w:tc>
      </w:tr>
      <w:tr w:rsidR="009165B6" w:rsidRPr="00BD509D" w14:paraId="506822F9"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15B0CD" w14:textId="77777777" w:rsidR="009165B6" w:rsidRPr="00BD509D" w:rsidRDefault="009165B6" w:rsidP="00D73226">
            <w:pPr>
              <w:pStyle w:val="TAC"/>
            </w:pPr>
            <w:r w:rsidRPr="00BD509D">
              <w:rPr>
                <w:rFonts w:eastAsia="SimSun"/>
                <w:lang w:eastAsia="zh-CN"/>
              </w:rPr>
              <w:t>1</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F2C7965" w14:textId="77777777" w:rsidR="009165B6" w:rsidRPr="00BD509D" w:rsidRDefault="009165B6" w:rsidP="00D73226">
            <w:pPr>
              <w:pStyle w:val="TAC"/>
            </w:pPr>
            <w:r w:rsidRPr="00BD509D">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839F820" w14:textId="77777777" w:rsidR="009165B6" w:rsidRPr="00BD509D" w:rsidRDefault="009165B6" w:rsidP="00D73226">
            <w:pPr>
              <w:pStyle w:val="TAC"/>
            </w:pPr>
            <w:r w:rsidRPr="00BD509D">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72F0B4B2" w14:textId="77777777" w:rsidR="009165B6" w:rsidRPr="00BD509D" w:rsidRDefault="009165B6" w:rsidP="00D73226">
            <w:pPr>
              <w:pStyle w:val="TAC"/>
            </w:pPr>
            <w:r w:rsidRPr="00BD509D">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1750FF09" w14:textId="77777777" w:rsidR="009165B6" w:rsidRPr="00BD509D" w:rsidRDefault="009165B6" w:rsidP="00D73226">
            <w:pPr>
              <w:pStyle w:val="TAC"/>
            </w:pPr>
            <w:r w:rsidRPr="00BD509D">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1954C52D" w14:textId="77777777" w:rsidR="009165B6" w:rsidRPr="00BD509D" w:rsidRDefault="009165B6" w:rsidP="00D73226">
            <w:pPr>
              <w:pStyle w:val="TAC"/>
            </w:pPr>
            <w:r w:rsidRPr="00BD509D">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41D1F12" w14:textId="77777777" w:rsidR="009165B6" w:rsidRPr="00BD509D" w:rsidRDefault="009165B6" w:rsidP="00D73226">
            <w:pPr>
              <w:pStyle w:val="TAC"/>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C3DD991"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D07C52"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3E3E2B"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E3AC25" w14:textId="77777777" w:rsidR="009165B6" w:rsidRPr="00BD509D" w:rsidRDefault="009165B6" w:rsidP="00D73226">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74FEDF1" w14:textId="77777777" w:rsidR="009165B6" w:rsidRPr="00BD509D" w:rsidRDefault="009165B6" w:rsidP="00D73226">
            <w:pPr>
              <w:pStyle w:val="TAC"/>
            </w:pPr>
            <w:r w:rsidRPr="00BD509D">
              <w:t>-</w:t>
            </w:r>
          </w:p>
        </w:tc>
      </w:tr>
      <w:tr w:rsidR="009165B6" w:rsidRPr="00BD509D" w14:paraId="7F7C4479"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127E01" w14:textId="77777777" w:rsidR="009165B6" w:rsidRPr="00BD509D" w:rsidRDefault="009165B6" w:rsidP="00D73226">
            <w:pPr>
              <w:pStyle w:val="TAC"/>
            </w:pPr>
            <w:r w:rsidRPr="00BD509D">
              <w:rPr>
                <w:rFonts w:eastAsia="SimSun"/>
                <w:lang w:eastAsia="zh-CN"/>
              </w:rPr>
              <w:t>2</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E78B425" w14:textId="77777777" w:rsidR="009165B6" w:rsidRPr="00BD509D" w:rsidRDefault="009165B6" w:rsidP="00D73226">
            <w:pPr>
              <w:pStyle w:val="TAC"/>
            </w:pPr>
            <w:r w:rsidRPr="00BD509D">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07A3C9BC" w14:textId="77777777" w:rsidR="009165B6" w:rsidRPr="00BD509D" w:rsidRDefault="009165B6" w:rsidP="00D73226">
            <w:pPr>
              <w:pStyle w:val="TAC"/>
            </w:pPr>
            <w:r w:rsidRPr="00BD509D">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317EE00E" w14:textId="77777777" w:rsidR="009165B6" w:rsidRPr="00BD509D" w:rsidRDefault="009165B6" w:rsidP="00D73226">
            <w:pPr>
              <w:pStyle w:val="TAC"/>
            </w:pPr>
            <w:r w:rsidRPr="00BD509D">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B6639BF" w14:textId="77777777" w:rsidR="009165B6" w:rsidRPr="00BD509D" w:rsidRDefault="009165B6" w:rsidP="00D73226">
            <w:pPr>
              <w:pStyle w:val="TAC"/>
            </w:pPr>
            <w:r w:rsidRPr="00BD509D">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4BC24B39" w14:textId="77777777" w:rsidR="009165B6" w:rsidRPr="00BD509D" w:rsidRDefault="009165B6" w:rsidP="00D73226">
            <w:pPr>
              <w:pStyle w:val="TAC"/>
            </w:pPr>
            <w:r w:rsidRPr="00BD509D">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7CCA6D7" w14:textId="77777777" w:rsidR="009165B6" w:rsidRPr="00BD509D" w:rsidRDefault="009165B6" w:rsidP="00D73226">
            <w:pPr>
              <w:pStyle w:val="TAC"/>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1297DD8"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CD8523"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7955FF"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E50B84" w14:textId="77777777" w:rsidR="009165B6" w:rsidRPr="00BD509D" w:rsidRDefault="009165B6" w:rsidP="00D73226">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CF78A2A" w14:textId="77777777" w:rsidR="009165B6" w:rsidRPr="00BD509D" w:rsidRDefault="009165B6" w:rsidP="00D73226">
            <w:pPr>
              <w:pStyle w:val="TAC"/>
            </w:pPr>
            <w:r w:rsidRPr="00BD509D">
              <w:t>-</w:t>
            </w:r>
          </w:p>
        </w:tc>
      </w:tr>
      <w:tr w:rsidR="009165B6" w:rsidRPr="00BD509D" w14:paraId="23EC5A68"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5BC047" w14:textId="77777777" w:rsidR="009165B6" w:rsidRPr="00BD509D" w:rsidRDefault="009165B6" w:rsidP="00D73226">
            <w:pPr>
              <w:pStyle w:val="TAH"/>
            </w:pPr>
            <w:r w:rsidRPr="00BD509D">
              <w:t>Test Settings for CA_n48A-n66A Configuration</w:t>
            </w:r>
          </w:p>
        </w:tc>
      </w:tr>
      <w:tr w:rsidR="009165B6" w:rsidRPr="00BD509D" w14:paraId="3CBF3265"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550FDD" w14:textId="77777777" w:rsidR="009165B6" w:rsidRPr="00BD509D" w:rsidRDefault="009165B6" w:rsidP="00D73226">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034E6116" w14:textId="77777777" w:rsidR="009165B6" w:rsidRPr="00BD509D" w:rsidRDefault="009165B6" w:rsidP="00D73226">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70EF4DA0" w14:textId="77777777" w:rsidR="009165B6" w:rsidRPr="00BD509D" w:rsidRDefault="009165B6" w:rsidP="00D73226">
            <w:pPr>
              <w:pStyle w:val="TAC"/>
            </w:pPr>
            <w:r w:rsidRPr="00BD509D">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2781DBA7" w14:textId="77777777" w:rsidR="009165B6" w:rsidRPr="00BD509D" w:rsidRDefault="009165B6" w:rsidP="00D73226">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3BD46F0F" w14:textId="77777777" w:rsidR="009165B6" w:rsidRPr="00BD509D" w:rsidRDefault="009165B6" w:rsidP="00D73226">
            <w:pPr>
              <w:pStyle w:val="TAC"/>
            </w:pPr>
            <w:r w:rsidRPr="00BD509D">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5FB560AC"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C4A989A" w14:textId="77777777" w:rsidR="009165B6" w:rsidRPr="00BD509D" w:rsidRDefault="009165B6" w:rsidP="00D73226">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64CD17EC"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1B999E"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E116EB"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390B04" w14:textId="77777777" w:rsidR="009165B6" w:rsidRPr="00BD509D" w:rsidRDefault="009165B6" w:rsidP="00D73226">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686389" w14:textId="77777777" w:rsidR="009165B6" w:rsidRPr="00BD509D" w:rsidRDefault="009165B6" w:rsidP="00D73226">
            <w:pPr>
              <w:pStyle w:val="TAC"/>
            </w:pPr>
            <w:r w:rsidRPr="00BD509D">
              <w:t>REFSENS_CA_3</w:t>
            </w:r>
          </w:p>
        </w:tc>
      </w:tr>
      <w:tr w:rsidR="009165B6" w:rsidRPr="00BD509D" w14:paraId="39E1B307"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FD2C4E" w14:textId="77777777" w:rsidR="009165B6" w:rsidRPr="00BD509D" w:rsidRDefault="009165B6" w:rsidP="00D73226">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4499571F" w14:textId="77777777" w:rsidR="009165B6" w:rsidRPr="00BD509D" w:rsidRDefault="009165B6" w:rsidP="00D73226">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49B00F3C" w14:textId="77777777" w:rsidR="009165B6" w:rsidRPr="00BD509D" w:rsidRDefault="009165B6" w:rsidP="00D73226">
            <w:pPr>
              <w:pStyle w:val="TAC"/>
            </w:pPr>
            <w:r w:rsidRPr="00BD509D">
              <w:t>High</w:t>
            </w:r>
          </w:p>
        </w:tc>
        <w:tc>
          <w:tcPr>
            <w:tcW w:w="657" w:type="dxa"/>
            <w:tcBorders>
              <w:top w:val="single" w:sz="4" w:space="0" w:color="auto"/>
              <w:left w:val="single" w:sz="4" w:space="0" w:color="auto"/>
              <w:bottom w:val="single" w:sz="4" w:space="0" w:color="auto"/>
              <w:right w:val="single" w:sz="4" w:space="0" w:color="auto"/>
            </w:tcBorders>
            <w:vAlign w:val="center"/>
          </w:tcPr>
          <w:p w14:paraId="02455BE0" w14:textId="77777777" w:rsidR="009165B6" w:rsidRPr="00BD509D" w:rsidRDefault="009165B6" w:rsidP="00D73226">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39E24324" w14:textId="77777777" w:rsidR="009165B6" w:rsidRPr="00BD509D" w:rsidRDefault="009165B6" w:rsidP="00D73226">
            <w:pPr>
              <w:pStyle w:val="TAC"/>
            </w:pPr>
            <w:r w:rsidRPr="00BD509D">
              <w:t>3555 MH</w:t>
            </w:r>
            <w:r w:rsidRPr="00BD509D">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836A0B6"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2C02E6D" w14:textId="77777777" w:rsidR="009165B6" w:rsidRPr="00BD509D" w:rsidRDefault="009165B6" w:rsidP="00D73226">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41C1C9F0"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6CDAD2"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1393F0"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1F3C5F" w14:textId="77777777" w:rsidR="009165B6" w:rsidRPr="00BD509D" w:rsidRDefault="009165B6" w:rsidP="00D73226">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5BEEB7" w14:textId="77777777" w:rsidR="009165B6" w:rsidRPr="00BD509D" w:rsidRDefault="009165B6" w:rsidP="00D73226">
            <w:pPr>
              <w:pStyle w:val="TAC"/>
            </w:pPr>
            <w:r w:rsidRPr="00BD509D">
              <w:t>-</w:t>
            </w:r>
          </w:p>
        </w:tc>
      </w:tr>
      <w:tr w:rsidR="009165B6" w:rsidRPr="00BD509D" w14:paraId="5E6CE1C4"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9DF780" w14:textId="77777777" w:rsidR="009165B6" w:rsidRPr="00BD509D" w:rsidRDefault="009165B6" w:rsidP="00D73226">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212CA8D1" w14:textId="77777777" w:rsidR="009165B6" w:rsidRPr="00BD509D" w:rsidRDefault="009165B6" w:rsidP="00D73226">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4955200F" w14:textId="77777777" w:rsidR="009165B6" w:rsidRPr="00BD509D" w:rsidRDefault="009165B6" w:rsidP="00D73226">
            <w:pPr>
              <w:pStyle w:val="TAC"/>
            </w:pPr>
            <w:r w:rsidRPr="00BD509D">
              <w:t>High</w:t>
            </w:r>
          </w:p>
        </w:tc>
        <w:tc>
          <w:tcPr>
            <w:tcW w:w="657" w:type="dxa"/>
            <w:tcBorders>
              <w:top w:val="single" w:sz="4" w:space="0" w:color="auto"/>
              <w:left w:val="single" w:sz="4" w:space="0" w:color="auto"/>
              <w:bottom w:val="single" w:sz="4" w:space="0" w:color="auto"/>
              <w:right w:val="single" w:sz="4" w:space="0" w:color="auto"/>
            </w:tcBorders>
            <w:vAlign w:val="center"/>
          </w:tcPr>
          <w:p w14:paraId="61BBB9E3" w14:textId="77777777" w:rsidR="009165B6" w:rsidRPr="00BD509D" w:rsidRDefault="009165B6" w:rsidP="00D73226">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79D71C84" w14:textId="77777777" w:rsidR="009165B6" w:rsidRPr="00BD509D" w:rsidRDefault="009165B6" w:rsidP="00D73226">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4C6DF91A" w14:textId="77777777" w:rsidR="009165B6" w:rsidRPr="00BD509D" w:rsidRDefault="009165B6" w:rsidP="00D73226">
            <w:pPr>
              <w:pStyle w:val="TAC"/>
            </w:pPr>
            <w:r w:rsidRPr="00BD509D">
              <w:t>40 MHz</w:t>
            </w:r>
          </w:p>
        </w:tc>
        <w:tc>
          <w:tcPr>
            <w:tcW w:w="840" w:type="dxa"/>
            <w:tcBorders>
              <w:top w:val="single" w:sz="4" w:space="0" w:color="auto"/>
              <w:left w:val="single" w:sz="4" w:space="0" w:color="auto"/>
              <w:bottom w:val="single" w:sz="4" w:space="0" w:color="auto"/>
              <w:right w:val="single" w:sz="4" w:space="0" w:color="auto"/>
            </w:tcBorders>
            <w:vAlign w:val="center"/>
          </w:tcPr>
          <w:p w14:paraId="31FA2BBE" w14:textId="77777777" w:rsidR="009165B6" w:rsidRPr="00BD509D" w:rsidRDefault="009165B6" w:rsidP="00D73226">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656CF4EF"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FD57A8"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1891E9"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A2753B" w14:textId="77777777" w:rsidR="009165B6" w:rsidRPr="00BD509D" w:rsidRDefault="009165B6" w:rsidP="00D73226">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782D41" w14:textId="77777777" w:rsidR="009165B6" w:rsidRPr="00BD509D" w:rsidRDefault="009165B6" w:rsidP="00D73226">
            <w:pPr>
              <w:pStyle w:val="TAC"/>
            </w:pPr>
            <w:r w:rsidRPr="00BD509D">
              <w:t>-</w:t>
            </w:r>
          </w:p>
        </w:tc>
      </w:tr>
      <w:tr w:rsidR="009165B6" w:rsidRPr="00BD509D" w14:paraId="374F0281"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1DFD2A" w14:textId="77777777" w:rsidR="009165B6" w:rsidRPr="00BD509D" w:rsidRDefault="009165B6" w:rsidP="00D73226">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2385E962" w14:textId="77777777" w:rsidR="009165B6" w:rsidRPr="00BD509D" w:rsidRDefault="009165B6" w:rsidP="00D73226">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6357261F" w14:textId="77777777" w:rsidR="009165B6" w:rsidRPr="00BD509D" w:rsidRDefault="009165B6" w:rsidP="00D73226">
            <w:pPr>
              <w:pStyle w:val="TAC"/>
            </w:pPr>
            <w:r w:rsidRPr="00BD509D">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215E6514" w14:textId="77777777" w:rsidR="009165B6" w:rsidRPr="00BD509D" w:rsidRDefault="009165B6" w:rsidP="00D73226">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3D5886BC" w14:textId="77777777" w:rsidR="009165B6" w:rsidRPr="00BD509D" w:rsidRDefault="009165B6" w:rsidP="00D73226">
            <w:pPr>
              <w:pStyle w:val="TAC"/>
            </w:pPr>
            <w:r w:rsidRPr="00BD509D">
              <w:t>3580 MHz</w:t>
            </w:r>
          </w:p>
        </w:tc>
        <w:tc>
          <w:tcPr>
            <w:tcW w:w="837" w:type="dxa"/>
            <w:tcBorders>
              <w:top w:val="single" w:sz="4" w:space="0" w:color="auto"/>
              <w:left w:val="single" w:sz="4" w:space="0" w:color="auto"/>
              <w:bottom w:val="single" w:sz="4" w:space="0" w:color="auto"/>
              <w:right w:val="single" w:sz="4" w:space="0" w:color="auto"/>
            </w:tcBorders>
            <w:vAlign w:val="center"/>
          </w:tcPr>
          <w:p w14:paraId="0835A54E"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D134DFF" w14:textId="77777777" w:rsidR="009165B6" w:rsidRPr="00BD509D" w:rsidRDefault="009165B6" w:rsidP="00D73226">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38A3ED01"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C81024"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1FE136"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0FADEF" w14:textId="77777777" w:rsidR="009165B6" w:rsidRPr="00BD509D" w:rsidRDefault="009165B6" w:rsidP="00D73226">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3907114" w14:textId="77777777" w:rsidR="009165B6" w:rsidRPr="00BD509D" w:rsidRDefault="009165B6" w:rsidP="00D73226">
            <w:pPr>
              <w:pStyle w:val="TAC"/>
            </w:pPr>
            <w:r w:rsidRPr="00BD509D">
              <w:t>-</w:t>
            </w:r>
          </w:p>
        </w:tc>
      </w:tr>
      <w:tr w:rsidR="009165B6" w:rsidRPr="00BD509D" w14:paraId="7A0CEBA2"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1FDA77" w14:textId="77777777" w:rsidR="009165B6" w:rsidRPr="00BD509D" w:rsidRDefault="009165B6" w:rsidP="00D73226">
            <w:pPr>
              <w:pStyle w:val="TAH"/>
            </w:pPr>
            <w:r w:rsidRPr="00BD509D">
              <w:t>Test Settings for CA_n48A-n70A Configuration</w:t>
            </w:r>
          </w:p>
        </w:tc>
      </w:tr>
      <w:tr w:rsidR="009165B6" w:rsidRPr="00BD509D" w14:paraId="16A6A132"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B88EF9" w14:textId="77777777" w:rsidR="009165B6" w:rsidRPr="00BD509D" w:rsidRDefault="009165B6" w:rsidP="00D73226">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F51E0AB" w14:textId="77777777" w:rsidR="009165B6" w:rsidRPr="00BD509D" w:rsidRDefault="009165B6" w:rsidP="00D73226">
            <w:pPr>
              <w:pStyle w:val="TAC"/>
            </w:pPr>
            <w:r w:rsidRPr="00BD509D">
              <w:t>n48</w:t>
            </w:r>
          </w:p>
        </w:tc>
        <w:tc>
          <w:tcPr>
            <w:tcW w:w="760" w:type="dxa"/>
            <w:tcBorders>
              <w:top w:val="single" w:sz="4" w:space="0" w:color="auto"/>
              <w:left w:val="single" w:sz="4" w:space="0" w:color="auto"/>
              <w:bottom w:val="single" w:sz="4" w:space="0" w:color="auto"/>
              <w:right w:val="single" w:sz="4" w:space="0" w:color="auto"/>
            </w:tcBorders>
            <w:vAlign w:val="center"/>
          </w:tcPr>
          <w:p w14:paraId="7324BD69" w14:textId="77777777" w:rsidR="009165B6" w:rsidRPr="00BD509D" w:rsidRDefault="009165B6" w:rsidP="00D73226">
            <w:pPr>
              <w:pStyle w:val="TAC"/>
            </w:pPr>
            <w:r w:rsidRPr="00BD509D">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6383554F" w14:textId="77777777" w:rsidR="009165B6" w:rsidRPr="00BD509D" w:rsidRDefault="009165B6" w:rsidP="00D73226">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406CB4C1" w14:textId="77777777" w:rsidR="009165B6" w:rsidRPr="00BD509D" w:rsidRDefault="009165B6" w:rsidP="00D73226">
            <w:pPr>
              <w:pStyle w:val="TAC"/>
            </w:pPr>
            <w:r w:rsidRPr="00BD509D">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255F3006" w14:textId="77777777" w:rsidR="009165B6" w:rsidRPr="00BD509D" w:rsidRDefault="009165B6" w:rsidP="00D73226">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4FC21CD6" w14:textId="77777777" w:rsidR="009165B6" w:rsidRPr="00BD509D" w:rsidRDefault="009165B6" w:rsidP="00D73226">
            <w:pPr>
              <w:pStyle w:val="TAC"/>
            </w:pPr>
            <w:r w:rsidRPr="00BD509D">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4D92298"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110DC9"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4ADFCB"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782751" w14:textId="77777777" w:rsidR="009165B6" w:rsidRPr="00BD509D" w:rsidRDefault="009165B6" w:rsidP="00D73226">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892D95" w14:textId="77777777" w:rsidR="009165B6" w:rsidRPr="00BD509D" w:rsidRDefault="009165B6" w:rsidP="00D73226">
            <w:pPr>
              <w:pStyle w:val="TAC"/>
            </w:pPr>
            <w:r w:rsidRPr="00BD509D">
              <w:t>REFSENS_CA_3</w:t>
            </w:r>
          </w:p>
        </w:tc>
      </w:tr>
      <w:tr w:rsidR="009165B6" w:rsidRPr="00BD509D" w14:paraId="5F866353"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82BC81" w14:textId="77777777" w:rsidR="009165B6" w:rsidRPr="00BD509D" w:rsidRDefault="009165B6" w:rsidP="00D73226">
            <w:pPr>
              <w:pStyle w:val="TAH"/>
            </w:pPr>
            <w:r w:rsidRPr="00BD509D">
              <w:t>Test Settings for CA_n66A-n71A Configuration</w:t>
            </w:r>
          </w:p>
        </w:tc>
      </w:tr>
      <w:tr w:rsidR="009165B6" w:rsidRPr="00BD509D" w14:paraId="727360B0"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9D456A" w14:textId="77777777" w:rsidR="009165B6" w:rsidRPr="00BD509D" w:rsidRDefault="009165B6" w:rsidP="00D73226">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497CBA51" w14:textId="77777777" w:rsidR="009165B6" w:rsidRPr="00BD509D" w:rsidRDefault="009165B6" w:rsidP="00D73226">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510481DA" w14:textId="77777777" w:rsidR="009165B6" w:rsidRPr="00BD509D" w:rsidRDefault="009165B6" w:rsidP="00D73226">
            <w:pPr>
              <w:pStyle w:val="TAC"/>
            </w:pPr>
            <w:r w:rsidRPr="00BD509D">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4F66C86" w14:textId="77777777" w:rsidR="009165B6" w:rsidRPr="00BD509D" w:rsidRDefault="009165B6" w:rsidP="00D73226">
            <w:pPr>
              <w:pStyle w:val="TAC"/>
            </w:pPr>
            <w:r w:rsidRPr="00BD509D">
              <w:t>n71</w:t>
            </w:r>
          </w:p>
        </w:tc>
        <w:tc>
          <w:tcPr>
            <w:tcW w:w="754" w:type="dxa"/>
            <w:tcBorders>
              <w:top w:val="single" w:sz="4" w:space="0" w:color="auto"/>
              <w:left w:val="single" w:sz="4" w:space="0" w:color="auto"/>
              <w:bottom w:val="single" w:sz="4" w:space="0" w:color="auto"/>
              <w:right w:val="single" w:sz="4" w:space="0" w:color="auto"/>
            </w:tcBorders>
            <w:vAlign w:val="center"/>
          </w:tcPr>
          <w:p w14:paraId="6CAE32D5" w14:textId="77777777" w:rsidR="009165B6" w:rsidRPr="00BD509D" w:rsidRDefault="009165B6" w:rsidP="00D73226">
            <w:pPr>
              <w:pStyle w:val="TAC"/>
            </w:pPr>
            <w:r w:rsidRPr="00BD509D">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71E113A1"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2BB0A3D" w14:textId="77777777" w:rsidR="009165B6" w:rsidRPr="00BD509D" w:rsidRDefault="009165B6" w:rsidP="00D73226">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3C849EA7"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C73400"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22BAD7"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66B7F3" w14:textId="77777777" w:rsidR="009165B6" w:rsidRPr="00BD509D" w:rsidRDefault="009165B6" w:rsidP="00D73226">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ABCA0E" w14:textId="77777777" w:rsidR="009165B6" w:rsidRPr="00BD509D" w:rsidRDefault="009165B6" w:rsidP="00D73226">
            <w:pPr>
              <w:pStyle w:val="TAC"/>
            </w:pPr>
            <w:r w:rsidRPr="00BD509D">
              <w:t>REFSENS_CA_3</w:t>
            </w:r>
          </w:p>
        </w:tc>
      </w:tr>
      <w:tr w:rsidR="009165B6" w:rsidRPr="00BD509D" w14:paraId="771724DD"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512577" w14:textId="77777777" w:rsidR="009165B6" w:rsidRPr="00BD509D" w:rsidRDefault="009165B6" w:rsidP="00D73226">
            <w:pPr>
              <w:pStyle w:val="TAC"/>
            </w:pPr>
            <w:r w:rsidRPr="00BD509D">
              <w:rPr>
                <w:b/>
              </w:rPr>
              <w:t>Test Settings for CA_n66A-n77A Configuration</w:t>
            </w:r>
          </w:p>
        </w:tc>
      </w:tr>
      <w:tr w:rsidR="009165B6" w:rsidRPr="00BD509D" w14:paraId="3CAE93F8"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EE1BEF" w14:textId="77777777" w:rsidR="009165B6" w:rsidRPr="00BD509D" w:rsidRDefault="009165B6" w:rsidP="00D73226">
            <w:pPr>
              <w:pStyle w:val="TAC"/>
            </w:pPr>
            <w:r w:rsidRPr="00BD509D">
              <w:rPr>
                <w:rFonts w:eastAsia="SimSun"/>
                <w:szCs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42B27E29" w14:textId="77777777" w:rsidR="009165B6" w:rsidRPr="00BD509D" w:rsidRDefault="009165B6" w:rsidP="00D73226">
            <w:pPr>
              <w:pStyle w:val="TAC"/>
            </w:pPr>
            <w:r w:rsidRPr="00BD509D">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49EB8AB" w14:textId="77777777" w:rsidR="009165B6" w:rsidRPr="00BD509D" w:rsidRDefault="009165B6" w:rsidP="00D73226">
            <w:pPr>
              <w:keepNext/>
              <w:keepLines/>
              <w:spacing w:after="0"/>
              <w:jc w:val="center"/>
              <w:rPr>
                <w:rFonts w:ascii="Arial" w:eastAsia="SimSun" w:hAnsi="Arial"/>
                <w:sz w:val="18"/>
                <w:szCs w:val="18"/>
              </w:rPr>
            </w:pPr>
            <w:r w:rsidRPr="00BD509D">
              <w:rPr>
                <w:rFonts w:ascii="Arial" w:eastAsia="SimSun" w:hAnsi="Arial"/>
                <w:sz w:val="18"/>
                <w:szCs w:val="18"/>
              </w:rPr>
              <w:t>1750 MHz</w:t>
            </w:r>
          </w:p>
          <w:p w14:paraId="681F66CA" w14:textId="77777777" w:rsidR="009165B6" w:rsidRPr="00BD509D" w:rsidRDefault="009165B6" w:rsidP="00D73226">
            <w:pPr>
              <w:pStyle w:val="TAC"/>
            </w:pPr>
            <w:r w:rsidRPr="00BD509D">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7B73817" w14:textId="77777777" w:rsidR="009165B6" w:rsidRPr="00BD509D" w:rsidRDefault="009165B6" w:rsidP="00D73226">
            <w:pPr>
              <w:pStyle w:val="TAC"/>
            </w:pPr>
            <w:r w:rsidRPr="00BD509D">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AEF82A0" w14:textId="77777777" w:rsidR="009165B6" w:rsidRPr="00BD509D" w:rsidRDefault="009165B6" w:rsidP="00D73226">
            <w:pPr>
              <w:pStyle w:val="TAC"/>
            </w:pPr>
            <w:r w:rsidRPr="00BD509D">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1731DC7" w14:textId="77777777" w:rsidR="009165B6" w:rsidRPr="00BD509D" w:rsidRDefault="009165B6" w:rsidP="00D73226">
            <w:pPr>
              <w:pStyle w:val="TAC"/>
            </w:pPr>
            <w:r w:rsidRPr="00BD509D">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84A1344" w14:textId="77777777" w:rsidR="009165B6" w:rsidRPr="00BD509D" w:rsidRDefault="009165B6" w:rsidP="00D73226">
            <w:pPr>
              <w:pStyle w:val="TAC"/>
            </w:pPr>
            <w:r w:rsidRPr="00BD509D">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CD1E57C" w14:textId="77777777" w:rsidR="009165B6" w:rsidRPr="00BD509D" w:rsidRDefault="009165B6" w:rsidP="00D73226">
            <w:pPr>
              <w:pStyle w:val="TAC"/>
            </w:pPr>
            <w:r w:rsidRPr="00BD509D">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5D7373" w14:textId="77777777" w:rsidR="009165B6" w:rsidRPr="00BD509D" w:rsidRDefault="009165B6" w:rsidP="00D73226">
            <w:pPr>
              <w:pStyle w:val="TAC"/>
            </w:pPr>
            <w:r w:rsidRPr="00BD509D">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2305D3" w14:textId="77777777" w:rsidR="009165B6" w:rsidRPr="00BD509D" w:rsidRDefault="009165B6" w:rsidP="00D73226">
            <w:pPr>
              <w:pStyle w:val="TAC"/>
            </w:pPr>
            <w:r w:rsidRPr="00BD509D">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A36405" w14:textId="77777777" w:rsidR="009165B6" w:rsidRPr="00BD509D" w:rsidRDefault="009165B6" w:rsidP="00D73226">
            <w:pPr>
              <w:pStyle w:val="TAC"/>
            </w:pPr>
            <w:r w:rsidRPr="00BD509D">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40CABD" w14:textId="77777777" w:rsidR="009165B6" w:rsidRPr="00BD509D" w:rsidRDefault="009165B6" w:rsidP="00D73226">
            <w:pPr>
              <w:pStyle w:val="TAC"/>
            </w:pPr>
            <w:r w:rsidRPr="00BD509D">
              <w:rPr>
                <w:rFonts w:eastAsia="SimSun"/>
                <w:szCs w:val="18"/>
              </w:rPr>
              <w:t>-</w:t>
            </w:r>
          </w:p>
        </w:tc>
      </w:tr>
      <w:tr w:rsidR="009165B6" w:rsidRPr="00BD509D" w14:paraId="331EBBC4"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6F6CBC" w14:textId="77777777" w:rsidR="009165B6" w:rsidRPr="00BD509D" w:rsidRDefault="009165B6" w:rsidP="00D73226">
            <w:pPr>
              <w:pStyle w:val="TAC"/>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DAB2165" w14:textId="77777777" w:rsidR="009165B6" w:rsidRPr="00BD509D" w:rsidRDefault="009165B6" w:rsidP="00D73226">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492CE2E7" w14:textId="77777777" w:rsidR="009165B6" w:rsidRPr="00BD509D" w:rsidRDefault="009165B6" w:rsidP="00D73226">
            <w:pPr>
              <w:pStyle w:val="TAC"/>
            </w:pPr>
            <w:r w:rsidRPr="00BD509D">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A098F22" w14:textId="77777777" w:rsidR="009165B6" w:rsidRPr="00BD509D" w:rsidRDefault="009165B6" w:rsidP="00D73226">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BC4F5AD" w14:textId="77777777" w:rsidR="009165B6" w:rsidRPr="00BD509D" w:rsidRDefault="009165B6" w:rsidP="00D73226">
            <w:pPr>
              <w:pStyle w:val="TAC"/>
            </w:pPr>
            <w:r w:rsidRPr="00BD509D">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E11BE06" w14:textId="77777777" w:rsidR="009165B6" w:rsidRPr="00BD509D" w:rsidRDefault="009165B6" w:rsidP="00D73226">
            <w:pPr>
              <w:pStyle w:val="TAC"/>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9B3AD4B" w14:textId="77777777" w:rsidR="009165B6" w:rsidRPr="00BD509D" w:rsidRDefault="009165B6" w:rsidP="00D73226">
            <w:pPr>
              <w:pStyle w:val="TAC"/>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D0BEA2A" w14:textId="77777777" w:rsidR="009165B6" w:rsidRPr="00BD509D" w:rsidRDefault="009165B6" w:rsidP="00D73226">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2337E2"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239EC9"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8F5C02" w14:textId="77777777" w:rsidR="009165B6" w:rsidRPr="00BD509D" w:rsidRDefault="009165B6" w:rsidP="00D73226">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6C9B481" w14:textId="77777777" w:rsidR="009165B6" w:rsidRPr="00BD509D" w:rsidRDefault="009165B6" w:rsidP="00D73226">
            <w:pPr>
              <w:pStyle w:val="TAC"/>
            </w:pPr>
            <w:r w:rsidRPr="00BD509D">
              <w:rPr>
                <w:rFonts w:eastAsia="SimSun"/>
              </w:rPr>
              <w:t>-</w:t>
            </w:r>
          </w:p>
        </w:tc>
      </w:tr>
      <w:tr w:rsidR="009165B6" w:rsidRPr="00BD509D" w14:paraId="3A6A805D"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160E44" w14:textId="77777777" w:rsidR="009165B6" w:rsidRPr="00BD509D" w:rsidRDefault="009165B6" w:rsidP="00D73226">
            <w:pPr>
              <w:pStyle w:val="TAC"/>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22E2C29" w14:textId="77777777" w:rsidR="009165B6" w:rsidRPr="00BD509D" w:rsidRDefault="009165B6" w:rsidP="00D73226">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1060D220" w14:textId="77777777" w:rsidR="009165B6" w:rsidRPr="00BD509D" w:rsidRDefault="009165B6" w:rsidP="00D73226">
            <w:pPr>
              <w:keepNext/>
              <w:keepLines/>
              <w:spacing w:after="0"/>
              <w:jc w:val="center"/>
              <w:rPr>
                <w:rFonts w:ascii="Arial" w:eastAsia="SimSun" w:hAnsi="Arial"/>
                <w:sz w:val="18"/>
              </w:rPr>
            </w:pPr>
            <w:r w:rsidRPr="00BD509D">
              <w:rPr>
                <w:rFonts w:ascii="Arial" w:eastAsia="SimSun" w:hAnsi="Arial"/>
                <w:sz w:val="18"/>
              </w:rPr>
              <w:t>1712.5 MHz</w:t>
            </w:r>
          </w:p>
          <w:p w14:paraId="6D69D610" w14:textId="77777777" w:rsidR="009165B6" w:rsidRPr="00BD509D" w:rsidRDefault="009165B6" w:rsidP="00D73226">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04605BF" w14:textId="77777777" w:rsidR="009165B6" w:rsidRPr="00BD509D" w:rsidRDefault="009165B6" w:rsidP="00D73226">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9573372" w14:textId="77777777" w:rsidR="009165B6" w:rsidRPr="00BD509D" w:rsidRDefault="009165B6" w:rsidP="00D73226">
            <w:pPr>
              <w:pStyle w:val="TAC"/>
            </w:pPr>
            <w:r w:rsidRPr="00BD509D">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515D8C0E" w14:textId="77777777" w:rsidR="009165B6" w:rsidRPr="00BD509D" w:rsidRDefault="009165B6" w:rsidP="00D73226">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CD2E7A8" w14:textId="77777777" w:rsidR="009165B6" w:rsidRPr="00BD509D" w:rsidRDefault="009165B6" w:rsidP="00D73226">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20DC118" w14:textId="77777777" w:rsidR="009165B6" w:rsidRPr="00BD509D" w:rsidRDefault="009165B6" w:rsidP="00D73226">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B57DE0"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AAD125"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2638F5" w14:textId="77777777" w:rsidR="009165B6" w:rsidRPr="00BD509D" w:rsidRDefault="009165B6" w:rsidP="00D73226">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63D18B" w14:textId="77777777" w:rsidR="009165B6" w:rsidRPr="00BD509D" w:rsidRDefault="009165B6" w:rsidP="00D73226">
            <w:pPr>
              <w:pStyle w:val="TAC"/>
            </w:pPr>
            <w:r w:rsidRPr="00BD509D">
              <w:rPr>
                <w:rFonts w:eastAsia="SimSun"/>
              </w:rPr>
              <w:t>-</w:t>
            </w:r>
          </w:p>
        </w:tc>
      </w:tr>
      <w:tr w:rsidR="009165B6" w:rsidRPr="00BD509D" w14:paraId="658EACFF"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CB3DFA" w14:textId="77777777" w:rsidR="009165B6" w:rsidRPr="00BD509D" w:rsidRDefault="009165B6" w:rsidP="00D73226">
            <w:pPr>
              <w:pStyle w:val="TAC"/>
            </w:pPr>
            <w:r w:rsidRPr="00BD509D">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6A1554DE" w14:textId="77777777" w:rsidR="009165B6" w:rsidRPr="00BD509D" w:rsidRDefault="009165B6" w:rsidP="00D73226">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4F65B991" w14:textId="77777777" w:rsidR="009165B6" w:rsidRPr="00BD509D" w:rsidRDefault="009165B6" w:rsidP="00D73226">
            <w:pPr>
              <w:pStyle w:val="TAC"/>
            </w:pPr>
            <w:r w:rsidRPr="00BD509D">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0C8CBF41" w14:textId="77777777" w:rsidR="009165B6" w:rsidRPr="00BD509D" w:rsidRDefault="009165B6" w:rsidP="00D73226">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E91D059" w14:textId="77777777" w:rsidR="009165B6" w:rsidRPr="00BD509D" w:rsidRDefault="009165B6" w:rsidP="00D73226">
            <w:pPr>
              <w:pStyle w:val="TAC"/>
            </w:pPr>
            <w:r w:rsidRPr="00BD509D">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AF28E7F" w14:textId="77777777" w:rsidR="009165B6" w:rsidRPr="00BD509D" w:rsidRDefault="009165B6" w:rsidP="00D73226">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6515F67" w14:textId="77777777" w:rsidR="009165B6" w:rsidRPr="00BD509D" w:rsidRDefault="009165B6" w:rsidP="00D73226">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AC5ADE9" w14:textId="77777777" w:rsidR="009165B6" w:rsidRPr="00BD509D" w:rsidRDefault="009165B6" w:rsidP="00D73226">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ADA607"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C720FA"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48E6C6" w14:textId="77777777" w:rsidR="009165B6" w:rsidRPr="00BD509D" w:rsidRDefault="009165B6" w:rsidP="00D73226">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C9E624" w14:textId="77777777" w:rsidR="009165B6" w:rsidRPr="00BD509D" w:rsidRDefault="009165B6" w:rsidP="00D73226">
            <w:pPr>
              <w:pStyle w:val="TAC"/>
            </w:pPr>
            <w:r w:rsidRPr="00BD509D">
              <w:rPr>
                <w:rFonts w:eastAsia="SimSun"/>
              </w:rPr>
              <w:t>REFSENS_CA_3</w:t>
            </w:r>
          </w:p>
        </w:tc>
      </w:tr>
      <w:tr w:rsidR="009165B6" w:rsidRPr="00BD509D" w14:paraId="5E1BBD9A"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8F9C23" w14:textId="77777777" w:rsidR="009165B6" w:rsidRPr="00BD509D" w:rsidRDefault="009165B6" w:rsidP="00D73226">
            <w:pPr>
              <w:pStyle w:val="TAC"/>
            </w:pPr>
            <w:r w:rsidRPr="00BD509D">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7965BAF6" w14:textId="77777777" w:rsidR="009165B6" w:rsidRPr="00BD509D" w:rsidRDefault="009165B6" w:rsidP="00D73226">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4EC25DD0" w14:textId="77777777" w:rsidR="009165B6" w:rsidRPr="00BD509D" w:rsidRDefault="009165B6" w:rsidP="00D73226">
            <w:pPr>
              <w:pStyle w:val="TAC"/>
            </w:pPr>
            <w:r w:rsidRPr="00BD509D">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1195C484" w14:textId="77777777" w:rsidR="009165B6" w:rsidRPr="00BD509D" w:rsidRDefault="009165B6" w:rsidP="00D73226">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9A0A829" w14:textId="77777777" w:rsidR="009165B6" w:rsidRPr="00BD509D" w:rsidRDefault="009165B6" w:rsidP="00D73226">
            <w:pPr>
              <w:pStyle w:val="TAC"/>
            </w:pPr>
            <w:r w:rsidRPr="00BD509D">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3600D2D" w14:textId="77777777" w:rsidR="009165B6" w:rsidRPr="00BD509D" w:rsidRDefault="009165B6" w:rsidP="00D73226">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6E660D8" w14:textId="77777777" w:rsidR="009165B6" w:rsidRPr="00BD509D" w:rsidRDefault="009165B6" w:rsidP="00D73226">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F1E3514" w14:textId="77777777" w:rsidR="009165B6" w:rsidRPr="00BD509D" w:rsidRDefault="009165B6" w:rsidP="00D73226">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E72EC9"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FAABDC"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A004C4" w14:textId="77777777" w:rsidR="009165B6" w:rsidRPr="00BD509D" w:rsidRDefault="009165B6" w:rsidP="00D73226">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E3B821" w14:textId="77777777" w:rsidR="009165B6" w:rsidRPr="00BD509D" w:rsidRDefault="009165B6" w:rsidP="00D73226">
            <w:pPr>
              <w:pStyle w:val="TAC"/>
            </w:pPr>
            <w:r w:rsidRPr="00BD509D">
              <w:rPr>
                <w:rFonts w:eastAsia="SimSun"/>
              </w:rPr>
              <w:t>REFSENS_CA_3</w:t>
            </w:r>
          </w:p>
        </w:tc>
      </w:tr>
      <w:tr w:rsidR="009165B6" w:rsidRPr="00BD509D" w14:paraId="2F48DC96"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45A146" w14:textId="77777777" w:rsidR="009165B6" w:rsidRPr="00BD509D" w:rsidRDefault="009165B6" w:rsidP="00D73226">
            <w:pPr>
              <w:pStyle w:val="TAC"/>
              <w:rPr>
                <w:rFonts w:eastAsia="SimSun"/>
              </w:rPr>
            </w:pPr>
            <w:r w:rsidRPr="00BD509D">
              <w:rPr>
                <w:b/>
              </w:rPr>
              <w:t>Test Settings for CA_n66A-n78A Configuration</w:t>
            </w:r>
          </w:p>
        </w:tc>
      </w:tr>
      <w:tr w:rsidR="009165B6" w:rsidRPr="00BD509D" w14:paraId="7B1DC2FD"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433E63" w14:textId="77777777" w:rsidR="009165B6" w:rsidRPr="00BD509D" w:rsidRDefault="009165B6" w:rsidP="00D73226">
            <w:pPr>
              <w:pStyle w:val="TAC"/>
              <w:rPr>
                <w:rFonts w:eastAsia="SimSun"/>
              </w:rPr>
            </w:pPr>
            <w:r w:rsidRPr="00BD509D">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3BD11EA" w14:textId="77777777" w:rsidR="009165B6" w:rsidRPr="00BD509D" w:rsidRDefault="009165B6" w:rsidP="00D73226">
            <w:pPr>
              <w:pStyle w:val="TAC"/>
            </w:pPr>
            <w:r w:rsidRPr="00BD509D">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7650F74" w14:textId="77777777" w:rsidR="009165B6" w:rsidRPr="00BD509D" w:rsidRDefault="009165B6" w:rsidP="00D73226">
            <w:pPr>
              <w:keepNext/>
              <w:keepLines/>
              <w:spacing w:after="0"/>
              <w:jc w:val="center"/>
              <w:rPr>
                <w:rFonts w:ascii="Arial" w:eastAsia="SimSun" w:hAnsi="Arial"/>
                <w:sz w:val="18"/>
                <w:szCs w:val="18"/>
              </w:rPr>
            </w:pPr>
            <w:r w:rsidRPr="00BD509D">
              <w:rPr>
                <w:rFonts w:ascii="Arial" w:eastAsia="SimSun" w:hAnsi="Arial"/>
                <w:sz w:val="18"/>
                <w:szCs w:val="18"/>
              </w:rPr>
              <w:t>1750 MHz</w:t>
            </w:r>
          </w:p>
          <w:p w14:paraId="0B0EBFFE" w14:textId="77777777" w:rsidR="009165B6" w:rsidRPr="00BD509D" w:rsidRDefault="009165B6" w:rsidP="00D73226">
            <w:pPr>
              <w:pStyle w:val="TAC"/>
              <w:rPr>
                <w:rFonts w:eastAsia="SimSun"/>
              </w:rPr>
            </w:pPr>
            <w:r w:rsidRPr="00BD509D">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FE8277F" w14:textId="77777777" w:rsidR="009165B6" w:rsidRPr="00BD509D" w:rsidRDefault="009165B6" w:rsidP="00D73226">
            <w:pPr>
              <w:pStyle w:val="TAC"/>
              <w:rPr>
                <w:rFonts w:eastAsia="SimSun"/>
              </w:rPr>
            </w:pPr>
            <w:r w:rsidRPr="00BD509D">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8402422" w14:textId="77777777" w:rsidR="009165B6" w:rsidRPr="00BD509D" w:rsidRDefault="009165B6" w:rsidP="00D73226">
            <w:pPr>
              <w:pStyle w:val="TAC"/>
              <w:rPr>
                <w:rFonts w:eastAsia="SimSun"/>
              </w:rPr>
            </w:pPr>
            <w:r w:rsidRPr="00BD509D">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FB6DC87" w14:textId="77777777" w:rsidR="009165B6" w:rsidRPr="00BD509D" w:rsidRDefault="009165B6" w:rsidP="00D73226">
            <w:pPr>
              <w:pStyle w:val="TAC"/>
              <w:rPr>
                <w:rFonts w:eastAsia="SimSun"/>
              </w:rPr>
            </w:pPr>
            <w:r w:rsidRPr="00BD509D">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5371F60" w14:textId="77777777" w:rsidR="009165B6" w:rsidRPr="00BD509D" w:rsidRDefault="009165B6" w:rsidP="00D73226">
            <w:pPr>
              <w:pStyle w:val="TAC"/>
              <w:rPr>
                <w:rFonts w:eastAsia="SimSun"/>
              </w:rPr>
            </w:pPr>
            <w:r w:rsidRPr="00BD509D">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EBB9B4A" w14:textId="77777777" w:rsidR="009165B6" w:rsidRPr="00BD509D" w:rsidRDefault="009165B6" w:rsidP="00D73226">
            <w:pPr>
              <w:pStyle w:val="TAC"/>
              <w:rPr>
                <w:rFonts w:eastAsia="SimSun"/>
              </w:rPr>
            </w:pPr>
            <w:r w:rsidRPr="00BD509D">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413190" w14:textId="77777777" w:rsidR="009165B6" w:rsidRPr="00BD509D" w:rsidRDefault="009165B6" w:rsidP="00D73226">
            <w:pPr>
              <w:pStyle w:val="TAC"/>
              <w:rPr>
                <w:rFonts w:eastAsia="SimSun"/>
              </w:rPr>
            </w:pPr>
            <w:r w:rsidRPr="00BD509D">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172652" w14:textId="77777777" w:rsidR="009165B6" w:rsidRPr="00BD509D" w:rsidRDefault="009165B6" w:rsidP="00D73226">
            <w:pPr>
              <w:pStyle w:val="TAC"/>
              <w:rPr>
                <w:rFonts w:eastAsia="SimSun"/>
              </w:rPr>
            </w:pPr>
            <w:r w:rsidRPr="00BD509D">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25FCCB" w14:textId="77777777" w:rsidR="009165B6" w:rsidRPr="00BD509D" w:rsidRDefault="009165B6" w:rsidP="00D73226">
            <w:pPr>
              <w:pStyle w:val="TAC"/>
              <w:rPr>
                <w:rFonts w:eastAsia="SimSun"/>
              </w:rPr>
            </w:pPr>
            <w:r w:rsidRPr="00BD509D">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5FCBE4" w14:textId="77777777" w:rsidR="009165B6" w:rsidRPr="00BD509D" w:rsidRDefault="009165B6" w:rsidP="00D73226">
            <w:pPr>
              <w:pStyle w:val="TAC"/>
              <w:rPr>
                <w:rFonts w:eastAsia="SimSun"/>
              </w:rPr>
            </w:pPr>
            <w:r w:rsidRPr="00BD509D">
              <w:rPr>
                <w:rFonts w:eastAsia="SimSun"/>
                <w:szCs w:val="18"/>
              </w:rPr>
              <w:t>-</w:t>
            </w:r>
          </w:p>
        </w:tc>
      </w:tr>
      <w:tr w:rsidR="009165B6" w:rsidRPr="00BD509D" w14:paraId="01474D86"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CE69F5" w14:textId="77777777" w:rsidR="009165B6" w:rsidRPr="00BD509D" w:rsidRDefault="009165B6" w:rsidP="00D73226">
            <w:pPr>
              <w:pStyle w:val="TAC"/>
              <w:rPr>
                <w:rFonts w:eastAsia="SimSun"/>
              </w:rPr>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CC3B431" w14:textId="77777777" w:rsidR="009165B6" w:rsidRPr="00BD509D" w:rsidRDefault="009165B6" w:rsidP="00D73226">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2AE4B3FD" w14:textId="77777777" w:rsidR="009165B6" w:rsidRPr="00BD509D" w:rsidRDefault="009165B6" w:rsidP="00D73226">
            <w:pPr>
              <w:pStyle w:val="TAC"/>
              <w:rPr>
                <w:rFonts w:eastAsia="SimSun"/>
              </w:rPr>
            </w:pPr>
            <w:r w:rsidRPr="00BD509D">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2D9B1E0" w14:textId="77777777" w:rsidR="009165B6" w:rsidRPr="00BD509D" w:rsidRDefault="009165B6" w:rsidP="00D73226">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489A45C" w14:textId="77777777" w:rsidR="009165B6" w:rsidRPr="00BD509D" w:rsidRDefault="009165B6" w:rsidP="00D73226">
            <w:pPr>
              <w:pStyle w:val="TAC"/>
              <w:rPr>
                <w:rFonts w:eastAsia="SimSun"/>
              </w:rPr>
            </w:pPr>
            <w:r w:rsidRPr="00BD509D">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F7329EC" w14:textId="77777777" w:rsidR="009165B6" w:rsidRPr="00BD509D" w:rsidRDefault="009165B6" w:rsidP="00D73226">
            <w:pPr>
              <w:pStyle w:val="TAC"/>
              <w:rPr>
                <w:rFonts w:eastAsia="SimSun"/>
              </w:rPr>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01C2E09" w14:textId="77777777" w:rsidR="009165B6" w:rsidRPr="00BD509D" w:rsidRDefault="009165B6" w:rsidP="00D73226">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41EC6F1"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C2E3D1"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AAB01A"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32B3DB" w14:textId="77777777" w:rsidR="009165B6" w:rsidRPr="00BD509D" w:rsidRDefault="009165B6" w:rsidP="00D73226">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2AAD4D" w14:textId="77777777" w:rsidR="009165B6" w:rsidRPr="00BD509D" w:rsidRDefault="009165B6" w:rsidP="00D73226">
            <w:pPr>
              <w:pStyle w:val="TAC"/>
              <w:rPr>
                <w:rFonts w:eastAsia="SimSun"/>
              </w:rPr>
            </w:pPr>
            <w:r w:rsidRPr="00BD509D">
              <w:rPr>
                <w:rFonts w:eastAsia="SimSun"/>
              </w:rPr>
              <w:t>-</w:t>
            </w:r>
          </w:p>
        </w:tc>
      </w:tr>
      <w:tr w:rsidR="009165B6" w:rsidRPr="00BD509D" w14:paraId="0A0755BB"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75CC8C" w14:textId="77777777" w:rsidR="009165B6" w:rsidRPr="00BD509D" w:rsidRDefault="009165B6" w:rsidP="00D73226">
            <w:pPr>
              <w:pStyle w:val="TAC"/>
              <w:rPr>
                <w:rFonts w:eastAsia="SimSun"/>
              </w:rPr>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6D34D98B" w14:textId="77777777" w:rsidR="009165B6" w:rsidRPr="00BD509D" w:rsidRDefault="009165B6" w:rsidP="00D73226">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1F8AA82A" w14:textId="77777777" w:rsidR="009165B6" w:rsidRPr="00BD509D" w:rsidRDefault="009165B6" w:rsidP="00D73226">
            <w:pPr>
              <w:keepNext/>
              <w:keepLines/>
              <w:spacing w:after="0"/>
              <w:jc w:val="center"/>
              <w:rPr>
                <w:rFonts w:ascii="Arial" w:eastAsia="SimSun" w:hAnsi="Arial"/>
                <w:sz w:val="18"/>
              </w:rPr>
            </w:pPr>
            <w:r w:rsidRPr="00BD509D">
              <w:rPr>
                <w:rFonts w:ascii="Arial" w:eastAsia="SimSun" w:hAnsi="Arial"/>
                <w:sz w:val="18"/>
              </w:rPr>
              <w:t>1712.5 MHz</w:t>
            </w:r>
          </w:p>
          <w:p w14:paraId="25621C77" w14:textId="77777777" w:rsidR="009165B6" w:rsidRPr="00BD509D" w:rsidRDefault="009165B6" w:rsidP="00D73226">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FEAC677" w14:textId="77777777" w:rsidR="009165B6" w:rsidRPr="00BD509D" w:rsidRDefault="009165B6" w:rsidP="00D73226">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2CCC96C7" w14:textId="77777777" w:rsidR="009165B6" w:rsidRPr="00BD509D" w:rsidRDefault="009165B6" w:rsidP="00D73226">
            <w:pPr>
              <w:pStyle w:val="TAC"/>
              <w:rPr>
                <w:rFonts w:eastAsia="SimSun"/>
              </w:rPr>
            </w:pPr>
            <w:r w:rsidRPr="00BD509D">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3FC11813" w14:textId="77777777" w:rsidR="009165B6" w:rsidRPr="00BD509D" w:rsidRDefault="009165B6" w:rsidP="00D73226">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DC56B30" w14:textId="77777777" w:rsidR="009165B6" w:rsidRPr="00BD509D" w:rsidRDefault="009165B6" w:rsidP="00D73226">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9AE0BEB"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0C1D66"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D0A287"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F7F207" w14:textId="77777777" w:rsidR="009165B6" w:rsidRPr="00BD509D" w:rsidRDefault="009165B6" w:rsidP="00D73226">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0CE057" w14:textId="77777777" w:rsidR="009165B6" w:rsidRPr="00BD509D" w:rsidRDefault="009165B6" w:rsidP="00D73226">
            <w:pPr>
              <w:pStyle w:val="TAC"/>
              <w:rPr>
                <w:rFonts w:eastAsia="SimSun"/>
              </w:rPr>
            </w:pPr>
            <w:r w:rsidRPr="00BD509D">
              <w:rPr>
                <w:rFonts w:eastAsia="SimSun"/>
              </w:rPr>
              <w:t>-</w:t>
            </w:r>
          </w:p>
        </w:tc>
      </w:tr>
    </w:tbl>
    <w:p w14:paraId="56709E9B" w14:textId="77777777" w:rsidR="009165B6" w:rsidRPr="00BD509D" w:rsidRDefault="009165B6" w:rsidP="009165B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9165B6" w:rsidRPr="00BD509D" w14:paraId="36FB7831" w14:textId="77777777" w:rsidTr="00D7322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9817893" w14:textId="77777777" w:rsidR="009165B6" w:rsidRPr="00BD509D" w:rsidRDefault="009165B6" w:rsidP="00D73226">
            <w:pPr>
              <w:pStyle w:val="TAC"/>
              <w:rPr>
                <w:b/>
                <w:bCs/>
              </w:rPr>
            </w:pPr>
            <w:r w:rsidRPr="00BD509D">
              <w:rPr>
                <w:b/>
                <w:bCs/>
              </w:rPr>
              <w:lastRenderedPageBreak/>
              <w:t>Test Settings for CA_n70A-n71A Configuration</w:t>
            </w:r>
          </w:p>
        </w:tc>
      </w:tr>
      <w:tr w:rsidR="009165B6" w:rsidRPr="00BD509D" w14:paraId="20E0A5D2"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3ED301" w14:textId="77777777" w:rsidR="009165B6" w:rsidRPr="00BD509D" w:rsidRDefault="009165B6" w:rsidP="00D73226">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4D31BA15" w14:textId="77777777" w:rsidR="009165B6" w:rsidRPr="00BD509D" w:rsidRDefault="009165B6" w:rsidP="00D73226">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07BCA6FA" w14:textId="77777777" w:rsidR="009165B6" w:rsidRPr="00BD509D" w:rsidRDefault="009165B6" w:rsidP="00D73226">
            <w:pPr>
              <w:pStyle w:val="TAC"/>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6B5E7526" w14:textId="77777777" w:rsidR="009165B6" w:rsidRPr="00BD509D" w:rsidRDefault="009165B6" w:rsidP="00D73226">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21C112B7" w14:textId="77777777" w:rsidR="009165B6" w:rsidRPr="00BD509D" w:rsidRDefault="009165B6" w:rsidP="00D73226">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06F7BD24"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91FCC91" w14:textId="77777777" w:rsidR="009165B6" w:rsidRPr="00BD509D" w:rsidRDefault="009165B6" w:rsidP="00D73226">
            <w:pPr>
              <w:pStyle w:val="TAC"/>
            </w:pPr>
            <w:r w:rsidRPr="00BD509D">
              <w:t>25 MHz</w:t>
            </w:r>
          </w:p>
        </w:tc>
        <w:tc>
          <w:tcPr>
            <w:tcW w:w="739" w:type="dxa"/>
            <w:tcBorders>
              <w:top w:val="single" w:sz="4" w:space="0" w:color="auto"/>
              <w:left w:val="single" w:sz="4" w:space="0" w:color="auto"/>
              <w:bottom w:val="single" w:sz="4" w:space="0" w:color="auto"/>
              <w:right w:val="single" w:sz="4" w:space="0" w:color="auto"/>
            </w:tcBorders>
            <w:vAlign w:val="center"/>
          </w:tcPr>
          <w:p w14:paraId="03F7C340" w14:textId="77777777" w:rsidR="009165B6" w:rsidRPr="00BD509D" w:rsidRDefault="009165B6" w:rsidP="00D73226">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30A294B"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DF012E"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3D20DF" w14:textId="77777777" w:rsidR="009165B6" w:rsidRPr="00BD509D" w:rsidRDefault="009165B6" w:rsidP="00D73226">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3122D8B7" w14:textId="77777777" w:rsidR="009165B6" w:rsidRPr="00BD509D" w:rsidRDefault="009165B6" w:rsidP="00D73226">
            <w:pPr>
              <w:pStyle w:val="TAC"/>
            </w:pPr>
            <w:r w:rsidRPr="00BD509D">
              <w:t>-</w:t>
            </w:r>
          </w:p>
        </w:tc>
      </w:tr>
      <w:tr w:rsidR="009165B6" w:rsidRPr="00BD509D" w14:paraId="0B0164CE"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462BC0" w14:textId="77777777" w:rsidR="009165B6" w:rsidRPr="00BD509D" w:rsidRDefault="009165B6" w:rsidP="00D73226">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50094302" w14:textId="77777777" w:rsidR="009165B6" w:rsidRPr="00BD509D" w:rsidRDefault="009165B6" w:rsidP="00D73226">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0E5C90E7" w14:textId="77777777" w:rsidR="009165B6" w:rsidRPr="00BD509D" w:rsidRDefault="009165B6" w:rsidP="00D73226">
            <w:pPr>
              <w:pStyle w:val="TAC"/>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102F93FC" w14:textId="77777777" w:rsidR="009165B6" w:rsidRPr="00BD509D" w:rsidRDefault="009165B6" w:rsidP="00D73226">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0C4CE884" w14:textId="77777777" w:rsidR="009165B6" w:rsidRPr="00BD509D" w:rsidRDefault="009165B6" w:rsidP="00D73226">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7D80CBBE"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1153647" w14:textId="77777777" w:rsidR="009165B6" w:rsidRPr="00BD509D" w:rsidRDefault="009165B6" w:rsidP="00D73226">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35D01E2E" w14:textId="77777777" w:rsidR="009165B6" w:rsidRPr="00BD509D" w:rsidRDefault="009165B6" w:rsidP="00D73226">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C22A321"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D8E95A"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7CFCA8" w14:textId="77777777" w:rsidR="009165B6" w:rsidRPr="00BD509D" w:rsidRDefault="009165B6" w:rsidP="00D73226">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0F5A681" w14:textId="77777777" w:rsidR="009165B6" w:rsidRPr="00BD509D" w:rsidRDefault="009165B6" w:rsidP="00D73226">
            <w:pPr>
              <w:pStyle w:val="TAC"/>
            </w:pPr>
            <w:r w:rsidRPr="00BD509D">
              <w:t>-</w:t>
            </w:r>
          </w:p>
        </w:tc>
      </w:tr>
      <w:tr w:rsidR="009165B6" w:rsidRPr="00BD509D" w14:paraId="5B1F76BD"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84E051" w14:textId="77777777" w:rsidR="009165B6" w:rsidRPr="00BD509D" w:rsidRDefault="009165B6" w:rsidP="00D73226">
            <w:pPr>
              <w:pStyle w:val="TAC"/>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79E6715" w14:textId="77777777" w:rsidR="009165B6" w:rsidRPr="00BD509D" w:rsidRDefault="009165B6" w:rsidP="00D73226">
            <w:pPr>
              <w:pStyle w:val="TAC"/>
            </w:pPr>
            <w:r w:rsidRPr="00BD509D">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52E55A6F" w14:textId="77777777" w:rsidR="009165B6" w:rsidRPr="00BD509D" w:rsidRDefault="009165B6" w:rsidP="00D73226">
            <w:pPr>
              <w:pStyle w:val="TAC"/>
            </w:pPr>
            <w:r w:rsidRPr="00BD509D">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43CB2AF1" w14:textId="77777777" w:rsidR="009165B6" w:rsidRPr="00BD509D" w:rsidRDefault="009165B6" w:rsidP="00D73226">
            <w:pPr>
              <w:pStyle w:val="TAC"/>
            </w:pPr>
            <w:r w:rsidRPr="00BD509D">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643B387D" w14:textId="77777777" w:rsidR="009165B6" w:rsidRPr="00BD509D" w:rsidRDefault="009165B6" w:rsidP="00D73226">
            <w:pPr>
              <w:pStyle w:val="TAC"/>
            </w:pPr>
            <w:r w:rsidRPr="00BD509D">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4EF3048D" w14:textId="77777777" w:rsidR="009165B6" w:rsidRPr="00BD509D" w:rsidRDefault="009165B6" w:rsidP="00D73226">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C0279B3" w14:textId="77777777" w:rsidR="009165B6" w:rsidRPr="00BD509D" w:rsidRDefault="009165B6" w:rsidP="00D73226">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603B81E" w14:textId="77777777" w:rsidR="009165B6" w:rsidRPr="00BD509D" w:rsidRDefault="009165B6" w:rsidP="00D73226">
            <w:pPr>
              <w:pStyle w:val="TAC"/>
            </w:pPr>
            <w:r w:rsidRPr="00BD509D">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7BB4CE9"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8263B5"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37E128" w14:textId="77777777" w:rsidR="009165B6" w:rsidRPr="00BD509D" w:rsidRDefault="009165B6" w:rsidP="00D73226">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AC5A389" w14:textId="77777777" w:rsidR="009165B6" w:rsidRPr="00BD509D" w:rsidRDefault="009165B6" w:rsidP="00D73226">
            <w:pPr>
              <w:pStyle w:val="TAC"/>
            </w:pPr>
            <w:r w:rsidRPr="00BD509D">
              <w:rPr>
                <w:rFonts w:eastAsia="SimSun"/>
              </w:rPr>
              <w:t>REFSENS_CA_3</w:t>
            </w:r>
          </w:p>
        </w:tc>
      </w:tr>
      <w:tr w:rsidR="009165B6" w:rsidRPr="00BD509D" w14:paraId="695F94C7" w14:textId="77777777" w:rsidTr="00D7322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11B24CC" w14:textId="77777777" w:rsidR="009165B6" w:rsidRPr="00BD509D" w:rsidRDefault="009165B6" w:rsidP="00D73226">
            <w:pPr>
              <w:pStyle w:val="TAC"/>
              <w:rPr>
                <w:b/>
                <w:bCs/>
              </w:rPr>
            </w:pPr>
            <w:r w:rsidRPr="00BD509D">
              <w:rPr>
                <w:b/>
                <w:bCs/>
              </w:rPr>
              <w:t>Test Settings for CA_n71A-n77A Configuration</w:t>
            </w:r>
          </w:p>
        </w:tc>
      </w:tr>
      <w:tr w:rsidR="009165B6" w:rsidRPr="00BD509D" w14:paraId="51B7B73C"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DB7B00" w14:textId="77777777" w:rsidR="009165B6" w:rsidRPr="00BD509D" w:rsidRDefault="009165B6" w:rsidP="00D73226">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090A6746" w14:textId="77777777" w:rsidR="009165B6" w:rsidRPr="00BD509D" w:rsidRDefault="009165B6" w:rsidP="00D73226">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6F28ABB6" w14:textId="77777777" w:rsidR="009165B6" w:rsidRPr="00BD509D" w:rsidRDefault="009165B6" w:rsidP="00D73226">
            <w:pPr>
              <w:pStyle w:val="TAC"/>
            </w:pPr>
            <w:r w:rsidRPr="00BD509D">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065069AB" w14:textId="77777777" w:rsidR="009165B6" w:rsidRPr="00BD509D" w:rsidRDefault="009165B6" w:rsidP="00D73226">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5F28509" w14:textId="77777777" w:rsidR="009165B6" w:rsidRPr="00BD509D" w:rsidRDefault="009165B6" w:rsidP="00D73226">
            <w:pPr>
              <w:pStyle w:val="TAC"/>
            </w:pPr>
            <w:r w:rsidRPr="00BD509D">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53E681C9"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D0DDBDA" w14:textId="77777777"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27B82040" w14:textId="77777777" w:rsidR="009165B6" w:rsidRPr="00BD509D" w:rsidRDefault="009165B6" w:rsidP="00D73226">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DB9F9DC"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B3591E"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6EB8D3" w14:textId="77777777" w:rsidR="009165B6" w:rsidRPr="00BD509D" w:rsidRDefault="009165B6" w:rsidP="00D73226">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3B56A31" w14:textId="77777777" w:rsidR="009165B6" w:rsidRPr="00BD509D" w:rsidRDefault="009165B6" w:rsidP="00D73226">
            <w:pPr>
              <w:pStyle w:val="TAC"/>
            </w:pPr>
            <w:r w:rsidRPr="00BD509D">
              <w:t>REFSENS_CA_3</w:t>
            </w:r>
          </w:p>
        </w:tc>
      </w:tr>
      <w:tr w:rsidR="009165B6" w:rsidRPr="00BD509D" w14:paraId="07408765" w14:textId="77777777" w:rsidTr="00D7322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FFD660C" w14:textId="77777777" w:rsidR="009165B6" w:rsidRPr="00BD509D" w:rsidRDefault="009165B6" w:rsidP="00D73226">
            <w:pPr>
              <w:pStyle w:val="TAC"/>
              <w:rPr>
                <w:b/>
                <w:bCs/>
              </w:rPr>
            </w:pPr>
            <w:r w:rsidRPr="00BD509D">
              <w:rPr>
                <w:b/>
                <w:bCs/>
              </w:rPr>
              <w:t>Test Settings for CA_n71A-n78A Configuration</w:t>
            </w:r>
          </w:p>
        </w:tc>
      </w:tr>
      <w:tr w:rsidR="009165B6" w:rsidRPr="00BD509D" w14:paraId="48B9E896"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96E789" w14:textId="77777777" w:rsidR="009165B6" w:rsidRPr="00BD509D" w:rsidRDefault="009165B6" w:rsidP="00D73226">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53D554D" w14:textId="77777777" w:rsidR="009165B6" w:rsidRPr="00BD509D" w:rsidRDefault="009165B6" w:rsidP="00D73226">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3CFE3F58" w14:textId="77777777" w:rsidR="009165B6" w:rsidRPr="00BD509D" w:rsidRDefault="009165B6" w:rsidP="00D73226">
            <w:pPr>
              <w:pStyle w:val="TAC"/>
            </w:pPr>
            <w:r w:rsidRPr="00BD509D">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00D0DAAE" w14:textId="77777777" w:rsidR="009165B6" w:rsidRPr="00BD509D" w:rsidRDefault="009165B6" w:rsidP="00D73226">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6761F22A" w14:textId="77777777" w:rsidR="009165B6" w:rsidRPr="00BD509D" w:rsidRDefault="009165B6" w:rsidP="00D73226">
            <w:pPr>
              <w:pStyle w:val="TAC"/>
            </w:pPr>
            <w:r w:rsidRPr="00BD509D">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339434DD"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7BCCE09" w14:textId="77777777"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139219D" w14:textId="77777777" w:rsidR="009165B6" w:rsidRPr="00BD509D" w:rsidRDefault="009165B6" w:rsidP="00D73226">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7CB3E8F"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2BA21C"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F6C6F3" w14:textId="77777777" w:rsidR="009165B6" w:rsidRPr="00BD509D" w:rsidRDefault="009165B6" w:rsidP="00D73226">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5D3B585E" w14:textId="77777777" w:rsidR="009165B6" w:rsidRPr="00BD509D" w:rsidRDefault="009165B6" w:rsidP="00D73226">
            <w:pPr>
              <w:pStyle w:val="TAC"/>
            </w:pPr>
            <w:r w:rsidRPr="00BD509D">
              <w:t>-</w:t>
            </w:r>
          </w:p>
        </w:tc>
      </w:tr>
      <w:tr w:rsidR="009165B6" w:rsidRPr="00BD509D" w14:paraId="2CCA3FED"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1CA58D" w14:textId="77777777" w:rsidR="009165B6" w:rsidRPr="00BD509D" w:rsidRDefault="009165B6" w:rsidP="00D73226">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907CAA5" w14:textId="77777777" w:rsidR="009165B6" w:rsidRPr="00BD509D" w:rsidRDefault="009165B6" w:rsidP="00D73226">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2AF5ED2A" w14:textId="77777777" w:rsidR="009165B6" w:rsidRPr="00BD509D" w:rsidRDefault="009165B6" w:rsidP="00D73226">
            <w:pPr>
              <w:pStyle w:val="TAC"/>
            </w:pPr>
            <w:r w:rsidRPr="00BD509D">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37983A34" w14:textId="77777777" w:rsidR="009165B6" w:rsidRPr="00BD509D" w:rsidRDefault="009165B6" w:rsidP="00D73226">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65FD9D7A" w14:textId="77777777" w:rsidR="009165B6" w:rsidRPr="00BD509D" w:rsidRDefault="009165B6" w:rsidP="00D73226">
            <w:pPr>
              <w:pStyle w:val="TAC"/>
            </w:pPr>
            <w:r w:rsidRPr="00BD509D">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4D8F4130"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BC4AF8C" w14:textId="77777777"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138F50EC" w14:textId="77777777" w:rsidR="009165B6" w:rsidRPr="00BD509D" w:rsidRDefault="009165B6" w:rsidP="00D73226">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C203703"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EB60A7"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E7DC88" w14:textId="77777777" w:rsidR="009165B6" w:rsidRPr="00BD509D" w:rsidRDefault="009165B6" w:rsidP="00D73226">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041C9C" w14:textId="77777777" w:rsidR="009165B6" w:rsidRPr="00BD509D" w:rsidRDefault="009165B6" w:rsidP="00D73226">
            <w:pPr>
              <w:pStyle w:val="TAC"/>
            </w:pPr>
            <w:r w:rsidRPr="00BD509D">
              <w:t>REFSENS_CA_3</w:t>
            </w:r>
          </w:p>
        </w:tc>
      </w:tr>
      <w:tr w:rsidR="009165B6" w:rsidRPr="00BD509D" w14:paraId="2183BB0A" w14:textId="77777777" w:rsidTr="00D7322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60323DD" w14:textId="77777777" w:rsidR="009165B6" w:rsidRPr="00BD509D" w:rsidRDefault="009165B6" w:rsidP="00D73226">
            <w:pPr>
              <w:pStyle w:val="TAC"/>
              <w:rPr>
                <w:b/>
                <w:bCs/>
              </w:rPr>
            </w:pPr>
            <w:r w:rsidRPr="00BD509D">
              <w:rPr>
                <w:b/>
                <w:bCs/>
              </w:rPr>
              <w:t>Test Settings for CA_n</w:t>
            </w:r>
            <w:r w:rsidRPr="00BD509D">
              <w:rPr>
                <w:rFonts w:eastAsiaTheme="minorEastAsia"/>
                <w:b/>
                <w:bCs/>
              </w:rPr>
              <w:t>78</w:t>
            </w:r>
            <w:r w:rsidRPr="00BD509D">
              <w:rPr>
                <w:b/>
                <w:bCs/>
              </w:rPr>
              <w:t>A-n</w:t>
            </w:r>
            <w:r w:rsidRPr="00BD509D">
              <w:rPr>
                <w:rFonts w:eastAsiaTheme="minorEastAsia"/>
                <w:b/>
                <w:bCs/>
              </w:rPr>
              <w:t>79</w:t>
            </w:r>
            <w:r w:rsidRPr="00BD509D">
              <w:rPr>
                <w:b/>
                <w:bCs/>
              </w:rPr>
              <w:t>A Configuration</w:t>
            </w:r>
          </w:p>
        </w:tc>
      </w:tr>
      <w:tr w:rsidR="009165B6" w:rsidRPr="00BD509D" w14:paraId="696A2FA8"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AB3BBC" w14:textId="77777777" w:rsidR="009165B6" w:rsidRPr="00BD509D" w:rsidRDefault="009165B6" w:rsidP="00D73226">
            <w:pPr>
              <w:pStyle w:val="TAC"/>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51F719E" w14:textId="77777777" w:rsidR="009165B6" w:rsidRPr="00BD509D" w:rsidRDefault="009165B6" w:rsidP="00D73226">
            <w:pPr>
              <w:pStyle w:val="TAC"/>
            </w:pPr>
            <w:r w:rsidRPr="00BD509D">
              <w:t>n</w:t>
            </w:r>
            <w:r w:rsidRPr="00BD509D">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42567777" w14:textId="77777777" w:rsidR="009165B6" w:rsidRPr="00BD509D" w:rsidRDefault="009165B6" w:rsidP="00D73226">
            <w:pPr>
              <w:pStyle w:val="TAC"/>
            </w:pPr>
            <w:r w:rsidRPr="00BD509D">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0A31EB7F" w14:textId="77777777" w:rsidR="009165B6" w:rsidRPr="00BD509D" w:rsidRDefault="009165B6" w:rsidP="00D73226">
            <w:pPr>
              <w:pStyle w:val="TAC"/>
            </w:pPr>
            <w:r w:rsidRPr="00BD509D">
              <w:rPr>
                <w:lang w:eastAsia="zh-Hans"/>
              </w:rPr>
              <w:t>n</w:t>
            </w:r>
            <w:r w:rsidRPr="00BD509D">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382423C1" w14:textId="77777777" w:rsidR="009165B6" w:rsidRPr="00BD509D" w:rsidRDefault="009165B6" w:rsidP="00D73226">
            <w:pPr>
              <w:pStyle w:val="TAC"/>
            </w:pPr>
            <w:r w:rsidRPr="00BD509D">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5D7C7AEE" w14:textId="77777777" w:rsidR="009165B6" w:rsidRPr="00BD509D" w:rsidRDefault="009165B6" w:rsidP="00D73226">
            <w:pPr>
              <w:pStyle w:val="TAC"/>
            </w:pPr>
            <w:r w:rsidRPr="00BD509D">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B84D1CF" w14:textId="77777777" w:rsidR="009165B6" w:rsidRPr="00BD509D" w:rsidRDefault="009165B6" w:rsidP="00D73226">
            <w:pPr>
              <w:pStyle w:val="TAC"/>
            </w:pPr>
            <w:r w:rsidRPr="00BD509D">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0171A168" w14:textId="77777777" w:rsidR="009165B6" w:rsidRPr="00BD509D" w:rsidRDefault="009165B6" w:rsidP="00D73226">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F49D6E3"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C5C6F0"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6DCFF7" w14:textId="77777777" w:rsidR="009165B6" w:rsidRPr="00BD509D" w:rsidRDefault="009165B6" w:rsidP="00D73226">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3CFE3FC" w14:textId="77777777" w:rsidR="009165B6" w:rsidRPr="00BD509D" w:rsidRDefault="009165B6" w:rsidP="00D73226">
            <w:pPr>
              <w:pStyle w:val="TAC"/>
            </w:pPr>
            <w:r w:rsidRPr="00BD509D">
              <w:rPr>
                <w:lang w:eastAsia="zh-CN"/>
              </w:rPr>
              <w:t>-</w:t>
            </w:r>
          </w:p>
        </w:tc>
      </w:tr>
      <w:tr w:rsidR="009165B6" w:rsidRPr="00BD509D" w14:paraId="2D90420A"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B33C90" w14:textId="77777777" w:rsidR="009165B6" w:rsidRPr="00BD509D" w:rsidRDefault="009165B6" w:rsidP="00D73226">
            <w:pPr>
              <w:pStyle w:val="TAC"/>
            </w:pPr>
            <w:r w:rsidRPr="00BD509D">
              <w:t>2</w:t>
            </w:r>
            <w:r w:rsidRPr="00BD509D">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5C2735CE" w14:textId="77777777" w:rsidR="009165B6" w:rsidRPr="00BD509D" w:rsidRDefault="009165B6" w:rsidP="00D73226">
            <w:pPr>
              <w:pStyle w:val="TAC"/>
            </w:pPr>
            <w:r w:rsidRPr="00BD509D">
              <w:rPr>
                <w:szCs w:val="18"/>
                <w:lang w:eastAsia="zh-Hans"/>
              </w:rPr>
              <w:t>n</w:t>
            </w:r>
            <w:r w:rsidRPr="00BD509D">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67480357" w14:textId="77777777" w:rsidR="009165B6" w:rsidRPr="00BD509D" w:rsidRDefault="009165B6" w:rsidP="00D73226">
            <w:pPr>
              <w:pStyle w:val="TAC"/>
            </w:pPr>
            <w:r w:rsidRPr="00BD509D">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50B502D6" w14:textId="77777777" w:rsidR="009165B6" w:rsidRPr="00BD509D" w:rsidRDefault="009165B6" w:rsidP="00D73226">
            <w:pPr>
              <w:pStyle w:val="TAC"/>
            </w:pPr>
            <w:r w:rsidRPr="00BD509D">
              <w:t>n</w:t>
            </w:r>
            <w:r w:rsidRPr="00BD509D">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4B3AAA9A" w14:textId="77777777" w:rsidR="009165B6" w:rsidRPr="00BD509D" w:rsidRDefault="009165B6" w:rsidP="00D73226">
            <w:pPr>
              <w:pStyle w:val="TAC"/>
            </w:pPr>
            <w:r w:rsidRPr="00BD509D">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24AFAE23" w14:textId="77777777" w:rsidR="009165B6" w:rsidRPr="00BD509D" w:rsidRDefault="009165B6" w:rsidP="00D73226">
            <w:pPr>
              <w:pStyle w:val="TAC"/>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2B8468A" w14:textId="77777777" w:rsidR="009165B6" w:rsidRPr="00BD509D" w:rsidRDefault="009165B6" w:rsidP="00D73226">
            <w:pPr>
              <w:pStyle w:val="TAC"/>
            </w:pPr>
            <w:r w:rsidRPr="00BD509D">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7276DD18" w14:textId="77777777" w:rsidR="009165B6" w:rsidRPr="00BD509D" w:rsidRDefault="009165B6" w:rsidP="00D73226">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50CCE11"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4A45C1"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62E650" w14:textId="77777777" w:rsidR="009165B6" w:rsidRPr="00BD509D" w:rsidRDefault="009165B6" w:rsidP="00D73226">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82A65CE" w14:textId="77777777" w:rsidR="009165B6" w:rsidRPr="00BD509D" w:rsidRDefault="009165B6" w:rsidP="00D73226">
            <w:pPr>
              <w:pStyle w:val="TAC"/>
            </w:pPr>
            <w:r w:rsidRPr="00BD509D">
              <w:rPr>
                <w:lang w:eastAsia="zh-CN"/>
              </w:rPr>
              <w:t>-</w:t>
            </w:r>
          </w:p>
        </w:tc>
      </w:tr>
      <w:tr w:rsidR="009165B6" w:rsidRPr="00BD509D" w14:paraId="601835D1"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4247F0" w14:textId="77777777" w:rsidR="009165B6" w:rsidRPr="00BD509D" w:rsidRDefault="009165B6" w:rsidP="00D73226">
            <w:pPr>
              <w:pStyle w:val="TAC"/>
              <w:rPr>
                <w:rFonts w:eastAsiaTheme="minorEastAsia"/>
              </w:rPr>
            </w:pPr>
            <w:r w:rsidRPr="00BD509D">
              <w:rPr>
                <w:rFonts w:eastAsiaTheme="minorEastAsia"/>
              </w:rPr>
              <w:t>3</w:t>
            </w:r>
          </w:p>
        </w:tc>
        <w:tc>
          <w:tcPr>
            <w:tcW w:w="648" w:type="dxa"/>
            <w:tcBorders>
              <w:top w:val="single" w:sz="4" w:space="0" w:color="auto"/>
              <w:left w:val="single" w:sz="4" w:space="0" w:color="auto"/>
              <w:bottom w:val="single" w:sz="4" w:space="0" w:color="auto"/>
              <w:right w:val="single" w:sz="4" w:space="0" w:color="auto"/>
            </w:tcBorders>
            <w:vAlign w:val="center"/>
          </w:tcPr>
          <w:p w14:paraId="13CE6E8C" w14:textId="77777777" w:rsidR="009165B6" w:rsidRPr="00BD509D" w:rsidRDefault="009165B6" w:rsidP="00D73226">
            <w:pPr>
              <w:pStyle w:val="TAC"/>
              <w:rPr>
                <w:lang w:eastAsia="zh-Hans"/>
              </w:rPr>
            </w:pPr>
            <w:r w:rsidRPr="00BD509D">
              <w:rPr>
                <w:lang w:eastAsia="zh-Hans"/>
              </w:rPr>
              <w:t>n</w:t>
            </w:r>
            <w:r w:rsidRPr="00BD509D">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7173B8B7" w14:textId="77777777" w:rsidR="009165B6" w:rsidRPr="00BD509D" w:rsidRDefault="009165B6" w:rsidP="00D73226">
            <w:pPr>
              <w:pStyle w:val="TAC"/>
              <w:rPr>
                <w:rFonts w:cs="Arial"/>
                <w:szCs w:val="18"/>
              </w:rPr>
            </w:pPr>
            <w:r w:rsidRPr="00BD509D">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7F8225BC" w14:textId="77777777" w:rsidR="009165B6" w:rsidRPr="00BD509D" w:rsidRDefault="009165B6" w:rsidP="00D73226">
            <w:pPr>
              <w:pStyle w:val="TAC"/>
            </w:pPr>
            <w:r w:rsidRPr="00BD509D">
              <w:t>n</w:t>
            </w:r>
            <w:r w:rsidRPr="00BD509D">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3EEE94CF" w14:textId="77777777" w:rsidR="009165B6" w:rsidRPr="00BD509D" w:rsidRDefault="009165B6" w:rsidP="00D73226">
            <w:pPr>
              <w:pStyle w:val="TAC"/>
              <w:rPr>
                <w:rFonts w:eastAsiaTheme="minorEastAsia"/>
                <w:lang w:eastAsia="zh-CN"/>
              </w:rPr>
            </w:pPr>
            <w:r w:rsidRPr="00BD509D">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61CF983F" w14:textId="77777777" w:rsidR="009165B6" w:rsidRPr="00BD509D" w:rsidRDefault="009165B6" w:rsidP="00D73226">
            <w:pPr>
              <w:pStyle w:val="TAC"/>
              <w:rPr>
                <w:rFonts w:eastAsiaTheme="minorEastAsia"/>
                <w:bCs/>
                <w:lang w:eastAsia="zh-CN"/>
              </w:rPr>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4109AED" w14:textId="77777777" w:rsidR="009165B6" w:rsidRPr="00BD509D" w:rsidRDefault="009165B6" w:rsidP="00D73226">
            <w:pPr>
              <w:pStyle w:val="TAC"/>
              <w:rPr>
                <w:rFonts w:eastAsiaTheme="minorEastAsia"/>
              </w:rPr>
            </w:pPr>
            <w:r w:rsidRPr="00BD509D">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3C146178" w14:textId="77777777" w:rsidR="009165B6" w:rsidRPr="00BD509D" w:rsidRDefault="009165B6" w:rsidP="00D73226">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4EC1DAB"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3B2A99"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DE049F" w14:textId="77777777" w:rsidR="009165B6" w:rsidRPr="00BD509D" w:rsidRDefault="009165B6" w:rsidP="00D73226">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1644E2E" w14:textId="77777777" w:rsidR="009165B6" w:rsidRPr="00BD509D" w:rsidRDefault="009165B6" w:rsidP="00D73226">
            <w:pPr>
              <w:pStyle w:val="TAC"/>
            </w:pPr>
            <w:r w:rsidRPr="00BD509D">
              <w:rPr>
                <w:lang w:eastAsia="zh-CN"/>
              </w:rPr>
              <w:t>-</w:t>
            </w:r>
          </w:p>
        </w:tc>
      </w:tr>
      <w:tr w:rsidR="009165B6" w:rsidRPr="00BD509D" w14:paraId="09E9EE6E"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D57D7A" w14:textId="77777777" w:rsidR="009165B6" w:rsidRPr="00BD509D" w:rsidRDefault="009165B6" w:rsidP="00D73226">
            <w:pPr>
              <w:pStyle w:val="TAC"/>
              <w:rPr>
                <w:vertAlign w:val="superscript"/>
              </w:rPr>
            </w:pPr>
            <w:r w:rsidRPr="00BD509D">
              <w:rPr>
                <w:rFonts w:eastAsiaTheme="minorEastAsia"/>
              </w:rPr>
              <w:t>4</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83B7008" w14:textId="77777777" w:rsidR="009165B6" w:rsidRPr="00BD509D" w:rsidRDefault="009165B6" w:rsidP="00D73226">
            <w:pPr>
              <w:pStyle w:val="TAC"/>
            </w:pPr>
            <w:r w:rsidRPr="00BD509D">
              <w:t>n</w:t>
            </w:r>
            <w:r w:rsidRPr="00BD509D">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4B45E462" w14:textId="77777777" w:rsidR="009165B6" w:rsidRPr="00BD509D" w:rsidRDefault="009165B6" w:rsidP="00D73226">
            <w:pPr>
              <w:pStyle w:val="TAC"/>
            </w:pPr>
            <w:r w:rsidRPr="00BD509D">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35758A5" w14:textId="77777777" w:rsidR="009165B6" w:rsidRPr="00BD509D" w:rsidRDefault="009165B6" w:rsidP="00D73226">
            <w:pPr>
              <w:pStyle w:val="TAC"/>
            </w:pPr>
            <w:r w:rsidRPr="00BD509D">
              <w:rPr>
                <w:lang w:eastAsia="zh-Hans"/>
              </w:rPr>
              <w:t>n</w:t>
            </w:r>
            <w:r w:rsidRPr="00BD509D">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58F09200" w14:textId="77777777" w:rsidR="009165B6" w:rsidRPr="00BD509D" w:rsidRDefault="009165B6" w:rsidP="00D73226">
            <w:pPr>
              <w:pStyle w:val="TAC"/>
            </w:pPr>
            <w:r w:rsidRPr="00BD509D">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201DDE99" w14:textId="77777777" w:rsidR="009165B6" w:rsidRPr="00BD509D" w:rsidRDefault="009165B6" w:rsidP="00D73226">
            <w:pPr>
              <w:pStyle w:val="TAC"/>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4F149D5" w14:textId="77777777" w:rsidR="009165B6" w:rsidRPr="00BD509D" w:rsidRDefault="009165B6" w:rsidP="00D73226">
            <w:pPr>
              <w:pStyle w:val="TAC"/>
            </w:pPr>
            <w:r w:rsidRPr="00BD509D">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27AA3756" w14:textId="77777777" w:rsidR="009165B6" w:rsidRPr="00BD509D" w:rsidRDefault="009165B6" w:rsidP="00D73226">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819B89B"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CBEE66"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857B99" w14:textId="77777777" w:rsidR="009165B6" w:rsidRPr="00BD509D" w:rsidRDefault="009165B6" w:rsidP="00D73226">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2E36D6F" w14:textId="77777777" w:rsidR="009165B6" w:rsidRPr="00BD509D" w:rsidRDefault="009165B6" w:rsidP="00D73226">
            <w:pPr>
              <w:pStyle w:val="TAC"/>
            </w:pPr>
            <w:r w:rsidRPr="00BD509D">
              <w:rPr>
                <w:lang w:eastAsia="zh-CN"/>
              </w:rPr>
              <w:t>-</w:t>
            </w:r>
          </w:p>
        </w:tc>
      </w:tr>
      <w:tr w:rsidR="009165B6" w:rsidRPr="00BD509D" w14:paraId="1F03A69C" w14:textId="77777777" w:rsidTr="00D73226">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6E6CA0CA" w14:textId="77777777" w:rsidR="009165B6" w:rsidRPr="00BD509D" w:rsidRDefault="009165B6" w:rsidP="00D73226">
            <w:pPr>
              <w:pStyle w:val="TAN"/>
            </w:pPr>
            <w:r w:rsidRPr="00BD509D">
              <w:t>Note 1:</w:t>
            </w:r>
            <w:r w:rsidRPr="00BD509D">
              <w:tab/>
              <w:t>CA Configuration Test CC Combination test settings are checked separately for each CA Configuration.</w:t>
            </w:r>
          </w:p>
          <w:p w14:paraId="58615360" w14:textId="77777777" w:rsidR="009165B6" w:rsidRPr="00BD509D" w:rsidRDefault="009165B6" w:rsidP="00D73226">
            <w:pPr>
              <w:pStyle w:val="TAN"/>
            </w:pPr>
            <w:r w:rsidRPr="00BD509D">
              <w:t>Note 2:</w:t>
            </w:r>
            <w:r w:rsidRPr="00BD509D">
              <w:tab/>
              <w:t>REFSENS refers to the PCC bands and PCC N</w:t>
            </w:r>
            <w:r w:rsidRPr="00BD509D">
              <w:rPr>
                <w:vertAlign w:val="subscript"/>
              </w:rPr>
              <w:t>RB</w:t>
            </w:r>
            <w:r w:rsidRPr="00BD509D">
              <w:t xml:space="preserve"> ‘s single carrier Uplink RB allocation for reference sensitivity according to table 7.3.2.4.1-3.</w:t>
            </w:r>
            <w:r w:rsidRPr="00BD509D">
              <w:br/>
              <w:t>REFSENS_CA_1 refers to the Uplink RB allocation for reference sensitivity exceptions due to UL harmonic interference according to table 7.3A.0.4-1.</w:t>
            </w:r>
            <w:r w:rsidRPr="00BD509D">
              <w:br/>
              <w:t>REFSENS_CA_2 refers to the Uplink RB allocation for reference sensitivity exceptions due to receiver harmonic mixing according to table 7.3A.0.4-4b for PC3 and Table 7.3A.0.4-4c for PC2.</w:t>
            </w:r>
            <w:r w:rsidRPr="00BD509D">
              <w:br/>
              <w:t>REFSENS_CA_3 refers to the Uplink RB allocation for reference sensitivity exceptions due to intermodulation interference</w:t>
            </w:r>
            <w:r w:rsidRPr="00BD509D" w:rsidDel="0009193B">
              <w:t xml:space="preserve"> </w:t>
            </w:r>
            <w:r w:rsidRPr="00BD509D">
              <w:t xml:space="preserve">due to 2UL CA according to table 7.3A.0.5-1 for PC3 and </w:t>
            </w:r>
            <w:r w:rsidRPr="00BD509D">
              <w:rPr>
                <w:lang w:eastAsia="zh-CN"/>
              </w:rPr>
              <w:t>table 7.3A.0.5-1a for PC2</w:t>
            </w:r>
            <w:r w:rsidRPr="00BD509D">
              <w:t xml:space="preserve">. </w:t>
            </w:r>
            <w:r w:rsidRPr="00BD509D">
              <w:br/>
              <w:t>REFSENS_CA_4 refers to the Uplink RB allocation for reference sensitivity exceptions due to cross band isolation for NR CA FR1 according to table 7.3A.0.6-1 for PC3 and Table 7.3A.0.6-3a for PC2.</w:t>
            </w:r>
          </w:p>
          <w:p w14:paraId="28C87C98" w14:textId="77777777" w:rsidR="009165B6" w:rsidRPr="00BD509D" w:rsidRDefault="009165B6" w:rsidP="00D73226">
            <w:pPr>
              <w:pStyle w:val="TAN"/>
              <w:rPr>
                <w:lang w:eastAsia="zh-CN"/>
              </w:rPr>
            </w:pPr>
            <w:r w:rsidRPr="00BD509D">
              <w:rPr>
                <w:lang w:eastAsia="zh-CN"/>
              </w:rPr>
              <w:t>Note 3:</w:t>
            </w:r>
            <w:r w:rsidRPr="00BD509D">
              <w:rPr>
                <w:lang w:eastAsia="zh-CN"/>
              </w:rPr>
              <w:tab/>
              <w:t>In a band where UE supports 4Rx but not supports 8Rx, the test needs to be performed only with 4Rx antennas connected. In a band where UE supports 8Rx, the test needs to be performed only with 8Rx antennas connected.</w:t>
            </w:r>
          </w:p>
          <w:p w14:paraId="2E608A38" w14:textId="77777777" w:rsidR="009165B6" w:rsidRPr="00BD509D" w:rsidRDefault="009165B6" w:rsidP="00D73226">
            <w:pPr>
              <w:pStyle w:val="TAN"/>
              <w:rPr>
                <w:bCs/>
                <w:iCs/>
              </w:rPr>
            </w:pPr>
            <w:r w:rsidRPr="00BD509D">
              <w:rPr>
                <w:szCs w:val="18"/>
              </w:rPr>
              <w:t>Note 4:</w:t>
            </w:r>
            <w:r w:rsidRPr="00BD509D">
              <w:rPr>
                <w:lang w:eastAsia="zh-CN"/>
              </w:rPr>
              <w:tab/>
            </w:r>
            <w:r w:rsidRPr="00BD509D">
              <w:rPr>
                <w:szCs w:val="18"/>
              </w:rPr>
              <w:t xml:space="preserve">The test points are executed only when UEs support simultaneous Rx/Tx capability as indicated in Table </w:t>
            </w:r>
            <w:r w:rsidRPr="00BD509D">
              <w:t xml:space="preserve">A.4.3.2A.4.1-3 </w:t>
            </w:r>
            <w:r w:rsidRPr="00BD509D">
              <w:rPr>
                <w:szCs w:val="18"/>
              </w:rPr>
              <w:t>of TS 38.508-2</w:t>
            </w:r>
            <w:r w:rsidRPr="00BD509D">
              <w:rPr>
                <w:bCs/>
                <w:iCs/>
              </w:rPr>
              <w:t>.</w:t>
            </w:r>
          </w:p>
          <w:p w14:paraId="48A34642" w14:textId="77777777" w:rsidR="009165B6" w:rsidRPr="00BD509D" w:rsidRDefault="009165B6" w:rsidP="00D73226">
            <w:pPr>
              <w:pStyle w:val="TAN"/>
              <w:rPr>
                <w:bCs/>
                <w:iCs/>
              </w:rPr>
            </w:pPr>
            <w:r w:rsidRPr="00BD509D">
              <w:rPr>
                <w:bCs/>
                <w:iCs/>
              </w:rPr>
              <w:t>Note 5:</w:t>
            </w:r>
            <w:r w:rsidRPr="00BD509D">
              <w:rPr>
                <w:bCs/>
                <w:iCs/>
              </w:rPr>
              <w:tab/>
              <w:t>This test ID is for UL PC2 only.</w:t>
            </w:r>
          </w:p>
          <w:p w14:paraId="3ACB297E" w14:textId="77777777" w:rsidR="009165B6" w:rsidRPr="00BD509D" w:rsidRDefault="009165B6" w:rsidP="00D73226">
            <w:pPr>
              <w:pStyle w:val="TAN"/>
              <w:rPr>
                <w:lang w:eastAsia="zh-CN"/>
              </w:rPr>
            </w:pPr>
            <w:r w:rsidRPr="00BD509D">
              <w:t>Note 6:</w:t>
            </w:r>
            <w:r w:rsidRPr="00BD509D">
              <w:rPr>
                <w:lang w:eastAsia="zh-CN"/>
              </w:rPr>
              <w:tab/>
              <w:t>This test ID is for UL PC3 only.</w:t>
            </w:r>
          </w:p>
        </w:tc>
      </w:tr>
    </w:tbl>
    <w:p w14:paraId="6A1B6E5C" w14:textId="77777777" w:rsidR="009165B6" w:rsidRPr="00BD509D" w:rsidRDefault="009165B6" w:rsidP="009165B6"/>
    <w:p w14:paraId="16DF81EF" w14:textId="77777777" w:rsidR="00410647" w:rsidRDefault="00410647" w:rsidP="00410647"/>
    <w:p w14:paraId="178870E3"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22D7F" w14:textId="77777777" w:rsidR="00182707" w:rsidRDefault="00182707">
      <w:r>
        <w:separator/>
      </w:r>
    </w:p>
  </w:endnote>
  <w:endnote w:type="continuationSeparator" w:id="0">
    <w:p w14:paraId="1AE0FF48" w14:textId="77777777" w:rsidR="00182707" w:rsidRDefault="00182707">
      <w:r>
        <w:continuationSeparator/>
      </w:r>
    </w:p>
  </w:endnote>
  <w:endnote w:type="continuationNotice" w:id="1">
    <w:p w14:paraId="66F01AFB" w14:textId="77777777" w:rsidR="00182707" w:rsidRDefault="001827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7B39F" w14:textId="77777777" w:rsidR="00182707" w:rsidRDefault="00182707">
      <w:r>
        <w:separator/>
      </w:r>
    </w:p>
  </w:footnote>
  <w:footnote w:type="continuationSeparator" w:id="0">
    <w:p w14:paraId="08252685" w14:textId="77777777" w:rsidR="00182707" w:rsidRDefault="00182707">
      <w:r>
        <w:continuationSeparator/>
      </w:r>
    </w:p>
  </w:footnote>
  <w:footnote w:type="continuationNotice" w:id="1">
    <w:p w14:paraId="79DCB3A6" w14:textId="77777777" w:rsidR="00182707" w:rsidRDefault="001827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1"/>
  </w:num>
  <w:num w:numId="2" w16cid:durableId="274480225">
    <w:abstractNumId w:val="32"/>
  </w:num>
  <w:num w:numId="3" w16cid:durableId="1285385557">
    <w:abstractNumId w:val="5"/>
  </w:num>
  <w:num w:numId="4" w16cid:durableId="1942716044">
    <w:abstractNumId w:val="18"/>
  </w:num>
  <w:num w:numId="5" w16cid:durableId="688533672">
    <w:abstractNumId w:val="15"/>
  </w:num>
  <w:num w:numId="6" w16cid:durableId="1813868797">
    <w:abstractNumId w:val="28"/>
  </w:num>
  <w:num w:numId="7" w16cid:durableId="705526096">
    <w:abstractNumId w:val="33"/>
  </w:num>
  <w:num w:numId="8" w16cid:durableId="1179271181">
    <w:abstractNumId w:val="35"/>
  </w:num>
  <w:num w:numId="9" w16cid:durableId="871964206">
    <w:abstractNumId w:val="13"/>
  </w:num>
  <w:num w:numId="10" w16cid:durableId="1441100600">
    <w:abstractNumId w:val="6"/>
  </w:num>
  <w:num w:numId="11" w16cid:durableId="1452476531">
    <w:abstractNumId w:val="16"/>
  </w:num>
  <w:num w:numId="12" w16cid:durableId="2118868795">
    <w:abstractNumId w:val="17"/>
  </w:num>
  <w:num w:numId="13" w16cid:durableId="616063806">
    <w:abstractNumId w:val="14"/>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10"/>
  </w:num>
  <w:num w:numId="22" w16cid:durableId="942302024">
    <w:abstractNumId w:val="22"/>
  </w:num>
  <w:num w:numId="23" w16cid:durableId="163669810">
    <w:abstractNumId w:val="21"/>
  </w:num>
  <w:num w:numId="24" w16cid:durableId="668604507">
    <w:abstractNumId w:val="30"/>
  </w:num>
  <w:num w:numId="25" w16cid:durableId="1828740020">
    <w:abstractNumId w:val="36"/>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452171302">
    <w:abstractNumId w:val="9"/>
  </w:num>
  <w:num w:numId="35" w16cid:durableId="1737780538">
    <w:abstractNumId w:val="4"/>
  </w:num>
  <w:num w:numId="36" w16cid:durableId="1240099643">
    <w:abstractNumId w:val="34"/>
  </w:num>
  <w:num w:numId="37" w16cid:durableId="187007168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43B4"/>
    <w:rsid w:val="000A6394"/>
    <w:rsid w:val="000B36D6"/>
    <w:rsid w:val="000B7FED"/>
    <w:rsid w:val="000C038A"/>
    <w:rsid w:val="000C6598"/>
    <w:rsid w:val="000D44B3"/>
    <w:rsid w:val="000E3F94"/>
    <w:rsid w:val="000E790A"/>
    <w:rsid w:val="000F4804"/>
    <w:rsid w:val="000F59EB"/>
    <w:rsid w:val="00106940"/>
    <w:rsid w:val="0011410D"/>
    <w:rsid w:val="001229C8"/>
    <w:rsid w:val="00125886"/>
    <w:rsid w:val="00145D43"/>
    <w:rsid w:val="0016673D"/>
    <w:rsid w:val="00166CFE"/>
    <w:rsid w:val="00170188"/>
    <w:rsid w:val="00177BB9"/>
    <w:rsid w:val="00182707"/>
    <w:rsid w:val="00192C46"/>
    <w:rsid w:val="00193387"/>
    <w:rsid w:val="001A08B3"/>
    <w:rsid w:val="001A7B60"/>
    <w:rsid w:val="001B325C"/>
    <w:rsid w:val="001B52F0"/>
    <w:rsid w:val="001B7A65"/>
    <w:rsid w:val="001C1A55"/>
    <w:rsid w:val="001C7C54"/>
    <w:rsid w:val="001E41F3"/>
    <w:rsid w:val="001E4BA0"/>
    <w:rsid w:val="001F4E93"/>
    <w:rsid w:val="00233D26"/>
    <w:rsid w:val="00233EEB"/>
    <w:rsid w:val="0026004D"/>
    <w:rsid w:val="002640DD"/>
    <w:rsid w:val="00275D12"/>
    <w:rsid w:val="00277CF2"/>
    <w:rsid w:val="00284FEB"/>
    <w:rsid w:val="002860C4"/>
    <w:rsid w:val="002B5741"/>
    <w:rsid w:val="002E472E"/>
    <w:rsid w:val="002E7287"/>
    <w:rsid w:val="00305409"/>
    <w:rsid w:val="003074BC"/>
    <w:rsid w:val="00312743"/>
    <w:rsid w:val="00331578"/>
    <w:rsid w:val="00334AB0"/>
    <w:rsid w:val="003609EF"/>
    <w:rsid w:val="0036231A"/>
    <w:rsid w:val="0036557D"/>
    <w:rsid w:val="00374284"/>
    <w:rsid w:val="00374DD4"/>
    <w:rsid w:val="003A50C8"/>
    <w:rsid w:val="003D5E0B"/>
    <w:rsid w:val="003E1A36"/>
    <w:rsid w:val="003E2842"/>
    <w:rsid w:val="003E4A66"/>
    <w:rsid w:val="003F4093"/>
    <w:rsid w:val="003F6DFB"/>
    <w:rsid w:val="003F7D5B"/>
    <w:rsid w:val="00402A08"/>
    <w:rsid w:val="00403A09"/>
    <w:rsid w:val="00410371"/>
    <w:rsid w:val="00410647"/>
    <w:rsid w:val="00412F42"/>
    <w:rsid w:val="004242F1"/>
    <w:rsid w:val="00483F0A"/>
    <w:rsid w:val="004A786E"/>
    <w:rsid w:val="004B58D3"/>
    <w:rsid w:val="004B75B7"/>
    <w:rsid w:val="004C7378"/>
    <w:rsid w:val="004D598F"/>
    <w:rsid w:val="004F1520"/>
    <w:rsid w:val="0051580D"/>
    <w:rsid w:val="00520C18"/>
    <w:rsid w:val="00547111"/>
    <w:rsid w:val="00554F5B"/>
    <w:rsid w:val="00590EAF"/>
    <w:rsid w:val="00592D74"/>
    <w:rsid w:val="005B5300"/>
    <w:rsid w:val="005E24F6"/>
    <w:rsid w:val="005E2C44"/>
    <w:rsid w:val="006049C2"/>
    <w:rsid w:val="00615EEC"/>
    <w:rsid w:val="00621188"/>
    <w:rsid w:val="006257ED"/>
    <w:rsid w:val="0064020B"/>
    <w:rsid w:val="00665C47"/>
    <w:rsid w:val="00691B7E"/>
    <w:rsid w:val="00695808"/>
    <w:rsid w:val="006A54A7"/>
    <w:rsid w:val="006B46FB"/>
    <w:rsid w:val="006B55C3"/>
    <w:rsid w:val="006C256E"/>
    <w:rsid w:val="006C3871"/>
    <w:rsid w:val="006E21FB"/>
    <w:rsid w:val="006F14D0"/>
    <w:rsid w:val="00740F98"/>
    <w:rsid w:val="00743960"/>
    <w:rsid w:val="00753391"/>
    <w:rsid w:val="00770C52"/>
    <w:rsid w:val="00773FDB"/>
    <w:rsid w:val="00792342"/>
    <w:rsid w:val="007977A8"/>
    <w:rsid w:val="00797891"/>
    <w:rsid w:val="007B1240"/>
    <w:rsid w:val="007B512A"/>
    <w:rsid w:val="007C2097"/>
    <w:rsid w:val="007D1AD3"/>
    <w:rsid w:val="007D6A07"/>
    <w:rsid w:val="007E59D2"/>
    <w:rsid w:val="007F7259"/>
    <w:rsid w:val="008040A8"/>
    <w:rsid w:val="00805C06"/>
    <w:rsid w:val="00814667"/>
    <w:rsid w:val="0082655C"/>
    <w:rsid w:val="008279FA"/>
    <w:rsid w:val="00845AB0"/>
    <w:rsid w:val="008626E7"/>
    <w:rsid w:val="008706FF"/>
    <w:rsid w:val="00870EE7"/>
    <w:rsid w:val="008806CA"/>
    <w:rsid w:val="008863B9"/>
    <w:rsid w:val="008907AA"/>
    <w:rsid w:val="00891437"/>
    <w:rsid w:val="0089387F"/>
    <w:rsid w:val="008A227A"/>
    <w:rsid w:val="008A45A6"/>
    <w:rsid w:val="008A6431"/>
    <w:rsid w:val="008A7B23"/>
    <w:rsid w:val="008D3DE0"/>
    <w:rsid w:val="008F3789"/>
    <w:rsid w:val="008F686C"/>
    <w:rsid w:val="00902627"/>
    <w:rsid w:val="009148DE"/>
    <w:rsid w:val="009165B6"/>
    <w:rsid w:val="00930C8B"/>
    <w:rsid w:val="00937FB7"/>
    <w:rsid w:val="00941E30"/>
    <w:rsid w:val="009441C9"/>
    <w:rsid w:val="00961A0D"/>
    <w:rsid w:val="00966F99"/>
    <w:rsid w:val="00967E5C"/>
    <w:rsid w:val="009777D9"/>
    <w:rsid w:val="00991B88"/>
    <w:rsid w:val="009A5753"/>
    <w:rsid w:val="009A579D"/>
    <w:rsid w:val="009A7CD7"/>
    <w:rsid w:val="009C0DB3"/>
    <w:rsid w:val="009C5BE1"/>
    <w:rsid w:val="009D40B2"/>
    <w:rsid w:val="009E3297"/>
    <w:rsid w:val="009F7077"/>
    <w:rsid w:val="009F734F"/>
    <w:rsid w:val="00A246B6"/>
    <w:rsid w:val="00A351FB"/>
    <w:rsid w:val="00A45B37"/>
    <w:rsid w:val="00A47E70"/>
    <w:rsid w:val="00A50CF0"/>
    <w:rsid w:val="00A70799"/>
    <w:rsid w:val="00A7671C"/>
    <w:rsid w:val="00AA2CBC"/>
    <w:rsid w:val="00AC5820"/>
    <w:rsid w:val="00AD1CD8"/>
    <w:rsid w:val="00AE0E1F"/>
    <w:rsid w:val="00B0553B"/>
    <w:rsid w:val="00B258BB"/>
    <w:rsid w:val="00B31E98"/>
    <w:rsid w:val="00B678D8"/>
    <w:rsid w:val="00B67B97"/>
    <w:rsid w:val="00B735D7"/>
    <w:rsid w:val="00B80574"/>
    <w:rsid w:val="00B968C8"/>
    <w:rsid w:val="00BA0FFB"/>
    <w:rsid w:val="00BA3EC5"/>
    <w:rsid w:val="00BA51D9"/>
    <w:rsid w:val="00BA7A53"/>
    <w:rsid w:val="00BB5DFC"/>
    <w:rsid w:val="00BD279D"/>
    <w:rsid w:val="00BD4CC7"/>
    <w:rsid w:val="00BD6BB8"/>
    <w:rsid w:val="00BF0354"/>
    <w:rsid w:val="00C00185"/>
    <w:rsid w:val="00C032E1"/>
    <w:rsid w:val="00C03DEE"/>
    <w:rsid w:val="00C11DA3"/>
    <w:rsid w:val="00C21DD1"/>
    <w:rsid w:val="00C57259"/>
    <w:rsid w:val="00C60568"/>
    <w:rsid w:val="00C66BA2"/>
    <w:rsid w:val="00C823A2"/>
    <w:rsid w:val="00C95985"/>
    <w:rsid w:val="00C96BE8"/>
    <w:rsid w:val="00CA5926"/>
    <w:rsid w:val="00CA6DF3"/>
    <w:rsid w:val="00CB3818"/>
    <w:rsid w:val="00CC5026"/>
    <w:rsid w:val="00CC68D0"/>
    <w:rsid w:val="00CC693B"/>
    <w:rsid w:val="00CE3C59"/>
    <w:rsid w:val="00D03F9A"/>
    <w:rsid w:val="00D06D51"/>
    <w:rsid w:val="00D1264A"/>
    <w:rsid w:val="00D24991"/>
    <w:rsid w:val="00D461EC"/>
    <w:rsid w:val="00D50255"/>
    <w:rsid w:val="00D66520"/>
    <w:rsid w:val="00DB0269"/>
    <w:rsid w:val="00DC457B"/>
    <w:rsid w:val="00DE34CF"/>
    <w:rsid w:val="00DF2397"/>
    <w:rsid w:val="00DF4E7E"/>
    <w:rsid w:val="00E11261"/>
    <w:rsid w:val="00E13F3D"/>
    <w:rsid w:val="00E30F02"/>
    <w:rsid w:val="00E34898"/>
    <w:rsid w:val="00E565E2"/>
    <w:rsid w:val="00E7085C"/>
    <w:rsid w:val="00E92F01"/>
    <w:rsid w:val="00EB09B7"/>
    <w:rsid w:val="00ED2AFC"/>
    <w:rsid w:val="00EE724E"/>
    <w:rsid w:val="00EE7D7C"/>
    <w:rsid w:val="00F067F5"/>
    <w:rsid w:val="00F15DBA"/>
    <w:rsid w:val="00F24244"/>
    <w:rsid w:val="00F25D98"/>
    <w:rsid w:val="00F300FB"/>
    <w:rsid w:val="00F348A2"/>
    <w:rsid w:val="00F42227"/>
    <w:rsid w:val="00F55BF3"/>
    <w:rsid w:val="00F82353"/>
    <w:rsid w:val="00F953C2"/>
    <w:rsid w:val="00FA29A0"/>
    <w:rsid w:val="00FB4B1D"/>
    <w:rsid w:val="00FB5F77"/>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AF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D2A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D2AF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D2A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D2AF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ED2AFC"/>
    <w:pPr>
      <w:ind w:left="1701" w:hanging="1701"/>
      <w:outlineLvl w:val="4"/>
    </w:pPr>
    <w:rPr>
      <w:sz w:val="22"/>
    </w:rPr>
  </w:style>
  <w:style w:type="paragraph" w:styleId="Heading6">
    <w:name w:val="heading 6"/>
    <w:aliases w:val="T1,Header 6"/>
    <w:basedOn w:val="H6"/>
    <w:next w:val="Normal"/>
    <w:link w:val="Heading6Char"/>
    <w:qFormat/>
    <w:rsid w:val="00ED2AFC"/>
    <w:pPr>
      <w:outlineLvl w:val="5"/>
    </w:pPr>
  </w:style>
  <w:style w:type="paragraph" w:styleId="Heading7">
    <w:name w:val="heading 7"/>
    <w:aliases w:val="L7,Header 7"/>
    <w:basedOn w:val="H6"/>
    <w:next w:val="Normal"/>
    <w:link w:val="Heading7Char"/>
    <w:qFormat/>
    <w:rsid w:val="00ED2AFC"/>
    <w:pPr>
      <w:outlineLvl w:val="6"/>
    </w:pPr>
  </w:style>
  <w:style w:type="paragraph" w:styleId="Heading8">
    <w:name w:val="heading 8"/>
    <w:basedOn w:val="Heading1"/>
    <w:next w:val="Normal"/>
    <w:link w:val="Heading8Char"/>
    <w:qFormat/>
    <w:rsid w:val="00ED2AFC"/>
    <w:pPr>
      <w:ind w:left="0" w:firstLine="0"/>
      <w:outlineLvl w:val="7"/>
    </w:pPr>
  </w:style>
  <w:style w:type="paragraph" w:styleId="Heading9">
    <w:name w:val="heading 9"/>
    <w:basedOn w:val="Heading8"/>
    <w:next w:val="Normal"/>
    <w:link w:val="Heading9Char"/>
    <w:qFormat/>
    <w:rsid w:val="00ED2AFC"/>
    <w:pPr>
      <w:outlineLvl w:val="8"/>
    </w:pPr>
  </w:style>
  <w:style w:type="character" w:default="1" w:styleId="DefaultParagraphFont">
    <w:name w:val="Default Paragraph Font"/>
    <w:semiHidden/>
    <w:rsid w:val="00ED2A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2AFC"/>
  </w:style>
  <w:style w:type="paragraph" w:styleId="TOC8">
    <w:name w:val="toc 8"/>
    <w:basedOn w:val="TOC1"/>
    <w:rsid w:val="00ED2AFC"/>
    <w:pPr>
      <w:spacing w:before="180"/>
      <w:ind w:left="2693" w:hanging="2693"/>
    </w:pPr>
    <w:rPr>
      <w:b/>
    </w:rPr>
  </w:style>
  <w:style w:type="paragraph" w:styleId="TOC1">
    <w:name w:val="toc 1"/>
    <w:rsid w:val="00ED2A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D2A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D2AFC"/>
    <w:pPr>
      <w:ind w:left="1701" w:hanging="1701"/>
    </w:pPr>
  </w:style>
  <w:style w:type="paragraph" w:styleId="TOC4">
    <w:name w:val="toc 4"/>
    <w:basedOn w:val="TOC3"/>
    <w:rsid w:val="00ED2AFC"/>
    <w:pPr>
      <w:ind w:left="1418" w:hanging="1418"/>
    </w:pPr>
  </w:style>
  <w:style w:type="paragraph" w:styleId="TOC3">
    <w:name w:val="toc 3"/>
    <w:basedOn w:val="TOC2"/>
    <w:rsid w:val="00ED2AFC"/>
    <w:pPr>
      <w:ind w:left="1134" w:hanging="1134"/>
    </w:pPr>
  </w:style>
  <w:style w:type="paragraph" w:styleId="TOC2">
    <w:name w:val="toc 2"/>
    <w:basedOn w:val="TOC1"/>
    <w:rsid w:val="00ED2AFC"/>
    <w:pPr>
      <w:keepNext w:val="0"/>
      <w:spacing w:before="0"/>
      <w:ind w:left="851" w:hanging="851"/>
    </w:pPr>
    <w:rPr>
      <w:sz w:val="20"/>
    </w:rPr>
  </w:style>
  <w:style w:type="paragraph" w:styleId="Index2">
    <w:name w:val="index 2"/>
    <w:basedOn w:val="Index1"/>
    <w:rsid w:val="00ED2AFC"/>
    <w:pPr>
      <w:ind w:left="284"/>
    </w:pPr>
  </w:style>
  <w:style w:type="paragraph" w:styleId="Index1">
    <w:name w:val="index 1"/>
    <w:basedOn w:val="Normal"/>
    <w:rsid w:val="00ED2AFC"/>
    <w:pPr>
      <w:keepLines/>
      <w:spacing w:after="0"/>
    </w:pPr>
  </w:style>
  <w:style w:type="paragraph" w:customStyle="1" w:styleId="ZH">
    <w:name w:val="ZH"/>
    <w:rsid w:val="00ED2AF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D2AFC"/>
    <w:pPr>
      <w:outlineLvl w:val="9"/>
    </w:pPr>
  </w:style>
  <w:style w:type="paragraph" w:styleId="ListNumber2">
    <w:name w:val="List Number 2"/>
    <w:basedOn w:val="ListNumber"/>
    <w:rsid w:val="00ED2AF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D2AF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D2A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D2AFC"/>
    <w:pPr>
      <w:keepLines/>
      <w:spacing w:after="0"/>
      <w:ind w:left="454" w:hanging="454"/>
    </w:pPr>
    <w:rPr>
      <w:sz w:val="16"/>
    </w:rPr>
  </w:style>
  <w:style w:type="paragraph" w:customStyle="1" w:styleId="TAH">
    <w:name w:val="TAH"/>
    <w:basedOn w:val="TAC"/>
    <w:link w:val="TAHCar"/>
    <w:rsid w:val="00ED2AFC"/>
    <w:rPr>
      <w:b/>
    </w:rPr>
  </w:style>
  <w:style w:type="paragraph" w:customStyle="1" w:styleId="TAC">
    <w:name w:val="TAC"/>
    <w:basedOn w:val="TAL"/>
    <w:link w:val="TACChar"/>
    <w:rsid w:val="00ED2AFC"/>
    <w:pPr>
      <w:jc w:val="center"/>
    </w:pPr>
  </w:style>
  <w:style w:type="paragraph" w:customStyle="1" w:styleId="TF">
    <w:name w:val="TF"/>
    <w:aliases w:val="left"/>
    <w:basedOn w:val="TH"/>
    <w:link w:val="TF0"/>
    <w:rsid w:val="00ED2AFC"/>
    <w:pPr>
      <w:keepNext w:val="0"/>
      <w:spacing w:before="0" w:after="240"/>
    </w:pPr>
  </w:style>
  <w:style w:type="paragraph" w:customStyle="1" w:styleId="NO">
    <w:name w:val="NO"/>
    <w:basedOn w:val="Normal"/>
    <w:link w:val="NOChar"/>
    <w:rsid w:val="00ED2AFC"/>
    <w:pPr>
      <w:keepLines/>
      <w:ind w:left="1135" w:hanging="851"/>
    </w:pPr>
  </w:style>
  <w:style w:type="paragraph" w:styleId="TOC9">
    <w:name w:val="toc 9"/>
    <w:basedOn w:val="TOC8"/>
    <w:rsid w:val="00ED2AFC"/>
    <w:pPr>
      <w:ind w:left="1418" w:hanging="1418"/>
    </w:pPr>
  </w:style>
  <w:style w:type="paragraph" w:customStyle="1" w:styleId="EX">
    <w:name w:val="EX"/>
    <w:basedOn w:val="Normal"/>
    <w:link w:val="EXChar"/>
    <w:rsid w:val="00ED2AFC"/>
    <w:pPr>
      <w:keepLines/>
      <w:ind w:left="1702" w:hanging="1418"/>
    </w:pPr>
  </w:style>
  <w:style w:type="paragraph" w:customStyle="1" w:styleId="FP">
    <w:name w:val="FP"/>
    <w:basedOn w:val="Normal"/>
    <w:rsid w:val="00ED2AFC"/>
    <w:pPr>
      <w:spacing w:after="0"/>
    </w:pPr>
  </w:style>
  <w:style w:type="paragraph" w:customStyle="1" w:styleId="LD">
    <w:name w:val="LD"/>
    <w:rsid w:val="00ED2AF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D2AFC"/>
    <w:pPr>
      <w:spacing w:after="0"/>
    </w:pPr>
  </w:style>
  <w:style w:type="paragraph" w:customStyle="1" w:styleId="EW">
    <w:name w:val="EW"/>
    <w:basedOn w:val="EX"/>
    <w:rsid w:val="00ED2AFC"/>
    <w:pPr>
      <w:spacing w:after="0"/>
    </w:pPr>
  </w:style>
  <w:style w:type="paragraph" w:styleId="TOC6">
    <w:name w:val="toc 6"/>
    <w:basedOn w:val="TOC5"/>
    <w:next w:val="Normal"/>
    <w:rsid w:val="00ED2AFC"/>
    <w:pPr>
      <w:ind w:left="1985" w:hanging="1985"/>
    </w:pPr>
  </w:style>
  <w:style w:type="paragraph" w:styleId="TOC7">
    <w:name w:val="toc 7"/>
    <w:basedOn w:val="TOC6"/>
    <w:next w:val="Normal"/>
    <w:rsid w:val="00ED2AFC"/>
    <w:pPr>
      <w:ind w:left="2268" w:hanging="2268"/>
    </w:pPr>
  </w:style>
  <w:style w:type="paragraph" w:styleId="ListBullet2">
    <w:name w:val="List Bullet 2"/>
    <w:aliases w:val="lb2"/>
    <w:basedOn w:val="ListBullet"/>
    <w:link w:val="ListBullet2Char"/>
    <w:rsid w:val="00ED2AFC"/>
    <w:pPr>
      <w:ind w:left="851"/>
    </w:pPr>
  </w:style>
  <w:style w:type="paragraph" w:styleId="ListBullet3">
    <w:name w:val="List Bullet 3"/>
    <w:basedOn w:val="ListBullet2"/>
    <w:link w:val="ListBullet3Char"/>
    <w:rsid w:val="00ED2AFC"/>
    <w:pPr>
      <w:ind w:left="1135"/>
    </w:pPr>
  </w:style>
  <w:style w:type="paragraph" w:styleId="ListNumber">
    <w:name w:val="List Number"/>
    <w:basedOn w:val="List"/>
    <w:rsid w:val="00ED2AFC"/>
  </w:style>
  <w:style w:type="paragraph" w:customStyle="1" w:styleId="EQ">
    <w:name w:val="EQ"/>
    <w:basedOn w:val="Normal"/>
    <w:next w:val="Normal"/>
    <w:link w:val="EQChar"/>
    <w:rsid w:val="00ED2AFC"/>
    <w:pPr>
      <w:keepLines/>
      <w:tabs>
        <w:tab w:val="center" w:pos="4536"/>
        <w:tab w:val="right" w:pos="9072"/>
      </w:tabs>
    </w:pPr>
    <w:rPr>
      <w:noProof/>
    </w:rPr>
  </w:style>
  <w:style w:type="paragraph" w:customStyle="1" w:styleId="TH">
    <w:name w:val="TH"/>
    <w:basedOn w:val="Normal"/>
    <w:link w:val="THChar"/>
    <w:rsid w:val="00ED2AFC"/>
    <w:pPr>
      <w:keepNext/>
      <w:keepLines/>
      <w:spacing w:before="60"/>
      <w:jc w:val="center"/>
    </w:pPr>
    <w:rPr>
      <w:rFonts w:ascii="Arial" w:hAnsi="Arial"/>
      <w:b/>
    </w:rPr>
  </w:style>
  <w:style w:type="paragraph" w:customStyle="1" w:styleId="NF">
    <w:name w:val="NF"/>
    <w:basedOn w:val="NO"/>
    <w:rsid w:val="00ED2AFC"/>
    <w:pPr>
      <w:keepNext/>
      <w:spacing w:after="0"/>
    </w:pPr>
    <w:rPr>
      <w:rFonts w:ascii="Arial" w:hAnsi="Arial"/>
      <w:sz w:val="18"/>
    </w:rPr>
  </w:style>
  <w:style w:type="paragraph" w:customStyle="1" w:styleId="PL">
    <w:name w:val="PL"/>
    <w:link w:val="PLChar"/>
    <w:rsid w:val="00ED2A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D2AFC"/>
    <w:pPr>
      <w:jc w:val="right"/>
    </w:pPr>
  </w:style>
  <w:style w:type="paragraph" w:customStyle="1" w:styleId="H6">
    <w:name w:val="H6"/>
    <w:basedOn w:val="Heading5"/>
    <w:next w:val="Normal"/>
    <w:link w:val="H6Char"/>
    <w:rsid w:val="00ED2AFC"/>
    <w:pPr>
      <w:ind w:left="1985" w:hanging="1985"/>
      <w:outlineLvl w:val="9"/>
    </w:pPr>
    <w:rPr>
      <w:sz w:val="20"/>
    </w:rPr>
  </w:style>
  <w:style w:type="paragraph" w:customStyle="1" w:styleId="TAN">
    <w:name w:val="TAN"/>
    <w:basedOn w:val="TAL"/>
    <w:link w:val="TANChar"/>
    <w:rsid w:val="00ED2AFC"/>
    <w:pPr>
      <w:ind w:left="851" w:hanging="851"/>
    </w:pPr>
  </w:style>
  <w:style w:type="paragraph" w:customStyle="1" w:styleId="TAL">
    <w:name w:val="TAL"/>
    <w:basedOn w:val="Normal"/>
    <w:link w:val="TALCar"/>
    <w:rsid w:val="00ED2AFC"/>
    <w:pPr>
      <w:keepNext/>
      <w:keepLines/>
      <w:spacing w:after="0"/>
    </w:pPr>
    <w:rPr>
      <w:rFonts w:ascii="Arial" w:hAnsi="Arial"/>
      <w:sz w:val="18"/>
    </w:rPr>
  </w:style>
  <w:style w:type="paragraph" w:customStyle="1" w:styleId="ZA">
    <w:name w:val="ZA"/>
    <w:rsid w:val="00ED2A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D2A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D2AF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D2A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D2AFC"/>
    <w:pPr>
      <w:framePr w:wrap="notBeside" w:y="16161"/>
    </w:pPr>
  </w:style>
  <w:style w:type="character" w:customStyle="1" w:styleId="ZGSM">
    <w:name w:val="ZGSM"/>
    <w:rsid w:val="00ED2AFC"/>
  </w:style>
  <w:style w:type="paragraph" w:styleId="List2">
    <w:name w:val="List 2"/>
    <w:basedOn w:val="List"/>
    <w:link w:val="List2Char"/>
    <w:rsid w:val="00ED2AFC"/>
    <w:pPr>
      <w:ind w:left="851"/>
    </w:pPr>
  </w:style>
  <w:style w:type="paragraph" w:customStyle="1" w:styleId="ZG">
    <w:name w:val="ZG"/>
    <w:rsid w:val="00ED2A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D2AFC"/>
    <w:pPr>
      <w:ind w:left="1135"/>
    </w:pPr>
  </w:style>
  <w:style w:type="paragraph" w:styleId="List4">
    <w:name w:val="List 4"/>
    <w:basedOn w:val="List3"/>
    <w:rsid w:val="00ED2AFC"/>
    <w:pPr>
      <w:ind w:left="1418"/>
    </w:pPr>
  </w:style>
  <w:style w:type="paragraph" w:styleId="List5">
    <w:name w:val="List 5"/>
    <w:basedOn w:val="List4"/>
    <w:rsid w:val="00ED2AFC"/>
    <w:pPr>
      <w:ind w:left="1702"/>
    </w:pPr>
  </w:style>
  <w:style w:type="paragraph" w:customStyle="1" w:styleId="EditorsNote">
    <w:name w:val="Editor's Note"/>
    <w:aliases w:val="EN,Editor's Noteormal"/>
    <w:basedOn w:val="NO"/>
    <w:link w:val="EditorsNoteCarCar"/>
    <w:rsid w:val="00ED2AFC"/>
    <w:rPr>
      <w:color w:val="FF0000"/>
    </w:rPr>
  </w:style>
  <w:style w:type="paragraph" w:styleId="List">
    <w:name w:val="List"/>
    <w:basedOn w:val="Normal"/>
    <w:link w:val="ListChar"/>
    <w:rsid w:val="00ED2AFC"/>
    <w:pPr>
      <w:ind w:left="568" w:hanging="284"/>
    </w:pPr>
  </w:style>
  <w:style w:type="paragraph" w:styleId="ListBullet">
    <w:name w:val="List Bullet"/>
    <w:aliases w:val="UL"/>
    <w:basedOn w:val="List"/>
    <w:link w:val="ListBulletChar"/>
    <w:rsid w:val="00ED2AFC"/>
  </w:style>
  <w:style w:type="paragraph" w:styleId="ListBullet4">
    <w:name w:val="List Bullet 4"/>
    <w:basedOn w:val="ListBullet3"/>
    <w:rsid w:val="00ED2AFC"/>
    <w:pPr>
      <w:ind w:left="1418"/>
    </w:pPr>
  </w:style>
  <w:style w:type="paragraph" w:styleId="ListBullet5">
    <w:name w:val="List Bullet 5"/>
    <w:basedOn w:val="ListBullet4"/>
    <w:rsid w:val="00ED2AFC"/>
    <w:pPr>
      <w:ind w:left="1702"/>
    </w:pPr>
  </w:style>
  <w:style w:type="paragraph" w:customStyle="1" w:styleId="B10">
    <w:name w:val="B1"/>
    <w:basedOn w:val="List"/>
    <w:link w:val="B1Char"/>
    <w:rsid w:val="00ED2AFC"/>
  </w:style>
  <w:style w:type="paragraph" w:customStyle="1" w:styleId="B20">
    <w:name w:val="B2"/>
    <w:basedOn w:val="List2"/>
    <w:link w:val="B2Char"/>
    <w:rsid w:val="00ED2AFC"/>
  </w:style>
  <w:style w:type="paragraph" w:customStyle="1" w:styleId="B30">
    <w:name w:val="B3"/>
    <w:basedOn w:val="List3"/>
    <w:link w:val="B3Char"/>
    <w:rsid w:val="00ED2AFC"/>
  </w:style>
  <w:style w:type="paragraph" w:customStyle="1" w:styleId="B4">
    <w:name w:val="B4"/>
    <w:basedOn w:val="List4"/>
    <w:link w:val="B4Char"/>
    <w:rsid w:val="00ED2AFC"/>
  </w:style>
  <w:style w:type="paragraph" w:customStyle="1" w:styleId="B5">
    <w:name w:val="B5"/>
    <w:basedOn w:val="List5"/>
    <w:link w:val="B5Char"/>
    <w:rsid w:val="00ED2AFC"/>
  </w:style>
  <w:style w:type="paragraph" w:styleId="Footer">
    <w:name w:val="footer"/>
    <w:aliases w:val="footer odd,footer,fo,pie de página"/>
    <w:basedOn w:val="Header"/>
    <w:link w:val="FooterChar"/>
    <w:rsid w:val="00ED2AFC"/>
    <w:pPr>
      <w:jc w:val="center"/>
    </w:pPr>
    <w:rPr>
      <w:i/>
    </w:rPr>
  </w:style>
  <w:style w:type="paragraph" w:customStyle="1" w:styleId="ZTD">
    <w:name w:val="ZTD"/>
    <w:basedOn w:val="ZB"/>
    <w:rsid w:val="00ED2AF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arCar">
    <w:name w:val="Editor's Note Car Car"/>
    <w:link w:val="EditorsNote"/>
    <w:qFormat/>
    <w:rsid w:val="00C57259"/>
    <w:rPr>
      <w:rFonts w:ascii="Times New Roman" w:hAnsi="Times New Roman"/>
      <w:color w:val="FF0000"/>
      <w:lang w:val="en-GB" w:eastAsia="en-US"/>
    </w:rPr>
  </w:style>
  <w:style w:type="character" w:customStyle="1" w:styleId="H6Char">
    <w:name w:val="H6 Char"/>
    <w:link w:val="H6"/>
    <w:qFormat/>
    <w:rsid w:val="00C57259"/>
    <w:rPr>
      <w:rFonts w:ascii="Arial" w:hAnsi="Arial"/>
      <w:lang w:val="en-GB" w:eastAsia="en-US"/>
    </w:rPr>
  </w:style>
  <w:style w:type="character" w:customStyle="1" w:styleId="B1Char">
    <w:name w:val="B1 Char"/>
    <w:link w:val="B10"/>
    <w:qFormat/>
    <w:locked/>
    <w:rsid w:val="009165B6"/>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165B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165B6"/>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165B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165B6"/>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165B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165B6"/>
    <w:rPr>
      <w:rFonts w:ascii="Arial" w:hAnsi="Arial"/>
      <w:lang w:val="en-GB" w:eastAsia="en-US"/>
    </w:rPr>
  </w:style>
  <w:style w:type="character" w:customStyle="1" w:styleId="Heading7Char">
    <w:name w:val="Heading 7 Char"/>
    <w:aliases w:val="L7 Char,Header 7 Char"/>
    <w:basedOn w:val="DefaultParagraphFont"/>
    <w:link w:val="Heading7"/>
    <w:qFormat/>
    <w:rsid w:val="009165B6"/>
    <w:rPr>
      <w:rFonts w:ascii="Arial" w:hAnsi="Arial"/>
      <w:lang w:val="en-GB" w:eastAsia="en-US"/>
    </w:rPr>
  </w:style>
  <w:style w:type="character" w:customStyle="1" w:styleId="Heading8Char">
    <w:name w:val="Heading 8 Char"/>
    <w:basedOn w:val="DefaultParagraphFont"/>
    <w:link w:val="Heading8"/>
    <w:qFormat/>
    <w:rsid w:val="009165B6"/>
    <w:rPr>
      <w:rFonts w:ascii="Arial" w:hAnsi="Arial"/>
      <w:sz w:val="36"/>
      <w:lang w:val="en-GB" w:eastAsia="en-US"/>
    </w:rPr>
  </w:style>
  <w:style w:type="character" w:customStyle="1" w:styleId="Heading9Char">
    <w:name w:val="Heading 9 Char"/>
    <w:basedOn w:val="DefaultParagraphFont"/>
    <w:link w:val="Heading9"/>
    <w:qFormat/>
    <w:rsid w:val="009165B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165B6"/>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65B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165B6"/>
    <w:rPr>
      <w:rFonts w:ascii="Arial" w:hAnsi="Arial"/>
      <w:b/>
      <w:i/>
      <w:noProof/>
      <w:sz w:val="18"/>
      <w:lang w:val="en-US" w:eastAsia="en-US"/>
    </w:rPr>
  </w:style>
  <w:style w:type="character" w:customStyle="1" w:styleId="THChar">
    <w:name w:val="TH Char"/>
    <w:link w:val="TH"/>
    <w:qFormat/>
    <w:rsid w:val="009165B6"/>
    <w:rPr>
      <w:rFonts w:ascii="Arial" w:hAnsi="Arial"/>
      <w:b/>
      <w:lang w:val="en-GB" w:eastAsia="en-US"/>
    </w:rPr>
  </w:style>
  <w:style w:type="character" w:styleId="PageNumber">
    <w:name w:val="page number"/>
    <w:basedOn w:val="DefaultParagraphFont"/>
    <w:qFormat/>
    <w:rsid w:val="009165B6"/>
  </w:style>
  <w:style w:type="paragraph" w:customStyle="1" w:styleId="TAJ">
    <w:name w:val="TAJ"/>
    <w:basedOn w:val="TH"/>
    <w:qFormat/>
    <w:rsid w:val="009165B6"/>
  </w:style>
  <w:style w:type="paragraph" w:customStyle="1" w:styleId="Guidance">
    <w:name w:val="Guidance"/>
    <w:basedOn w:val="Normal"/>
    <w:link w:val="GuidanceChar"/>
    <w:qFormat/>
    <w:rsid w:val="009165B6"/>
    <w:rPr>
      <w:i/>
      <w:color w:val="0000FF"/>
    </w:rPr>
  </w:style>
  <w:style w:type="character" w:customStyle="1" w:styleId="DocumentMapChar">
    <w:name w:val="Document Map Char"/>
    <w:basedOn w:val="DefaultParagraphFont"/>
    <w:link w:val="DocumentMap"/>
    <w:qFormat/>
    <w:rsid w:val="009165B6"/>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9165B6"/>
    <w:rPr>
      <w:rFonts w:ascii="Times New Roman" w:hAnsi="Times New Roman"/>
      <w:lang w:val="en-GB" w:eastAsia="en-US"/>
    </w:rPr>
  </w:style>
  <w:style w:type="character" w:customStyle="1" w:styleId="EXChar">
    <w:name w:val="EX Char"/>
    <w:link w:val="EX"/>
    <w:qFormat/>
    <w:rsid w:val="009165B6"/>
    <w:rPr>
      <w:rFonts w:ascii="Times New Roman" w:hAnsi="Times New Roman"/>
      <w:lang w:val="en-GB" w:eastAsia="en-US"/>
    </w:rPr>
  </w:style>
  <w:style w:type="character" w:customStyle="1" w:styleId="NOChar">
    <w:name w:val="NO Char"/>
    <w:link w:val="NO"/>
    <w:qFormat/>
    <w:rsid w:val="009165B6"/>
    <w:rPr>
      <w:rFonts w:ascii="Times New Roman" w:hAnsi="Times New Roman"/>
      <w:lang w:val="en-GB" w:eastAsia="en-US"/>
    </w:rPr>
  </w:style>
  <w:style w:type="character" w:customStyle="1" w:styleId="TACChar">
    <w:name w:val="TAC Char"/>
    <w:link w:val="TAC"/>
    <w:qFormat/>
    <w:rsid w:val="009165B6"/>
    <w:rPr>
      <w:rFonts w:ascii="Arial" w:hAnsi="Arial"/>
      <w:sz w:val="18"/>
      <w:lang w:val="en-GB" w:eastAsia="en-US"/>
    </w:rPr>
  </w:style>
  <w:style w:type="character" w:customStyle="1" w:styleId="TALCar">
    <w:name w:val="TAL Car"/>
    <w:link w:val="TAL"/>
    <w:qFormat/>
    <w:rsid w:val="009165B6"/>
    <w:rPr>
      <w:rFonts w:ascii="Arial" w:hAnsi="Arial"/>
      <w:sz w:val="18"/>
      <w:lang w:val="en-GB" w:eastAsia="en-US"/>
    </w:rPr>
  </w:style>
  <w:style w:type="character" w:customStyle="1" w:styleId="TAHCar">
    <w:name w:val="TAH Car"/>
    <w:link w:val="TAH"/>
    <w:qFormat/>
    <w:rsid w:val="009165B6"/>
    <w:rPr>
      <w:rFonts w:ascii="Arial" w:hAnsi="Arial"/>
      <w:b/>
      <w:sz w:val="18"/>
      <w:lang w:val="en-GB" w:eastAsia="en-US"/>
    </w:rPr>
  </w:style>
  <w:style w:type="character" w:customStyle="1" w:styleId="TANChar">
    <w:name w:val="TAN Char"/>
    <w:link w:val="TAN"/>
    <w:qFormat/>
    <w:rsid w:val="009165B6"/>
    <w:rPr>
      <w:rFonts w:ascii="Arial" w:hAnsi="Arial"/>
      <w:sz w:val="18"/>
      <w:lang w:val="en-GB" w:eastAsia="en-US"/>
    </w:rPr>
  </w:style>
  <w:style w:type="character" w:customStyle="1" w:styleId="BalloonTextChar">
    <w:name w:val="Balloon Text Char"/>
    <w:basedOn w:val="DefaultParagraphFont"/>
    <w:link w:val="BalloonText"/>
    <w:qFormat/>
    <w:rsid w:val="009165B6"/>
    <w:rPr>
      <w:rFonts w:ascii="Tahoma" w:hAnsi="Tahoma" w:cs="Tahoma"/>
      <w:sz w:val="16"/>
      <w:szCs w:val="16"/>
      <w:lang w:val="en-GB" w:eastAsia="en-GB"/>
    </w:rPr>
  </w:style>
  <w:style w:type="character" w:customStyle="1" w:styleId="B1Zchn">
    <w:name w:val="B1 Zchn"/>
    <w:qFormat/>
    <w:rsid w:val="009165B6"/>
    <w:rPr>
      <w:noProof/>
      <w:lang w:val="x-none" w:eastAsia="en-US"/>
    </w:rPr>
  </w:style>
  <w:style w:type="character" w:customStyle="1" w:styleId="EditorsNoteChar">
    <w:name w:val="Editor's Note Char"/>
    <w:qFormat/>
    <w:rsid w:val="009165B6"/>
    <w:rPr>
      <w:color w:val="FF0000"/>
      <w:lang w:val="en-GB" w:eastAsia="en-US"/>
    </w:rPr>
  </w:style>
  <w:style w:type="character" w:customStyle="1" w:styleId="TALChar">
    <w:name w:val="TAL Char"/>
    <w:qFormat/>
    <w:rsid w:val="009165B6"/>
    <w:rPr>
      <w:rFonts w:ascii="Arial" w:hAnsi="Arial"/>
      <w:sz w:val="18"/>
      <w:lang w:val="en-GB" w:eastAsia="en-US"/>
    </w:rPr>
  </w:style>
  <w:style w:type="character" w:customStyle="1" w:styleId="TACCar">
    <w:name w:val="TAC Car"/>
    <w:qFormat/>
    <w:rsid w:val="009165B6"/>
    <w:rPr>
      <w:rFonts w:ascii="Arial" w:hAnsi="Arial"/>
      <w:sz w:val="18"/>
      <w:lang w:val="en-GB" w:eastAsia="en-US"/>
    </w:rPr>
  </w:style>
  <w:style w:type="character" w:customStyle="1" w:styleId="B2Char">
    <w:name w:val="B2 Char"/>
    <w:link w:val="B20"/>
    <w:qFormat/>
    <w:rsid w:val="009165B6"/>
    <w:rPr>
      <w:rFonts w:ascii="Times New Roman" w:hAnsi="Times New Roman"/>
      <w:lang w:val="en-GB" w:eastAsia="en-US"/>
    </w:rPr>
  </w:style>
  <w:style w:type="character" w:customStyle="1" w:styleId="B2Car">
    <w:name w:val="B2 Car"/>
    <w:qFormat/>
    <w:rsid w:val="009165B6"/>
    <w:rPr>
      <w:lang w:val="en-GB" w:eastAsia="en-US"/>
    </w:rPr>
  </w:style>
  <w:style w:type="character" w:customStyle="1" w:styleId="CommentTextChar">
    <w:name w:val="Comment Text Char"/>
    <w:basedOn w:val="DefaultParagraphFont"/>
    <w:link w:val="CommentText"/>
    <w:qFormat/>
    <w:rsid w:val="009165B6"/>
    <w:rPr>
      <w:rFonts w:ascii="Times New Roman" w:hAnsi="Times New Roman"/>
      <w:lang w:val="en-GB" w:eastAsia="en-US"/>
    </w:rPr>
  </w:style>
  <w:style w:type="character" w:customStyle="1" w:styleId="CommentSubjectChar">
    <w:name w:val="Comment Subject Char"/>
    <w:basedOn w:val="CommentTextChar"/>
    <w:link w:val="CommentSubject"/>
    <w:qFormat/>
    <w:rsid w:val="009165B6"/>
    <w:rPr>
      <w:rFonts w:ascii="Times New Roman" w:hAnsi="Times New Roman"/>
      <w:b/>
      <w:bCs/>
      <w:lang w:val="en-GB" w:eastAsia="en-US"/>
    </w:rPr>
  </w:style>
  <w:style w:type="paragraph" w:customStyle="1" w:styleId="-31">
    <w:name w:val="深色列表 - 着色 31"/>
    <w:hidden/>
    <w:uiPriority w:val="99"/>
    <w:semiHidden/>
    <w:qFormat/>
    <w:rsid w:val="009165B6"/>
    <w:rPr>
      <w:rFonts w:ascii="Times New Roman" w:eastAsia="MS Mincho" w:hAnsi="Times New Roman"/>
      <w:lang w:val="en-GB" w:eastAsia="en-US"/>
    </w:rPr>
  </w:style>
  <w:style w:type="character" w:customStyle="1" w:styleId="TAL0">
    <w:name w:val="TAL (文字)"/>
    <w:qFormat/>
    <w:rsid w:val="009165B6"/>
    <w:rPr>
      <w:rFonts w:ascii="Arial" w:hAnsi="Arial"/>
      <w:sz w:val="18"/>
      <w:lang w:val="en-GB" w:eastAsia="en-US"/>
    </w:rPr>
  </w:style>
  <w:style w:type="character" w:customStyle="1" w:styleId="B2Char1">
    <w:name w:val="B2 Char1"/>
    <w:qFormat/>
    <w:rsid w:val="009165B6"/>
    <w:rPr>
      <w:rFonts w:ascii="Times New Roman" w:hAnsi="Times New Roman"/>
      <w:lang w:val="en-GB" w:eastAsia="en-US"/>
    </w:rPr>
  </w:style>
  <w:style w:type="character" w:customStyle="1" w:styleId="msoins0">
    <w:name w:val="msoins0"/>
    <w:qFormat/>
    <w:rsid w:val="009165B6"/>
  </w:style>
  <w:style w:type="character" w:customStyle="1" w:styleId="Heading6Char3">
    <w:name w:val="Heading 6 Char3"/>
    <w:aliases w:val="T1 Char10,Header 6 Char1"/>
    <w:qFormat/>
    <w:rsid w:val="009165B6"/>
    <w:rPr>
      <w:rFonts w:ascii="Arial" w:hAnsi="Arial"/>
      <w:lang w:val="en-GB"/>
    </w:rPr>
  </w:style>
  <w:style w:type="character" w:customStyle="1" w:styleId="TF0">
    <w:name w:val="TF字符"/>
    <w:aliases w:val="left字符"/>
    <w:link w:val="TF"/>
    <w:qFormat/>
    <w:rsid w:val="009165B6"/>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165B6"/>
    <w:rPr>
      <w:rFonts w:ascii="Arial" w:eastAsia="Times New Roman" w:hAnsi="Arial"/>
      <w:sz w:val="36"/>
      <w:lang w:eastAsia="ja-JP"/>
    </w:rPr>
  </w:style>
  <w:style w:type="paragraph" w:customStyle="1" w:styleId="Default">
    <w:name w:val="Default"/>
    <w:qFormat/>
    <w:rsid w:val="009165B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165B6"/>
  </w:style>
  <w:style w:type="paragraph" w:customStyle="1" w:styleId="TableText">
    <w:name w:val="TableText"/>
    <w:basedOn w:val="BodyTextIndent"/>
    <w:qFormat/>
    <w:rsid w:val="009165B6"/>
    <w:pPr>
      <w:snapToGrid w:val="0"/>
      <w:spacing w:after="180"/>
      <w:ind w:leftChars="0" w:left="0"/>
    </w:pPr>
    <w:rPr>
      <w:rFonts w:eastAsia="SimSun"/>
      <w:kern w:val="2"/>
    </w:rPr>
  </w:style>
  <w:style w:type="paragraph" w:styleId="BodyTextIndent">
    <w:name w:val="Body Text Indent"/>
    <w:basedOn w:val="Normal"/>
    <w:link w:val="BodyTextIndentChar"/>
    <w:qFormat/>
    <w:rsid w:val="009165B6"/>
    <w:pPr>
      <w:spacing w:after="120"/>
      <w:ind w:leftChars="200" w:left="420"/>
    </w:pPr>
    <w:rPr>
      <w:rFonts w:eastAsia="MS Mincho"/>
    </w:rPr>
  </w:style>
  <w:style w:type="character" w:customStyle="1" w:styleId="BodyTextIndentChar">
    <w:name w:val="Body Text Indent Char"/>
    <w:basedOn w:val="DefaultParagraphFont"/>
    <w:link w:val="BodyTextIndent"/>
    <w:qFormat/>
    <w:rsid w:val="009165B6"/>
    <w:rPr>
      <w:rFonts w:ascii="Times New Roman" w:eastAsia="MS Mincho" w:hAnsi="Times New Roman"/>
      <w:lang w:val="en-GB" w:eastAsia="en-GB"/>
    </w:rPr>
  </w:style>
  <w:style w:type="paragraph" w:customStyle="1" w:styleId="B1">
    <w:name w:val="B1+"/>
    <w:basedOn w:val="B10"/>
    <w:link w:val="B1Car"/>
    <w:qFormat/>
    <w:rsid w:val="009165B6"/>
    <w:pPr>
      <w:numPr>
        <w:numId w:val="1"/>
      </w:numPr>
    </w:pPr>
    <w:rPr>
      <w:lang w:eastAsia="x-none"/>
    </w:rPr>
  </w:style>
  <w:style w:type="character" w:customStyle="1" w:styleId="1-11">
    <w:name w:val="网格表 1 浅色 - 着色 11"/>
    <w:uiPriority w:val="31"/>
    <w:qFormat/>
    <w:rsid w:val="009165B6"/>
    <w:rPr>
      <w:smallCaps/>
      <w:color w:val="5A5A5A"/>
    </w:rPr>
  </w:style>
  <w:style w:type="paragraph" w:customStyle="1" w:styleId="B2">
    <w:name w:val="B2+"/>
    <w:basedOn w:val="B20"/>
    <w:qFormat/>
    <w:rsid w:val="009165B6"/>
    <w:pPr>
      <w:numPr>
        <w:numId w:val="2"/>
      </w:numPr>
    </w:pPr>
    <w:rPr>
      <w:lang w:eastAsia="x-none"/>
    </w:rPr>
  </w:style>
  <w:style w:type="paragraph" w:customStyle="1" w:styleId="B3">
    <w:name w:val="B3+"/>
    <w:basedOn w:val="B30"/>
    <w:qFormat/>
    <w:rsid w:val="009165B6"/>
    <w:pPr>
      <w:numPr>
        <w:numId w:val="3"/>
      </w:numPr>
      <w:tabs>
        <w:tab w:val="left" w:pos="1134"/>
      </w:tabs>
    </w:pPr>
  </w:style>
  <w:style w:type="paragraph" w:customStyle="1" w:styleId="BL">
    <w:name w:val="BL"/>
    <w:basedOn w:val="Normal"/>
    <w:qFormat/>
    <w:rsid w:val="009165B6"/>
    <w:pPr>
      <w:numPr>
        <w:numId w:val="4"/>
      </w:numPr>
      <w:tabs>
        <w:tab w:val="left" w:pos="851"/>
      </w:tabs>
    </w:pPr>
  </w:style>
  <w:style w:type="paragraph" w:customStyle="1" w:styleId="BN">
    <w:name w:val="BN"/>
    <w:basedOn w:val="Normal"/>
    <w:qFormat/>
    <w:rsid w:val="009165B6"/>
    <w:pPr>
      <w:numPr>
        <w:numId w:val="5"/>
      </w:numPr>
    </w:pPr>
  </w:style>
  <w:style w:type="paragraph" w:customStyle="1" w:styleId="FL">
    <w:name w:val="FL"/>
    <w:basedOn w:val="Normal"/>
    <w:qFormat/>
    <w:rsid w:val="009165B6"/>
    <w:pPr>
      <w:spacing w:before="60"/>
    </w:pPr>
    <w:rPr>
      <w:rFonts w:ascii="Arial" w:hAnsi="Arial"/>
      <w:b/>
    </w:rPr>
  </w:style>
  <w:style w:type="paragraph" w:customStyle="1" w:styleId="TB1">
    <w:name w:val="TB1"/>
    <w:basedOn w:val="Normal"/>
    <w:qFormat/>
    <w:rsid w:val="009165B6"/>
    <w:pPr>
      <w:numPr>
        <w:numId w:val="6"/>
      </w:numPr>
      <w:tabs>
        <w:tab w:val="left" w:pos="720"/>
      </w:tabs>
      <w:ind w:left="737" w:hanging="380"/>
    </w:pPr>
    <w:rPr>
      <w:rFonts w:ascii="Arial" w:hAnsi="Arial"/>
      <w:sz w:val="18"/>
    </w:rPr>
  </w:style>
  <w:style w:type="paragraph" w:customStyle="1" w:styleId="TB2">
    <w:name w:val="TB2"/>
    <w:basedOn w:val="Normal"/>
    <w:qFormat/>
    <w:rsid w:val="009165B6"/>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9165B6"/>
    <w:rPr>
      <w:color w:val="808080"/>
      <w:shd w:val="clear" w:color="auto" w:fill="E6E6E6"/>
    </w:rPr>
  </w:style>
  <w:style w:type="character" w:customStyle="1" w:styleId="TFChar">
    <w:name w:val="TF Char"/>
    <w:qFormat/>
    <w:rsid w:val="009165B6"/>
    <w:rPr>
      <w:rFonts w:ascii="Arial" w:hAnsi="Arial"/>
      <w:b/>
      <w:lang w:val="en-GB" w:eastAsia="en-US"/>
    </w:rPr>
  </w:style>
  <w:style w:type="table" w:styleId="TableGrid">
    <w:name w:val="Table Grid"/>
    <w:aliases w:val="SGS Table Basic 1"/>
    <w:basedOn w:val="TableNormal"/>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9165B6"/>
    <w:rPr>
      <w:rFonts w:eastAsia="Arial"/>
      <w:bCs/>
      <w:sz w:val="22"/>
      <w:lang w:val="en-GB"/>
    </w:rPr>
  </w:style>
  <w:style w:type="character" w:customStyle="1" w:styleId="Char">
    <w:name w:val="样式 页眉 Char"/>
    <w:link w:val="a1"/>
    <w:qFormat/>
    <w:rsid w:val="009165B6"/>
    <w:rPr>
      <w:rFonts w:ascii="Arial" w:eastAsia="Arial" w:hAnsi="Arial"/>
      <w:b/>
      <w:bCs/>
      <w:noProof/>
      <w:sz w:val="22"/>
      <w:lang w:val="en-GB" w:eastAsia="en-US"/>
    </w:rPr>
  </w:style>
  <w:style w:type="character" w:customStyle="1" w:styleId="CRCoverPageChar">
    <w:name w:val="CR Cover Page Char"/>
    <w:link w:val="CRCoverPage"/>
    <w:qFormat/>
    <w:rsid w:val="009165B6"/>
    <w:rPr>
      <w:rFonts w:ascii="Arial" w:hAnsi="Arial"/>
      <w:lang w:val="en-GB" w:eastAsia="en-US"/>
    </w:rPr>
  </w:style>
  <w:style w:type="character" w:customStyle="1" w:styleId="B1Char1">
    <w:name w:val="B1 Char1"/>
    <w:qFormat/>
    <w:rsid w:val="009165B6"/>
    <w:rPr>
      <w:lang w:val="en-GB"/>
    </w:rPr>
  </w:style>
  <w:style w:type="paragraph" w:styleId="IndexHeading">
    <w:name w:val="index heading"/>
    <w:basedOn w:val="Normal"/>
    <w:next w:val="Normal"/>
    <w:qFormat/>
    <w:rsid w:val="009165B6"/>
    <w:pPr>
      <w:pBdr>
        <w:top w:val="single" w:sz="12" w:space="0" w:color="auto"/>
      </w:pBdr>
      <w:spacing w:before="360" w:after="240"/>
    </w:pPr>
    <w:rPr>
      <w:rFonts w:eastAsia="SimSun"/>
      <w:b/>
      <w:i/>
      <w:sz w:val="26"/>
    </w:rPr>
  </w:style>
  <w:style w:type="paragraph" w:styleId="PlainText">
    <w:name w:val="Plain Text"/>
    <w:basedOn w:val="Normal"/>
    <w:link w:val="PlainTextChar"/>
    <w:qFormat/>
    <w:rsid w:val="009165B6"/>
    <w:rPr>
      <w:rFonts w:ascii="Courier New" w:hAnsi="Courier New"/>
      <w:lang w:val="nb-NO"/>
    </w:rPr>
  </w:style>
  <w:style w:type="character" w:customStyle="1" w:styleId="PlainTextChar">
    <w:name w:val="Plain Text Char"/>
    <w:basedOn w:val="DefaultParagraphFont"/>
    <w:link w:val="PlainText"/>
    <w:qFormat/>
    <w:rsid w:val="009165B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65B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165B6"/>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65B6"/>
    <w:rPr>
      <w:rFonts w:ascii="Times New Roman" w:hAnsi="Times New Roman"/>
      <w:lang w:val="en-GB" w:eastAsia="en-GB"/>
    </w:rPr>
  </w:style>
  <w:style w:type="paragraph" w:styleId="BodyText2">
    <w:name w:val="Body Text 2"/>
    <w:basedOn w:val="Normal"/>
    <w:link w:val="BodyText2Char"/>
    <w:uiPriority w:val="99"/>
    <w:qFormat/>
    <w:rsid w:val="009165B6"/>
    <w:rPr>
      <w:i/>
      <w:lang w:eastAsia="x-none"/>
    </w:rPr>
  </w:style>
  <w:style w:type="character" w:customStyle="1" w:styleId="BodyText2Char">
    <w:name w:val="Body Text 2 Char"/>
    <w:basedOn w:val="DefaultParagraphFont"/>
    <w:link w:val="BodyText2"/>
    <w:uiPriority w:val="99"/>
    <w:qFormat/>
    <w:rsid w:val="009165B6"/>
    <w:rPr>
      <w:rFonts w:ascii="Times New Roman" w:hAnsi="Times New Roman"/>
      <w:i/>
      <w:lang w:val="en-GB" w:eastAsia="x-none"/>
    </w:rPr>
  </w:style>
  <w:style w:type="paragraph" w:styleId="BodyText3">
    <w:name w:val="Body Text 3"/>
    <w:basedOn w:val="Normal"/>
    <w:link w:val="BodyText3Char"/>
    <w:uiPriority w:val="99"/>
    <w:qFormat/>
    <w:rsid w:val="009165B6"/>
    <w:rPr>
      <w:rFonts w:eastAsia="Osaka"/>
      <w:lang w:eastAsia="x-none"/>
    </w:rPr>
  </w:style>
  <w:style w:type="character" w:customStyle="1" w:styleId="BodyText3Char">
    <w:name w:val="Body Text 3 Char"/>
    <w:basedOn w:val="DefaultParagraphFont"/>
    <w:link w:val="BodyText3"/>
    <w:uiPriority w:val="99"/>
    <w:qFormat/>
    <w:rsid w:val="009165B6"/>
    <w:rPr>
      <w:rFonts w:ascii="Times New Roman" w:eastAsia="Osaka" w:hAnsi="Times New Roman"/>
      <w:lang w:val="en-GB" w:eastAsia="x-none"/>
    </w:rPr>
  </w:style>
  <w:style w:type="table" w:customStyle="1" w:styleId="TableGrid1">
    <w:name w:val="Table Grid1"/>
    <w:basedOn w:val="TableNormal"/>
    <w:next w:val="TableGrid"/>
    <w:uiPriority w:val="39"/>
    <w:qFormat/>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9165B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165B6"/>
  </w:style>
  <w:style w:type="paragraph" w:customStyle="1" w:styleId="CharChar">
    <w:name w:val="Char Char"/>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165B6"/>
    <w:rPr>
      <w:lang w:val="en-GB" w:eastAsia="ja-JP" w:bidi="ar-SA"/>
    </w:rPr>
  </w:style>
  <w:style w:type="paragraph" w:customStyle="1" w:styleId="1Char">
    <w:name w:val="(文字) (文字)1 Char (文字) (文字)"/>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65B6"/>
    <w:rPr>
      <w:rFonts w:eastAsia="MS Mincho"/>
      <w:lang w:val="en-GB" w:eastAsia="en-US" w:bidi="ar-SA"/>
    </w:rPr>
  </w:style>
  <w:style w:type="paragraph" w:customStyle="1" w:styleId="1CharChar">
    <w:name w:val="(文字) (文字)1 Char (文字) (文字) Char"/>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65B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65B6"/>
    <w:rPr>
      <w:lang w:val="en-GB" w:eastAsia="ja-JP" w:bidi="ar-SA"/>
    </w:rPr>
  </w:style>
  <w:style w:type="paragraph" w:customStyle="1" w:styleId="-310">
    <w:name w:val="彩色底纹 - 着色 31"/>
    <w:basedOn w:val="Normal"/>
    <w:uiPriority w:val="34"/>
    <w:qFormat/>
    <w:rsid w:val="009165B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9165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65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65B6"/>
    <w:rPr>
      <w:rFonts w:ascii="Arial" w:hAnsi="Arial"/>
      <w:sz w:val="32"/>
      <w:lang w:val="en-GB" w:eastAsia="ja-JP" w:bidi="ar-SA"/>
    </w:rPr>
  </w:style>
  <w:style w:type="character" w:customStyle="1" w:styleId="CharChar4">
    <w:name w:val="Char Char4"/>
    <w:qFormat/>
    <w:rsid w:val="009165B6"/>
    <w:rPr>
      <w:rFonts w:ascii="Courier New" w:hAnsi="Courier New"/>
      <w:lang w:val="nb-NO" w:eastAsia="ja-JP" w:bidi="ar-SA"/>
    </w:rPr>
  </w:style>
  <w:style w:type="character" w:customStyle="1" w:styleId="AndreaLeonardi">
    <w:name w:val="Andrea Leonardi"/>
    <w:semiHidden/>
    <w:qFormat/>
    <w:rsid w:val="009165B6"/>
    <w:rPr>
      <w:rFonts w:ascii="Arial" w:hAnsi="Arial" w:cs="Arial"/>
      <w:color w:val="auto"/>
      <w:sz w:val="20"/>
      <w:szCs w:val="20"/>
    </w:rPr>
  </w:style>
  <w:style w:type="character" w:customStyle="1" w:styleId="NOCharChar">
    <w:name w:val="NO Char Char"/>
    <w:qFormat/>
    <w:rsid w:val="009165B6"/>
    <w:rPr>
      <w:lang w:val="en-GB" w:eastAsia="en-US" w:bidi="ar-SA"/>
    </w:rPr>
  </w:style>
  <w:style w:type="paragraph" w:styleId="NormalWeb">
    <w:name w:val="Normal (Web)"/>
    <w:basedOn w:val="Normal"/>
    <w:uiPriority w:val="99"/>
    <w:qFormat/>
    <w:rsid w:val="009165B6"/>
    <w:pPr>
      <w:spacing w:before="100" w:beforeAutospacing="1" w:after="100" w:afterAutospacing="1"/>
    </w:pPr>
    <w:rPr>
      <w:rFonts w:eastAsia="Arial Unicode MS"/>
      <w:sz w:val="24"/>
      <w:szCs w:val="24"/>
    </w:rPr>
  </w:style>
  <w:style w:type="character" w:customStyle="1" w:styleId="NOZchn">
    <w:name w:val="NO Zchn"/>
    <w:qFormat/>
    <w:rsid w:val="009165B6"/>
    <w:rPr>
      <w:lang w:val="en-GB" w:eastAsia="en-US" w:bidi="ar-SA"/>
    </w:rPr>
  </w:style>
  <w:style w:type="paragraph" w:customStyle="1" w:styleId="CharCharCharCharCharChar">
    <w:name w:val="Char Char Char Char Char Char"/>
    <w:uiPriority w:val="99"/>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165B6"/>
    <w:rPr>
      <w:rFonts w:ascii="Arial" w:hAnsi="Arial" w:cs="Arial"/>
      <w:lang w:val="en-GB" w:eastAsia="en-US"/>
    </w:rPr>
  </w:style>
  <w:style w:type="character" w:customStyle="1" w:styleId="T1Char1">
    <w:name w:val="T1 Char1"/>
    <w:aliases w:val="Header 6 Char Char1,Heading 6 Char1"/>
    <w:qFormat/>
    <w:rsid w:val="009165B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65B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9165B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165B6"/>
    <w:rPr>
      <w:rFonts w:ascii="Arial" w:eastAsia="MS Mincho" w:hAnsi="Arial"/>
      <w:sz w:val="22"/>
      <w:lang w:val="en-GB" w:eastAsia="en-US" w:bidi="ar-SA"/>
    </w:rPr>
  </w:style>
  <w:style w:type="paragraph" w:customStyle="1" w:styleId="CarCar">
    <w:name w:val="Car Car"/>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65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165B6"/>
    <w:rPr>
      <w:rFonts w:ascii="Arial" w:hAnsi="Arial"/>
      <w:sz w:val="36"/>
      <w:lang w:val="en-GB" w:eastAsia="en-US" w:bidi="ar-SA"/>
    </w:rPr>
  </w:style>
  <w:style w:type="paragraph" w:customStyle="1" w:styleId="ZchnZchn1">
    <w:name w:val="Zchn Zchn1"/>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165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65B6"/>
    <w:rPr>
      <w:rFonts w:ascii="Arial" w:hAnsi="Arial"/>
      <w:sz w:val="32"/>
      <w:lang w:val="en-GB" w:eastAsia="en-US" w:bidi="ar-SA"/>
    </w:rPr>
  </w:style>
  <w:style w:type="paragraph" w:customStyle="1" w:styleId="2">
    <w:name w:val="(文字) (文字)2"/>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65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65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165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65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65B6"/>
    <w:rPr>
      <w:rFonts w:ascii="Arial" w:hAnsi="Arial" w:cs="Arial"/>
      <w:lang w:val="en-GB" w:eastAsia="en-US"/>
    </w:rPr>
  </w:style>
  <w:style w:type="paragraph" w:customStyle="1" w:styleId="11">
    <w:name w:val="(文字) (文字)1"/>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165B6"/>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9165B6"/>
    <w:rPr>
      <w:rFonts w:ascii="Times New Roman" w:eastAsia="MS Mincho" w:hAnsi="Times New Roman"/>
      <w:lang w:val="en-GB" w:eastAsia="en-GB"/>
    </w:rPr>
  </w:style>
  <w:style w:type="paragraph" w:styleId="NormalIndent">
    <w:name w:val="Normal Indent"/>
    <w:aliases w:val="d"/>
    <w:basedOn w:val="Normal"/>
    <w:link w:val="NormalIndentChar"/>
    <w:qFormat/>
    <w:rsid w:val="009165B6"/>
    <w:pPr>
      <w:ind w:left="851"/>
    </w:pPr>
    <w:rPr>
      <w:rFonts w:eastAsia="MS Mincho"/>
      <w:lang w:val="it-IT"/>
    </w:rPr>
  </w:style>
  <w:style w:type="paragraph" w:styleId="ListNumber5">
    <w:name w:val="List Number 5"/>
    <w:basedOn w:val="Normal"/>
    <w:uiPriority w:val="99"/>
    <w:qFormat/>
    <w:rsid w:val="009165B6"/>
    <w:pPr>
      <w:tabs>
        <w:tab w:val="num" w:pos="851"/>
        <w:tab w:val="num" w:pos="1800"/>
      </w:tabs>
      <w:ind w:left="1800" w:hanging="851"/>
    </w:pPr>
    <w:rPr>
      <w:rFonts w:eastAsia="MS Mincho"/>
    </w:rPr>
  </w:style>
  <w:style w:type="paragraph" w:styleId="ListNumber3">
    <w:name w:val="List Number 3"/>
    <w:basedOn w:val="Normal"/>
    <w:uiPriority w:val="99"/>
    <w:qFormat/>
    <w:rsid w:val="009165B6"/>
    <w:pPr>
      <w:numPr>
        <w:numId w:val="10"/>
      </w:numPr>
      <w:tabs>
        <w:tab w:val="num" w:pos="926"/>
      </w:tabs>
      <w:ind w:left="926"/>
    </w:pPr>
    <w:rPr>
      <w:rFonts w:eastAsia="MS Mincho"/>
    </w:rPr>
  </w:style>
  <w:style w:type="paragraph" w:styleId="ListNumber4">
    <w:name w:val="List Number 4"/>
    <w:basedOn w:val="Normal"/>
    <w:uiPriority w:val="99"/>
    <w:qFormat/>
    <w:rsid w:val="009165B6"/>
    <w:pPr>
      <w:numPr>
        <w:numId w:val="9"/>
      </w:numPr>
      <w:tabs>
        <w:tab w:val="num" w:pos="1209"/>
      </w:tabs>
      <w:ind w:left="1209"/>
    </w:pPr>
    <w:rPr>
      <w:rFonts w:eastAsia="MS Mincho"/>
    </w:rPr>
  </w:style>
  <w:style w:type="character" w:styleId="Strong">
    <w:name w:val="Strong"/>
    <w:aliases w:val="Level 2"/>
    <w:qFormat/>
    <w:rsid w:val="009165B6"/>
    <w:rPr>
      <w:b/>
      <w:bCs/>
    </w:rPr>
  </w:style>
  <w:style w:type="character" w:customStyle="1" w:styleId="CharChar7">
    <w:name w:val="Char Char7"/>
    <w:qFormat/>
    <w:rsid w:val="009165B6"/>
    <w:rPr>
      <w:rFonts w:ascii="Tahoma" w:hAnsi="Tahoma" w:cs="Tahoma"/>
      <w:shd w:val="clear" w:color="auto" w:fill="000080"/>
      <w:lang w:val="en-GB" w:eastAsia="en-US"/>
    </w:rPr>
  </w:style>
  <w:style w:type="character" w:customStyle="1" w:styleId="ZchnZchn5">
    <w:name w:val="Zchn Zchn5"/>
    <w:qFormat/>
    <w:rsid w:val="009165B6"/>
    <w:rPr>
      <w:rFonts w:ascii="Courier New" w:eastAsia="Batang" w:hAnsi="Courier New"/>
      <w:lang w:val="nb-NO" w:eastAsia="en-US" w:bidi="ar-SA"/>
    </w:rPr>
  </w:style>
  <w:style w:type="character" w:customStyle="1" w:styleId="CharChar10">
    <w:name w:val="Char Char10"/>
    <w:qFormat/>
    <w:rsid w:val="009165B6"/>
    <w:rPr>
      <w:rFonts w:ascii="Times New Roman" w:hAnsi="Times New Roman"/>
      <w:lang w:val="en-GB" w:eastAsia="en-US"/>
    </w:rPr>
  </w:style>
  <w:style w:type="character" w:customStyle="1" w:styleId="CharChar9">
    <w:name w:val="Char Char9"/>
    <w:qFormat/>
    <w:rsid w:val="009165B6"/>
    <w:rPr>
      <w:rFonts w:ascii="Tahoma" w:hAnsi="Tahoma" w:cs="Tahoma"/>
      <w:sz w:val="16"/>
      <w:szCs w:val="16"/>
      <w:lang w:val="en-GB" w:eastAsia="en-US"/>
    </w:rPr>
  </w:style>
  <w:style w:type="character" w:customStyle="1" w:styleId="CharChar8">
    <w:name w:val="Char Char8"/>
    <w:semiHidden/>
    <w:qFormat/>
    <w:rsid w:val="009165B6"/>
    <w:rPr>
      <w:rFonts w:ascii="Times New Roman" w:hAnsi="Times New Roman"/>
      <w:b/>
      <w:bCs/>
      <w:lang w:val="en-GB" w:eastAsia="en-US"/>
    </w:rPr>
  </w:style>
  <w:style w:type="paragraph" w:customStyle="1" w:styleId="12">
    <w:name w:val="修订1"/>
    <w:hidden/>
    <w:semiHidden/>
    <w:qFormat/>
    <w:rsid w:val="009165B6"/>
    <w:rPr>
      <w:rFonts w:ascii="Times New Roman" w:eastAsia="Batang" w:hAnsi="Times New Roman"/>
      <w:lang w:val="en-GB" w:eastAsia="en-US"/>
    </w:rPr>
  </w:style>
  <w:style w:type="paragraph" w:styleId="EndnoteText">
    <w:name w:val="endnote text"/>
    <w:basedOn w:val="Normal"/>
    <w:link w:val="EndnoteTextChar"/>
    <w:uiPriority w:val="99"/>
    <w:qFormat/>
    <w:rsid w:val="009165B6"/>
    <w:pPr>
      <w:snapToGrid w:val="0"/>
    </w:pPr>
    <w:rPr>
      <w:lang w:eastAsia="x-none"/>
    </w:rPr>
  </w:style>
  <w:style w:type="character" w:customStyle="1" w:styleId="EndnoteTextChar">
    <w:name w:val="Endnote Text Char"/>
    <w:basedOn w:val="DefaultParagraphFont"/>
    <w:link w:val="EndnoteText"/>
    <w:uiPriority w:val="99"/>
    <w:qFormat/>
    <w:rsid w:val="009165B6"/>
    <w:rPr>
      <w:rFonts w:ascii="Times New Roman" w:hAnsi="Times New Roman"/>
      <w:lang w:val="en-GB" w:eastAsia="x-none"/>
    </w:rPr>
  </w:style>
  <w:style w:type="character" w:styleId="EndnoteReference">
    <w:name w:val="endnote reference"/>
    <w:qFormat/>
    <w:rsid w:val="009165B6"/>
    <w:rPr>
      <w:vertAlign w:val="superscript"/>
    </w:rPr>
  </w:style>
  <w:style w:type="character" w:customStyle="1" w:styleId="btChar3">
    <w:name w:val="bt Char3"/>
    <w:aliases w:val="bt Car Char Char3"/>
    <w:qFormat/>
    <w:rsid w:val="009165B6"/>
    <w:rPr>
      <w:lang w:val="en-GB" w:eastAsia="ja-JP" w:bidi="ar-SA"/>
    </w:rPr>
  </w:style>
  <w:style w:type="paragraph" w:styleId="Title">
    <w:name w:val="Title"/>
    <w:aliases w:val="Section Header"/>
    <w:basedOn w:val="Normal"/>
    <w:next w:val="Normal"/>
    <w:link w:val="TitleChar"/>
    <w:uiPriority w:val="99"/>
    <w:qFormat/>
    <w:rsid w:val="009165B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9165B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165B6"/>
    <w:rPr>
      <w:rFonts w:ascii="Arial" w:hAnsi="Arial"/>
      <w:sz w:val="22"/>
      <w:lang w:val="en-GB" w:eastAsia="ja-JP" w:bidi="ar-SA"/>
    </w:rPr>
  </w:style>
  <w:style w:type="paragraph" w:styleId="Date">
    <w:name w:val="Date"/>
    <w:basedOn w:val="Normal"/>
    <w:next w:val="Normal"/>
    <w:link w:val="DateChar"/>
    <w:uiPriority w:val="99"/>
    <w:qFormat/>
    <w:rsid w:val="009165B6"/>
    <w:rPr>
      <w:lang w:eastAsia="x-none"/>
    </w:rPr>
  </w:style>
  <w:style w:type="character" w:customStyle="1" w:styleId="DateChar">
    <w:name w:val="Date Char"/>
    <w:basedOn w:val="DefaultParagraphFont"/>
    <w:link w:val="Date"/>
    <w:uiPriority w:val="99"/>
    <w:qFormat/>
    <w:rsid w:val="009165B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165B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165B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65B6"/>
    <w:rPr>
      <w:rFonts w:ascii="Arial" w:hAnsi="Arial"/>
      <w:sz w:val="24"/>
      <w:lang w:val="en-GB"/>
    </w:rPr>
  </w:style>
  <w:style w:type="paragraph" w:customStyle="1" w:styleId="AutoCorrect">
    <w:name w:val="AutoCorrect"/>
    <w:uiPriority w:val="99"/>
    <w:qFormat/>
    <w:rsid w:val="009165B6"/>
    <w:rPr>
      <w:rFonts w:ascii="Times New Roman" w:eastAsia="SimSun" w:hAnsi="Times New Roman"/>
      <w:sz w:val="24"/>
      <w:szCs w:val="24"/>
      <w:lang w:val="en-GB" w:eastAsia="ko-KR"/>
    </w:rPr>
  </w:style>
  <w:style w:type="paragraph" w:customStyle="1" w:styleId="-PAGE-">
    <w:name w:val="- PAGE -"/>
    <w:uiPriority w:val="99"/>
    <w:qFormat/>
    <w:rsid w:val="009165B6"/>
    <w:rPr>
      <w:rFonts w:ascii="Times New Roman" w:eastAsia="SimSun" w:hAnsi="Times New Roman"/>
      <w:sz w:val="24"/>
      <w:szCs w:val="24"/>
      <w:lang w:val="en-GB" w:eastAsia="ko-KR"/>
    </w:rPr>
  </w:style>
  <w:style w:type="paragraph" w:customStyle="1" w:styleId="PageXofY">
    <w:name w:val="Page X of Y"/>
    <w:uiPriority w:val="99"/>
    <w:qFormat/>
    <w:rsid w:val="009165B6"/>
    <w:rPr>
      <w:rFonts w:ascii="Times New Roman" w:eastAsia="SimSun" w:hAnsi="Times New Roman"/>
      <w:sz w:val="24"/>
      <w:szCs w:val="24"/>
      <w:lang w:val="en-GB" w:eastAsia="ko-KR"/>
    </w:rPr>
  </w:style>
  <w:style w:type="paragraph" w:customStyle="1" w:styleId="Createdby">
    <w:name w:val="Created by"/>
    <w:uiPriority w:val="99"/>
    <w:qFormat/>
    <w:rsid w:val="009165B6"/>
    <w:rPr>
      <w:rFonts w:ascii="Times New Roman" w:eastAsia="SimSun" w:hAnsi="Times New Roman"/>
      <w:sz w:val="24"/>
      <w:szCs w:val="24"/>
      <w:lang w:val="en-GB" w:eastAsia="ko-KR"/>
    </w:rPr>
  </w:style>
  <w:style w:type="paragraph" w:customStyle="1" w:styleId="Createdon">
    <w:name w:val="Created on"/>
    <w:uiPriority w:val="99"/>
    <w:qFormat/>
    <w:rsid w:val="009165B6"/>
    <w:rPr>
      <w:rFonts w:ascii="Times New Roman" w:eastAsia="SimSun" w:hAnsi="Times New Roman"/>
      <w:sz w:val="24"/>
      <w:szCs w:val="24"/>
      <w:lang w:val="en-GB" w:eastAsia="ko-KR"/>
    </w:rPr>
  </w:style>
  <w:style w:type="paragraph" w:customStyle="1" w:styleId="Lastprinted">
    <w:name w:val="Last printed"/>
    <w:uiPriority w:val="99"/>
    <w:qFormat/>
    <w:rsid w:val="009165B6"/>
    <w:rPr>
      <w:rFonts w:ascii="Times New Roman" w:eastAsia="SimSun" w:hAnsi="Times New Roman"/>
      <w:sz w:val="24"/>
      <w:szCs w:val="24"/>
      <w:lang w:val="en-GB" w:eastAsia="ko-KR"/>
    </w:rPr>
  </w:style>
  <w:style w:type="paragraph" w:customStyle="1" w:styleId="Lastsavedby">
    <w:name w:val="Last saved by"/>
    <w:uiPriority w:val="99"/>
    <w:qFormat/>
    <w:rsid w:val="009165B6"/>
    <w:rPr>
      <w:rFonts w:ascii="Times New Roman" w:eastAsia="SimSun" w:hAnsi="Times New Roman"/>
      <w:sz w:val="24"/>
      <w:szCs w:val="24"/>
      <w:lang w:val="en-GB" w:eastAsia="ko-KR"/>
    </w:rPr>
  </w:style>
  <w:style w:type="paragraph" w:customStyle="1" w:styleId="Filename">
    <w:name w:val="Filename"/>
    <w:uiPriority w:val="99"/>
    <w:qFormat/>
    <w:rsid w:val="009165B6"/>
    <w:rPr>
      <w:rFonts w:ascii="Times New Roman" w:eastAsia="SimSun" w:hAnsi="Times New Roman"/>
      <w:sz w:val="24"/>
      <w:szCs w:val="24"/>
      <w:lang w:val="en-GB" w:eastAsia="ko-KR"/>
    </w:rPr>
  </w:style>
  <w:style w:type="paragraph" w:customStyle="1" w:styleId="Filenameandpath">
    <w:name w:val="Filename and path"/>
    <w:uiPriority w:val="99"/>
    <w:qFormat/>
    <w:rsid w:val="009165B6"/>
    <w:rPr>
      <w:rFonts w:ascii="Times New Roman" w:eastAsia="SimSun" w:hAnsi="Times New Roman"/>
      <w:sz w:val="24"/>
      <w:szCs w:val="24"/>
      <w:lang w:val="en-GB" w:eastAsia="ko-KR"/>
    </w:rPr>
  </w:style>
  <w:style w:type="paragraph" w:customStyle="1" w:styleId="AuthorPageDate">
    <w:name w:val="Author  Page #  Date"/>
    <w:uiPriority w:val="99"/>
    <w:qFormat/>
    <w:rsid w:val="009165B6"/>
    <w:rPr>
      <w:rFonts w:ascii="Times New Roman" w:eastAsia="SimSun" w:hAnsi="Times New Roman"/>
      <w:sz w:val="24"/>
      <w:szCs w:val="24"/>
      <w:lang w:val="en-GB" w:eastAsia="ko-KR"/>
    </w:rPr>
  </w:style>
  <w:style w:type="paragraph" w:customStyle="1" w:styleId="ConfidentialPageDate">
    <w:name w:val="Confidential  Page #  Date"/>
    <w:uiPriority w:val="99"/>
    <w:qFormat/>
    <w:rsid w:val="009165B6"/>
    <w:rPr>
      <w:rFonts w:ascii="Times New Roman" w:eastAsia="SimSun" w:hAnsi="Times New Roman"/>
      <w:sz w:val="24"/>
      <w:szCs w:val="24"/>
      <w:lang w:val="en-GB" w:eastAsia="ko-KR"/>
    </w:rPr>
  </w:style>
  <w:style w:type="paragraph" w:customStyle="1" w:styleId="INDENT1">
    <w:name w:val="INDENT1"/>
    <w:basedOn w:val="Normal"/>
    <w:qFormat/>
    <w:rsid w:val="009165B6"/>
    <w:pPr>
      <w:ind w:left="851"/>
    </w:pPr>
    <w:rPr>
      <w:rFonts w:eastAsia="SimSun"/>
    </w:rPr>
  </w:style>
  <w:style w:type="paragraph" w:customStyle="1" w:styleId="INDENT2">
    <w:name w:val="INDENT2"/>
    <w:basedOn w:val="Normal"/>
    <w:qFormat/>
    <w:rsid w:val="009165B6"/>
    <w:pPr>
      <w:ind w:left="1135" w:hanging="284"/>
    </w:pPr>
    <w:rPr>
      <w:rFonts w:eastAsia="SimSun"/>
    </w:rPr>
  </w:style>
  <w:style w:type="paragraph" w:customStyle="1" w:styleId="INDENT3">
    <w:name w:val="INDENT3"/>
    <w:basedOn w:val="Normal"/>
    <w:qFormat/>
    <w:rsid w:val="009165B6"/>
    <w:pPr>
      <w:ind w:left="1701" w:hanging="567"/>
    </w:pPr>
    <w:rPr>
      <w:rFonts w:eastAsia="SimSun"/>
    </w:rPr>
  </w:style>
  <w:style w:type="paragraph" w:customStyle="1" w:styleId="FigureTitle">
    <w:name w:val="Figure_Title"/>
    <w:basedOn w:val="Normal"/>
    <w:next w:val="Normal"/>
    <w:qFormat/>
    <w:rsid w:val="009165B6"/>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9165B6"/>
    <w:rPr>
      <w:rFonts w:eastAsia="SimSun"/>
      <w:b/>
    </w:rPr>
  </w:style>
  <w:style w:type="paragraph" w:customStyle="1" w:styleId="enumlev2">
    <w:name w:val="enumlev2"/>
    <w:basedOn w:val="Normal"/>
    <w:qFormat/>
    <w:rsid w:val="009165B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9165B6"/>
    <w:pPr>
      <w:spacing w:before="240"/>
      <w:ind w:left="1418"/>
    </w:pPr>
    <w:rPr>
      <w:rFonts w:ascii="Arial" w:eastAsia="SimSun" w:hAnsi="Arial"/>
      <w:b/>
      <w:sz w:val="36"/>
      <w:lang w:val="en-US"/>
    </w:rPr>
  </w:style>
  <w:style w:type="paragraph" w:customStyle="1" w:styleId="Figure">
    <w:name w:val="Figure"/>
    <w:basedOn w:val="Normal"/>
    <w:uiPriority w:val="99"/>
    <w:qFormat/>
    <w:rsid w:val="009165B6"/>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uiPriority w:val="99"/>
    <w:qFormat/>
    <w:rsid w:val="009165B6"/>
    <w:pPr>
      <w:tabs>
        <w:tab w:val="center" w:pos="4820"/>
        <w:tab w:val="right" w:pos="9640"/>
      </w:tabs>
    </w:pPr>
    <w:rPr>
      <w:lang w:val="x-none"/>
    </w:rPr>
  </w:style>
  <w:style w:type="table" w:customStyle="1" w:styleId="TableGrid11">
    <w:name w:val="Table Grid11"/>
    <w:basedOn w:val="TableNormal"/>
    <w:next w:val="TableGrid"/>
    <w:uiPriority w:val="39"/>
    <w:qFormat/>
    <w:rsid w:val="009165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65B6"/>
    <w:pPr>
      <w:tabs>
        <w:tab w:val="left" w:pos="1418"/>
      </w:tabs>
      <w:spacing w:after="120"/>
    </w:pPr>
    <w:rPr>
      <w:rFonts w:ascii="Arial" w:eastAsia="MS Mincho" w:hAnsi="Arial"/>
      <w:sz w:val="24"/>
      <w:lang w:val="fr-FR"/>
    </w:rPr>
  </w:style>
  <w:style w:type="paragraph" w:customStyle="1" w:styleId="p20">
    <w:name w:val="p20"/>
    <w:basedOn w:val="Normal"/>
    <w:qFormat/>
    <w:rsid w:val="009165B6"/>
    <w:pPr>
      <w:snapToGrid w:val="0"/>
    </w:pPr>
    <w:rPr>
      <w:rFonts w:ascii="Arial" w:eastAsia="SimSun" w:hAnsi="Arial" w:cs="Arial"/>
      <w:sz w:val="18"/>
      <w:szCs w:val="18"/>
      <w:lang w:val="en-US" w:eastAsia="zh-CN"/>
    </w:rPr>
  </w:style>
  <w:style w:type="paragraph" w:customStyle="1" w:styleId="ATC">
    <w:name w:val="ATC"/>
    <w:basedOn w:val="Normal"/>
    <w:uiPriority w:val="99"/>
    <w:qFormat/>
    <w:rsid w:val="009165B6"/>
    <w:rPr>
      <w:rFonts w:eastAsia="SimSun"/>
    </w:rPr>
  </w:style>
  <w:style w:type="paragraph" w:customStyle="1" w:styleId="TaOC">
    <w:name w:val="TaOC"/>
    <w:basedOn w:val="TAC"/>
    <w:uiPriority w:val="99"/>
    <w:qFormat/>
    <w:rsid w:val="009165B6"/>
    <w:rPr>
      <w:rFonts w:eastAsia="SimSun"/>
      <w:szCs w:val="18"/>
    </w:rPr>
  </w:style>
  <w:style w:type="paragraph" w:customStyle="1" w:styleId="1CharChar1Char">
    <w:name w:val="(文字) (文字)1 Char (文字) (文字) Char (文字) (文字)1 Char (文字) (文字)"/>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65B6"/>
    <w:rPr>
      <w:rFonts w:ascii="Arial" w:hAnsi="Arial"/>
      <w:sz w:val="32"/>
      <w:lang w:val="en-GB" w:eastAsia="en-US" w:bidi="ar-SA"/>
    </w:rPr>
  </w:style>
  <w:style w:type="paragraph" w:customStyle="1" w:styleId="xl40">
    <w:name w:val="xl40"/>
    <w:basedOn w:val="Normal"/>
    <w:uiPriority w:val="99"/>
    <w:qFormat/>
    <w:rsid w:val="009165B6"/>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uiPriority w:val="99"/>
    <w:qFormat/>
    <w:rsid w:val="009165B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65B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65B6"/>
    <w:rPr>
      <w:rFonts w:ascii="Arial" w:hAnsi="Arial"/>
      <w:sz w:val="28"/>
      <w:lang w:val="en-GB" w:eastAsia="en-US" w:bidi="ar-SA"/>
    </w:rPr>
  </w:style>
  <w:style w:type="character" w:customStyle="1" w:styleId="T1Char3">
    <w:name w:val="T1 Char3"/>
    <w:aliases w:val="Header 6 Char Char3"/>
    <w:qFormat/>
    <w:rsid w:val="009165B6"/>
    <w:rPr>
      <w:rFonts w:ascii="Arial" w:hAnsi="Arial"/>
      <w:lang w:val="en-GB" w:eastAsia="en-US" w:bidi="ar-SA"/>
    </w:rPr>
  </w:style>
  <w:style w:type="table" w:customStyle="1" w:styleId="Tabellengitternetz1">
    <w:name w:val="Tabellengitternetz1"/>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65B6"/>
    <w:pPr>
      <w:tabs>
        <w:tab w:val="num" w:pos="928"/>
      </w:tabs>
      <w:ind w:left="928" w:hanging="360"/>
    </w:pPr>
    <w:rPr>
      <w:rFonts w:eastAsia="Batang"/>
    </w:rPr>
  </w:style>
  <w:style w:type="table" w:customStyle="1" w:styleId="TableGrid2">
    <w:name w:val="Table Grid2"/>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65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165B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165B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9165B6"/>
    <w:rPr>
      <w:rFonts w:ascii="Tahoma" w:eastAsia="MS Mincho" w:hAnsi="Tahoma" w:cs="Tahoma"/>
      <w:sz w:val="16"/>
      <w:szCs w:val="16"/>
    </w:rPr>
  </w:style>
  <w:style w:type="paragraph" w:customStyle="1" w:styleId="JK-text-simpledoc">
    <w:name w:val="JK - text - simple doc"/>
    <w:basedOn w:val="BodyText"/>
    <w:autoRedefine/>
    <w:uiPriority w:val="99"/>
    <w:qFormat/>
    <w:rsid w:val="009165B6"/>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9165B6"/>
    <w:pPr>
      <w:spacing w:before="100" w:beforeAutospacing="1" w:after="100" w:afterAutospacing="1"/>
    </w:pPr>
    <w:rPr>
      <w:rFonts w:eastAsia="SimSun"/>
      <w:sz w:val="24"/>
      <w:szCs w:val="24"/>
      <w:lang w:val="en-US"/>
    </w:rPr>
  </w:style>
  <w:style w:type="paragraph" w:customStyle="1" w:styleId="13">
    <w:name w:val="吹き出し1"/>
    <w:basedOn w:val="Normal"/>
    <w:uiPriority w:val="99"/>
    <w:qFormat/>
    <w:rsid w:val="009165B6"/>
    <w:rPr>
      <w:rFonts w:ascii="Tahoma" w:eastAsia="MS Mincho" w:hAnsi="Tahoma" w:cs="Tahoma"/>
      <w:sz w:val="16"/>
      <w:szCs w:val="16"/>
    </w:rPr>
  </w:style>
  <w:style w:type="paragraph" w:customStyle="1" w:styleId="ZchnZchn">
    <w:name w:val="Zchn Zchn"/>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65B6"/>
    <w:rPr>
      <w:rFonts w:ascii="Arial" w:hAnsi="Arial"/>
      <w:b/>
      <w:noProof/>
      <w:sz w:val="18"/>
      <w:lang w:val="en-GB" w:eastAsia="en-US" w:bidi="ar-SA"/>
    </w:rPr>
  </w:style>
  <w:style w:type="paragraph" w:customStyle="1" w:styleId="20">
    <w:name w:val="吹き出し2"/>
    <w:basedOn w:val="Normal"/>
    <w:uiPriority w:val="99"/>
    <w:semiHidden/>
    <w:qFormat/>
    <w:rsid w:val="009165B6"/>
    <w:rPr>
      <w:rFonts w:ascii="Tahoma" w:eastAsia="MS Mincho" w:hAnsi="Tahoma" w:cs="Tahoma"/>
      <w:sz w:val="16"/>
      <w:szCs w:val="16"/>
    </w:rPr>
  </w:style>
  <w:style w:type="paragraph" w:customStyle="1" w:styleId="Note">
    <w:name w:val="Note"/>
    <w:basedOn w:val="B10"/>
    <w:uiPriority w:val="99"/>
    <w:qFormat/>
    <w:rsid w:val="009165B6"/>
    <w:rPr>
      <w:rFonts w:eastAsia="MS Mincho"/>
    </w:rPr>
  </w:style>
  <w:style w:type="paragraph" w:customStyle="1" w:styleId="tabletext0">
    <w:name w:val="table text"/>
    <w:basedOn w:val="Normal"/>
    <w:next w:val="Normal"/>
    <w:uiPriority w:val="99"/>
    <w:qFormat/>
    <w:rsid w:val="009165B6"/>
    <w:rPr>
      <w:rFonts w:eastAsia="MS Mincho"/>
      <w:i/>
    </w:rPr>
  </w:style>
  <w:style w:type="paragraph" w:customStyle="1" w:styleId="TOC91">
    <w:name w:val="TOC 91"/>
    <w:basedOn w:val="TOC8"/>
    <w:uiPriority w:val="99"/>
    <w:qFormat/>
    <w:rsid w:val="009165B6"/>
    <w:pPr>
      <w:ind w:left="1418" w:hanging="1418"/>
    </w:pPr>
    <w:rPr>
      <w:rFonts w:eastAsia="MS Mincho"/>
      <w:bCs/>
      <w:szCs w:val="22"/>
      <w:lang w:eastAsia="en-GB"/>
    </w:rPr>
  </w:style>
  <w:style w:type="paragraph" w:customStyle="1" w:styleId="Caption1">
    <w:name w:val="Caption1"/>
    <w:basedOn w:val="Normal"/>
    <w:next w:val="Normal"/>
    <w:uiPriority w:val="99"/>
    <w:qFormat/>
    <w:rsid w:val="009165B6"/>
    <w:pPr>
      <w:spacing w:before="120" w:after="120"/>
    </w:pPr>
    <w:rPr>
      <w:rFonts w:eastAsia="MS Mincho"/>
      <w:b/>
    </w:rPr>
  </w:style>
  <w:style w:type="paragraph" w:customStyle="1" w:styleId="HE">
    <w:name w:val="HE"/>
    <w:basedOn w:val="Normal"/>
    <w:uiPriority w:val="99"/>
    <w:qFormat/>
    <w:rsid w:val="009165B6"/>
    <w:rPr>
      <w:rFonts w:eastAsia="MS Mincho"/>
      <w:b/>
    </w:rPr>
  </w:style>
  <w:style w:type="paragraph" w:customStyle="1" w:styleId="HO">
    <w:name w:val="HO"/>
    <w:basedOn w:val="Normal"/>
    <w:uiPriority w:val="99"/>
    <w:qFormat/>
    <w:rsid w:val="009165B6"/>
    <w:pPr>
      <w:jc w:val="right"/>
    </w:pPr>
    <w:rPr>
      <w:rFonts w:eastAsia="MS Mincho"/>
      <w:b/>
    </w:rPr>
  </w:style>
  <w:style w:type="paragraph" w:customStyle="1" w:styleId="WP">
    <w:name w:val="WP"/>
    <w:basedOn w:val="Normal"/>
    <w:uiPriority w:val="99"/>
    <w:qFormat/>
    <w:rsid w:val="009165B6"/>
    <w:pPr>
      <w:jc w:val="both"/>
    </w:pPr>
    <w:rPr>
      <w:rFonts w:eastAsia="MS Mincho"/>
    </w:rPr>
  </w:style>
  <w:style w:type="paragraph" w:customStyle="1" w:styleId="ZK">
    <w:name w:val="ZK"/>
    <w:uiPriority w:val="99"/>
    <w:qFormat/>
    <w:rsid w:val="009165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65B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65B6"/>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9165B6"/>
    <w:rPr>
      <w:rFonts w:eastAsia="MS Mincho"/>
    </w:rPr>
  </w:style>
  <w:style w:type="paragraph" w:customStyle="1" w:styleId="NumberedList">
    <w:name w:val="Numbered List"/>
    <w:basedOn w:val="Para1"/>
    <w:uiPriority w:val="99"/>
    <w:qFormat/>
    <w:rsid w:val="009165B6"/>
    <w:pPr>
      <w:tabs>
        <w:tab w:val="left" w:pos="360"/>
      </w:tabs>
      <w:ind w:left="360" w:hanging="360"/>
    </w:pPr>
  </w:style>
  <w:style w:type="paragraph" w:customStyle="1" w:styleId="Para1">
    <w:name w:val="Para1"/>
    <w:basedOn w:val="Normal"/>
    <w:uiPriority w:val="99"/>
    <w:qFormat/>
    <w:rsid w:val="009165B6"/>
    <w:pPr>
      <w:spacing w:before="120" w:after="120"/>
    </w:pPr>
    <w:rPr>
      <w:rFonts w:eastAsia="MS Mincho"/>
      <w:lang w:val="en-US"/>
    </w:rPr>
  </w:style>
  <w:style w:type="paragraph" w:customStyle="1" w:styleId="Teststep">
    <w:name w:val="Test step"/>
    <w:basedOn w:val="Normal"/>
    <w:uiPriority w:val="99"/>
    <w:qFormat/>
    <w:rsid w:val="009165B6"/>
    <w:pPr>
      <w:tabs>
        <w:tab w:val="left" w:pos="720"/>
      </w:tabs>
      <w:ind w:left="720" w:hanging="720"/>
    </w:pPr>
    <w:rPr>
      <w:rFonts w:eastAsia="MS Mincho"/>
    </w:rPr>
  </w:style>
  <w:style w:type="paragraph" w:customStyle="1" w:styleId="TableTitle">
    <w:name w:val="TableTitle"/>
    <w:basedOn w:val="BodyText2"/>
    <w:next w:val="BodyText2"/>
    <w:uiPriority w:val="99"/>
    <w:qFormat/>
    <w:rsid w:val="009165B6"/>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9165B6"/>
    <w:pPr>
      <w:ind w:left="400" w:hanging="400"/>
    </w:pPr>
    <w:rPr>
      <w:rFonts w:eastAsia="MS Mincho"/>
      <w:b/>
    </w:rPr>
  </w:style>
  <w:style w:type="paragraph" w:customStyle="1" w:styleId="table">
    <w:name w:val="table"/>
    <w:basedOn w:val="Normal"/>
    <w:next w:val="Normal"/>
    <w:uiPriority w:val="99"/>
    <w:qFormat/>
    <w:rsid w:val="009165B6"/>
    <w:rPr>
      <w:rFonts w:eastAsia="MS Mincho"/>
      <w:lang w:val="en-US"/>
    </w:rPr>
  </w:style>
  <w:style w:type="paragraph" w:customStyle="1" w:styleId="t2">
    <w:name w:val="t2"/>
    <w:basedOn w:val="Normal"/>
    <w:uiPriority w:val="99"/>
    <w:qFormat/>
    <w:rsid w:val="009165B6"/>
    <w:rPr>
      <w:rFonts w:eastAsia="MS Mincho"/>
    </w:rPr>
  </w:style>
  <w:style w:type="paragraph" w:customStyle="1" w:styleId="CommentNokia">
    <w:name w:val="Comment Nokia"/>
    <w:basedOn w:val="Normal"/>
    <w:uiPriority w:val="99"/>
    <w:qFormat/>
    <w:rsid w:val="009165B6"/>
    <w:pPr>
      <w:tabs>
        <w:tab w:val="left" w:pos="360"/>
      </w:tabs>
      <w:ind w:left="360" w:hanging="360"/>
    </w:pPr>
    <w:rPr>
      <w:rFonts w:eastAsia="MS Mincho"/>
      <w:sz w:val="22"/>
      <w:lang w:val="en-US"/>
    </w:rPr>
  </w:style>
  <w:style w:type="paragraph" w:customStyle="1" w:styleId="Copyright">
    <w:name w:val="Copyright"/>
    <w:basedOn w:val="Normal"/>
    <w:uiPriority w:val="99"/>
    <w:qFormat/>
    <w:rsid w:val="009165B6"/>
    <w:rPr>
      <w:rFonts w:ascii="Arial" w:eastAsia="MS Mincho" w:hAnsi="Arial"/>
      <w:b/>
      <w:sz w:val="16"/>
    </w:rPr>
  </w:style>
  <w:style w:type="paragraph" w:customStyle="1" w:styleId="Tdoctable">
    <w:name w:val="Tdoc_table"/>
    <w:uiPriority w:val="99"/>
    <w:qFormat/>
    <w:rsid w:val="009165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9165B6"/>
    <w:pPr>
      <w:spacing w:before="120"/>
      <w:outlineLvl w:val="2"/>
    </w:pPr>
    <w:rPr>
      <w:sz w:val="28"/>
    </w:rPr>
  </w:style>
  <w:style w:type="paragraph" w:customStyle="1" w:styleId="Heading2Head2A2">
    <w:name w:val="Heading 2.Head2A.2"/>
    <w:basedOn w:val="Heading1"/>
    <w:next w:val="Normal"/>
    <w:uiPriority w:val="99"/>
    <w:qFormat/>
    <w:rsid w:val="009165B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9165B6"/>
    <w:pPr>
      <w:spacing w:after="220"/>
    </w:pPr>
    <w:rPr>
      <w:rFonts w:eastAsia="MS Mincho"/>
      <w:b/>
      <w:lang w:val="en-US"/>
    </w:rPr>
  </w:style>
  <w:style w:type="paragraph" w:customStyle="1" w:styleId="berschrift2Head2A2">
    <w:name w:val="Überschrift 2.Head2A.2"/>
    <w:basedOn w:val="Heading1"/>
    <w:next w:val="Normal"/>
    <w:uiPriority w:val="99"/>
    <w:qFormat/>
    <w:rsid w:val="009165B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9165B6"/>
    <w:pPr>
      <w:spacing w:before="120"/>
      <w:outlineLvl w:val="2"/>
    </w:pPr>
    <w:rPr>
      <w:rFonts w:eastAsia="MS Mincho"/>
      <w:sz w:val="28"/>
      <w:szCs w:val="32"/>
      <w:lang w:eastAsia="de-DE"/>
    </w:rPr>
  </w:style>
  <w:style w:type="paragraph" w:customStyle="1" w:styleId="Reference">
    <w:name w:val="Reference"/>
    <w:basedOn w:val="Normal"/>
    <w:uiPriority w:val="99"/>
    <w:qFormat/>
    <w:rsid w:val="009165B6"/>
    <w:pPr>
      <w:ind w:left="567" w:hanging="283"/>
    </w:pPr>
    <w:rPr>
      <w:rFonts w:eastAsia="MS Mincho"/>
    </w:rPr>
  </w:style>
  <w:style w:type="paragraph" w:customStyle="1" w:styleId="Bullets">
    <w:name w:val="Bullets"/>
    <w:basedOn w:val="BodyText"/>
    <w:uiPriority w:val="99"/>
    <w:qFormat/>
    <w:rsid w:val="009165B6"/>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9165B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9165B6"/>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65B6"/>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9165B6"/>
    <w:rPr>
      <w:kern w:val="2"/>
      <w:lang w:eastAsia="x-none"/>
    </w:rPr>
  </w:style>
  <w:style w:type="character" w:customStyle="1" w:styleId="StyleTACChar">
    <w:name w:val="Style TAC + Char"/>
    <w:link w:val="StyleTAC"/>
    <w:qFormat/>
    <w:rsid w:val="009165B6"/>
    <w:rPr>
      <w:rFonts w:ascii="Arial" w:hAnsi="Arial"/>
      <w:kern w:val="2"/>
      <w:sz w:val="18"/>
      <w:lang w:val="en-GB" w:eastAsia="x-none"/>
    </w:rPr>
  </w:style>
  <w:style w:type="character" w:customStyle="1" w:styleId="CharChar29">
    <w:name w:val="Char Char29"/>
    <w:qFormat/>
    <w:rsid w:val="009165B6"/>
    <w:rPr>
      <w:rFonts w:ascii="Arial" w:hAnsi="Arial"/>
      <w:sz w:val="36"/>
      <w:lang w:val="en-GB" w:eastAsia="en-US" w:bidi="ar-SA"/>
    </w:rPr>
  </w:style>
  <w:style w:type="character" w:customStyle="1" w:styleId="CharChar28">
    <w:name w:val="Char Char28"/>
    <w:qFormat/>
    <w:rsid w:val="009165B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65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165B6"/>
    <w:rPr>
      <w:rFonts w:ascii="Arial" w:hAnsi="Arial"/>
      <w:sz w:val="22"/>
      <w:lang w:val="en-GB" w:eastAsia="en-GB" w:bidi="ar-SA"/>
    </w:rPr>
  </w:style>
  <w:style w:type="character" w:customStyle="1" w:styleId="B3Char">
    <w:name w:val="B3 Char"/>
    <w:link w:val="B30"/>
    <w:qFormat/>
    <w:rsid w:val="009165B6"/>
    <w:rPr>
      <w:rFonts w:ascii="Times New Roman" w:hAnsi="Times New Roman"/>
      <w:lang w:val="en-GB" w:eastAsia="en-US"/>
    </w:rPr>
  </w:style>
  <w:style w:type="paragraph" w:customStyle="1" w:styleId="CharChar24">
    <w:name w:val="Char Char24"/>
    <w:basedOn w:val="Normal"/>
    <w:uiPriority w:val="99"/>
    <w:semiHidden/>
    <w:qFormat/>
    <w:rsid w:val="009165B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65B6"/>
    <w:pPr>
      <w:tabs>
        <w:tab w:val="num" w:pos="45"/>
      </w:tabs>
      <w:ind w:left="405" w:hanging="405"/>
    </w:pPr>
    <w:rPr>
      <w:rFonts w:eastAsia="Arial"/>
      <w:lang w:eastAsia="en-GB"/>
    </w:rPr>
  </w:style>
  <w:style w:type="paragraph" w:styleId="TableofFigures">
    <w:name w:val="table of figures"/>
    <w:basedOn w:val="Normal"/>
    <w:next w:val="Normal"/>
    <w:uiPriority w:val="99"/>
    <w:qFormat/>
    <w:rsid w:val="009165B6"/>
    <w:pPr>
      <w:ind w:left="400" w:hanging="400"/>
    </w:pPr>
    <w:rPr>
      <w:b/>
    </w:rPr>
  </w:style>
  <w:style w:type="paragraph" w:styleId="BodyTextIndent3">
    <w:name w:val="Body Text Indent 3"/>
    <w:basedOn w:val="Normal"/>
    <w:link w:val="BodyTextIndent3Char"/>
    <w:uiPriority w:val="99"/>
    <w:qFormat/>
    <w:rsid w:val="009165B6"/>
    <w:pPr>
      <w:ind w:left="1080"/>
    </w:pPr>
  </w:style>
  <w:style w:type="character" w:customStyle="1" w:styleId="BodyTextIndent3Char">
    <w:name w:val="Body Text Indent 3 Char"/>
    <w:basedOn w:val="DefaultParagraphFont"/>
    <w:link w:val="BodyTextIndent3"/>
    <w:uiPriority w:val="99"/>
    <w:qFormat/>
    <w:rsid w:val="009165B6"/>
    <w:rPr>
      <w:rFonts w:ascii="Times New Roman" w:hAnsi="Times New Roman"/>
      <w:lang w:val="en-GB" w:eastAsia="en-GB"/>
    </w:rPr>
  </w:style>
  <w:style w:type="paragraph" w:customStyle="1" w:styleId="MotorolaResponse1">
    <w:name w:val="Motorola Response1"/>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165B6"/>
    <w:rPr>
      <w:rFonts w:ascii="Times New Roman" w:hAnsi="Times New Roman"/>
      <w:i/>
      <w:color w:val="0000FF"/>
      <w:lang w:val="en-GB" w:eastAsia="en-GB"/>
    </w:rPr>
  </w:style>
  <w:style w:type="paragraph" w:customStyle="1" w:styleId="Char0">
    <w:name w:val="(文字) (文字) Char"/>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65B6"/>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9165B6"/>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9165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65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65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65B6"/>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9165B6"/>
    <w:rPr>
      <w:rFonts w:ascii="Arial" w:eastAsia="Arial" w:hAnsi="Arial"/>
      <w:sz w:val="28"/>
      <w:lang w:val="en-GB" w:eastAsia="en-GB"/>
    </w:rPr>
  </w:style>
  <w:style w:type="paragraph" w:customStyle="1" w:styleId="a">
    <w:name w:val="表格题注"/>
    <w:next w:val="Normal"/>
    <w:uiPriority w:val="99"/>
    <w:qFormat/>
    <w:rsid w:val="009165B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9165B6"/>
    <w:pPr>
      <w:numPr>
        <w:numId w:val="12"/>
      </w:numPr>
      <w:jc w:val="center"/>
    </w:pPr>
    <w:rPr>
      <w:rFonts w:ascii="Times New Roman" w:hAnsi="Times New Roman"/>
      <w:b/>
      <w:lang w:val="en-GB" w:eastAsia="zh-CN"/>
    </w:rPr>
  </w:style>
  <w:style w:type="character" w:customStyle="1" w:styleId="textbodybold1">
    <w:name w:val="textbodybold1"/>
    <w:qFormat/>
    <w:rsid w:val="009165B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65B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9165B6"/>
    <w:rPr>
      <w:vanish w:val="0"/>
      <w:color w:val="FF0000"/>
      <w:lang w:eastAsia="en-US"/>
    </w:rPr>
  </w:style>
  <w:style w:type="character" w:customStyle="1" w:styleId="ListChar">
    <w:name w:val="List Char"/>
    <w:link w:val="List"/>
    <w:qFormat/>
    <w:rsid w:val="009165B6"/>
    <w:rPr>
      <w:rFonts w:ascii="Times New Roman" w:hAnsi="Times New Roman"/>
      <w:lang w:val="en-GB" w:eastAsia="en-US"/>
    </w:rPr>
  </w:style>
  <w:style w:type="character" w:customStyle="1" w:styleId="List2Char">
    <w:name w:val="List 2 Char"/>
    <w:link w:val="List2"/>
    <w:qFormat/>
    <w:rsid w:val="009165B6"/>
    <w:rPr>
      <w:rFonts w:ascii="Times New Roman" w:hAnsi="Times New Roman"/>
      <w:lang w:val="en-GB" w:eastAsia="en-US"/>
    </w:rPr>
  </w:style>
  <w:style w:type="character" w:customStyle="1" w:styleId="ListBullet3Char">
    <w:name w:val="List Bullet 3 Char"/>
    <w:link w:val="ListBullet3"/>
    <w:qFormat/>
    <w:rsid w:val="009165B6"/>
    <w:rPr>
      <w:rFonts w:ascii="Times New Roman" w:hAnsi="Times New Roman"/>
      <w:lang w:val="en-GB" w:eastAsia="en-US"/>
    </w:rPr>
  </w:style>
  <w:style w:type="character" w:customStyle="1" w:styleId="ListBulletChar">
    <w:name w:val="List Bullet Char"/>
    <w:aliases w:val="UL Char"/>
    <w:link w:val="ListBullet"/>
    <w:qFormat/>
    <w:rsid w:val="009165B6"/>
    <w:rPr>
      <w:rFonts w:ascii="Times New Roman" w:hAnsi="Times New Roman"/>
      <w:lang w:val="en-GB" w:eastAsia="en-US"/>
    </w:rPr>
  </w:style>
  <w:style w:type="character" w:customStyle="1" w:styleId="1Char0">
    <w:name w:val="样式1 Char"/>
    <w:link w:val="10"/>
    <w:uiPriority w:val="99"/>
    <w:qFormat/>
    <w:rsid w:val="009165B6"/>
    <w:rPr>
      <w:rFonts w:ascii="Arial" w:hAnsi="Arial"/>
      <w:sz w:val="18"/>
      <w:lang w:val="x-none" w:eastAsia="en-GB"/>
    </w:rPr>
  </w:style>
  <w:style w:type="character" w:customStyle="1" w:styleId="superscript">
    <w:name w:val="superscript"/>
    <w:aliases w:val="+"/>
    <w:qFormat/>
    <w:rsid w:val="009165B6"/>
    <w:rPr>
      <w:rFonts w:ascii="Bookman" w:hAnsi="Bookman"/>
      <w:position w:val="6"/>
      <w:sz w:val="18"/>
    </w:rPr>
  </w:style>
  <w:style w:type="character" w:customStyle="1" w:styleId="NOChar1">
    <w:name w:val="NO Char1"/>
    <w:qFormat/>
    <w:rsid w:val="009165B6"/>
    <w:rPr>
      <w:rFonts w:eastAsia="MS Mincho"/>
      <w:lang w:val="en-GB" w:eastAsia="en-US" w:bidi="ar-SA"/>
    </w:rPr>
  </w:style>
  <w:style w:type="paragraph" w:customStyle="1" w:styleId="textintend1">
    <w:name w:val="text intend 1"/>
    <w:basedOn w:val="text"/>
    <w:uiPriority w:val="99"/>
    <w:qFormat/>
    <w:rsid w:val="009165B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65B6"/>
    <w:pPr>
      <w:tabs>
        <w:tab w:val="left" w:pos="1134"/>
      </w:tabs>
    </w:pPr>
    <w:rPr>
      <w:rFonts w:eastAsia="MS Mincho"/>
    </w:rPr>
  </w:style>
  <w:style w:type="character" w:customStyle="1" w:styleId="BodyText2Char1">
    <w:name w:val="Body Text 2 Char1"/>
    <w:qFormat/>
    <w:rsid w:val="009165B6"/>
    <w:rPr>
      <w:lang w:val="en-GB"/>
    </w:rPr>
  </w:style>
  <w:style w:type="character" w:customStyle="1" w:styleId="EndnoteTextChar1">
    <w:name w:val="Endnote Text Char1"/>
    <w:qFormat/>
    <w:rsid w:val="009165B6"/>
    <w:rPr>
      <w:lang w:val="en-GB"/>
    </w:rPr>
  </w:style>
  <w:style w:type="character" w:customStyle="1" w:styleId="TitleChar1">
    <w:name w:val="Title Char1"/>
    <w:qFormat/>
    <w:rsid w:val="009165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65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65B6"/>
    <w:rPr>
      <w:lang w:val="en-GB"/>
    </w:rPr>
  </w:style>
  <w:style w:type="character" w:customStyle="1" w:styleId="BodyTextIndentChar1">
    <w:name w:val="Body Text Indent Char1"/>
    <w:qFormat/>
    <w:rsid w:val="009165B6"/>
    <w:rPr>
      <w:lang w:val="en-GB"/>
    </w:rPr>
  </w:style>
  <w:style w:type="character" w:customStyle="1" w:styleId="BodyText3Char1">
    <w:name w:val="Body Text 3 Char1"/>
    <w:qFormat/>
    <w:rsid w:val="009165B6"/>
    <w:rPr>
      <w:sz w:val="16"/>
      <w:szCs w:val="16"/>
      <w:lang w:val="en-GB"/>
    </w:rPr>
  </w:style>
  <w:style w:type="paragraph" w:customStyle="1" w:styleId="text">
    <w:name w:val="text"/>
    <w:basedOn w:val="Normal"/>
    <w:uiPriority w:val="99"/>
    <w:qFormat/>
    <w:rsid w:val="009165B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65B6"/>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65B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65B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65B6"/>
    <w:pPr>
      <w:spacing w:after="240"/>
      <w:jc w:val="both"/>
    </w:pPr>
    <w:rPr>
      <w:rFonts w:ascii="Helvetica" w:eastAsia="SimSun" w:hAnsi="Helvetica"/>
    </w:rPr>
  </w:style>
  <w:style w:type="paragraph" w:customStyle="1" w:styleId="List10">
    <w:name w:val="List1"/>
    <w:basedOn w:val="Normal"/>
    <w:uiPriority w:val="99"/>
    <w:qFormat/>
    <w:rsid w:val="009165B6"/>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9165B6"/>
    <w:pPr>
      <w:numPr>
        <w:numId w:val="13"/>
      </w:numPr>
    </w:pPr>
    <w:rPr>
      <w:lang w:val="x-none"/>
    </w:rPr>
  </w:style>
  <w:style w:type="paragraph" w:customStyle="1" w:styleId="TdocText">
    <w:name w:val="Tdoc_Text"/>
    <w:basedOn w:val="Normal"/>
    <w:uiPriority w:val="99"/>
    <w:qFormat/>
    <w:rsid w:val="009165B6"/>
    <w:pPr>
      <w:spacing w:before="120"/>
      <w:jc w:val="both"/>
    </w:pPr>
    <w:rPr>
      <w:rFonts w:eastAsia="SimSun"/>
      <w:lang w:val="en-US"/>
    </w:rPr>
  </w:style>
  <w:style w:type="paragraph" w:customStyle="1" w:styleId="centered">
    <w:name w:val="centered"/>
    <w:basedOn w:val="Normal"/>
    <w:uiPriority w:val="99"/>
    <w:qFormat/>
    <w:rsid w:val="009165B6"/>
    <w:pPr>
      <w:widowControl w:val="0"/>
      <w:spacing w:before="120" w:line="280" w:lineRule="atLeast"/>
    </w:pPr>
    <w:rPr>
      <w:rFonts w:ascii="Bookman" w:eastAsia="SimSun" w:hAnsi="Bookman"/>
      <w:lang w:val="en-US"/>
    </w:rPr>
  </w:style>
  <w:style w:type="paragraph" w:customStyle="1" w:styleId="References">
    <w:name w:val="References"/>
    <w:basedOn w:val="Normal"/>
    <w:uiPriority w:val="99"/>
    <w:qFormat/>
    <w:rsid w:val="009165B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65B6"/>
    <w:pPr>
      <w:ind w:left="720"/>
      <w:contextualSpacing/>
    </w:pPr>
    <w:rPr>
      <w:rFonts w:eastAsia="SimSun"/>
    </w:rPr>
  </w:style>
  <w:style w:type="paragraph" w:customStyle="1" w:styleId="LightList-Accent31">
    <w:name w:val="Light List - Accent 31"/>
    <w:uiPriority w:val="99"/>
    <w:semiHidden/>
    <w:qFormat/>
    <w:rsid w:val="009165B6"/>
    <w:rPr>
      <w:rFonts w:ascii="Times New Roman" w:eastAsia="Batang" w:hAnsi="Times New Roman"/>
      <w:lang w:val="en-GB" w:eastAsia="en-US"/>
    </w:rPr>
  </w:style>
  <w:style w:type="paragraph" w:customStyle="1" w:styleId="81">
    <w:name w:val="表 (赤)  81"/>
    <w:basedOn w:val="Normal"/>
    <w:uiPriority w:val="34"/>
    <w:qFormat/>
    <w:rsid w:val="009165B6"/>
    <w:pPr>
      <w:ind w:left="720"/>
      <w:contextualSpacing/>
    </w:pPr>
    <w:rPr>
      <w:rFonts w:eastAsia="SimSun"/>
    </w:rPr>
  </w:style>
  <w:style w:type="paragraph" w:customStyle="1" w:styleId="note0">
    <w:name w:val="note"/>
    <w:basedOn w:val="Normal"/>
    <w:uiPriority w:val="99"/>
    <w:qFormat/>
    <w:rsid w:val="009165B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65B6"/>
    <w:rPr>
      <w:rFonts w:ascii="Times New Roman" w:eastAsia="SimSun" w:hAnsi="Times New Roman"/>
      <w:lang w:val="en-GB" w:eastAsia="en-US"/>
    </w:rPr>
  </w:style>
  <w:style w:type="character" w:customStyle="1" w:styleId="-21">
    <w:name w:val="浅色网格 - 着色 21"/>
    <w:uiPriority w:val="99"/>
    <w:unhideWhenUsed/>
    <w:qFormat/>
    <w:rsid w:val="009165B6"/>
    <w:rPr>
      <w:color w:val="808080"/>
    </w:rPr>
  </w:style>
  <w:style w:type="paragraph" w:customStyle="1" w:styleId="LGTdoc">
    <w:name w:val="LGTdoc_본문"/>
    <w:basedOn w:val="Normal"/>
    <w:uiPriority w:val="99"/>
    <w:qFormat/>
    <w:rsid w:val="009165B6"/>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9165B6"/>
    <w:pPr>
      <w:spacing w:after="240"/>
      <w:jc w:val="both"/>
    </w:pPr>
    <w:rPr>
      <w:rFonts w:ascii="Arial" w:hAnsi="Arial"/>
      <w:szCs w:val="24"/>
    </w:rPr>
  </w:style>
  <w:style w:type="paragraph" w:customStyle="1" w:styleId="ECCFootnote">
    <w:name w:val="ECC Footnote"/>
    <w:basedOn w:val="Normal"/>
    <w:autoRedefine/>
    <w:uiPriority w:val="99"/>
    <w:qFormat/>
    <w:rsid w:val="009165B6"/>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65B6"/>
    <w:rPr>
      <w:rFonts w:ascii="Arial" w:hAnsi="Arial"/>
      <w:szCs w:val="24"/>
      <w:lang w:val="en-GB" w:eastAsia="en-GB"/>
    </w:rPr>
  </w:style>
  <w:style w:type="paragraph" w:customStyle="1" w:styleId="Text1">
    <w:name w:val="Text 1"/>
    <w:basedOn w:val="Normal"/>
    <w:uiPriority w:val="99"/>
    <w:qFormat/>
    <w:rsid w:val="009165B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65B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9165B6"/>
  </w:style>
  <w:style w:type="paragraph" w:customStyle="1" w:styleId="cita">
    <w:name w:val="cita"/>
    <w:basedOn w:val="Normal"/>
    <w:uiPriority w:val="99"/>
    <w:qFormat/>
    <w:rsid w:val="009165B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65B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65B6"/>
    <w:rPr>
      <w:rFonts w:eastAsia="SimSun"/>
      <w:szCs w:val="36"/>
      <w:lang w:eastAsia="zh-CN"/>
    </w:rPr>
  </w:style>
  <w:style w:type="paragraph" w:customStyle="1" w:styleId="Atl">
    <w:name w:val="Atl"/>
    <w:basedOn w:val="Normal"/>
    <w:uiPriority w:val="99"/>
    <w:qFormat/>
    <w:rsid w:val="009165B6"/>
    <w:rPr>
      <w:rFonts w:eastAsia="MS Mincho" w:cs="v4.2.0"/>
    </w:rPr>
  </w:style>
  <w:style w:type="paragraph" w:customStyle="1" w:styleId="CharCharCharCharCharCharCharCharCharCharCharCharChar">
    <w:name w:val="Char Char Char Char Char Char Char Char Char Char Char Char Char"/>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165B6"/>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uiPriority w:val="99"/>
    <w:qFormat/>
    <w:rsid w:val="009165B6"/>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9165B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9165B6"/>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9165B6"/>
    <w:rPr>
      <w:vanish w:val="0"/>
      <w:webHidden w:val="0"/>
      <w:color w:val="000000"/>
      <w:specVanish w:val="0"/>
    </w:rPr>
  </w:style>
  <w:style w:type="paragraph" w:customStyle="1" w:styleId="Equation">
    <w:name w:val="Equation"/>
    <w:basedOn w:val="Normal"/>
    <w:next w:val="Normal"/>
    <w:link w:val="EquationChar"/>
    <w:qFormat/>
    <w:rsid w:val="009165B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9165B6"/>
    <w:rPr>
      <w:rFonts w:ascii="Times New Roman" w:hAnsi="Times New Roman"/>
      <w:sz w:val="22"/>
      <w:szCs w:val="22"/>
      <w:lang w:val="x-none" w:eastAsia="x-none"/>
    </w:rPr>
  </w:style>
  <w:style w:type="character" w:customStyle="1" w:styleId="shorttext">
    <w:name w:val="short_text"/>
    <w:qFormat/>
    <w:rsid w:val="009165B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9165B6"/>
    <w:rPr>
      <w:sz w:val="18"/>
      <w:szCs w:val="18"/>
      <w:lang w:val="en-GB" w:eastAsia="en-US"/>
    </w:rPr>
  </w:style>
  <w:style w:type="character" w:customStyle="1" w:styleId="Char10">
    <w:name w:val="页脚 Char1"/>
    <w:aliases w:val="footer odd Char1,footer Char1,fo Char1,pie de página Char1"/>
    <w:qFormat/>
    <w:rsid w:val="009165B6"/>
    <w:rPr>
      <w:sz w:val="18"/>
      <w:szCs w:val="18"/>
      <w:lang w:val="en-GB" w:eastAsia="en-US"/>
    </w:rPr>
  </w:style>
  <w:style w:type="paragraph" w:customStyle="1" w:styleId="2-21">
    <w:name w:val="中等深浅列表 2 - 着色 21"/>
    <w:uiPriority w:val="99"/>
    <w:semiHidden/>
    <w:qFormat/>
    <w:rsid w:val="009165B6"/>
    <w:rPr>
      <w:rFonts w:ascii="Times New Roman" w:eastAsia="SimSun" w:hAnsi="Times New Roman"/>
      <w:lang w:val="en-GB" w:eastAsia="en-US"/>
    </w:rPr>
  </w:style>
  <w:style w:type="paragraph" w:customStyle="1" w:styleId="1-21">
    <w:name w:val="中等深浅网格 1 - 着色 21"/>
    <w:basedOn w:val="Normal"/>
    <w:uiPriority w:val="34"/>
    <w:qFormat/>
    <w:rsid w:val="009165B6"/>
    <w:pPr>
      <w:ind w:left="720"/>
      <w:contextualSpacing/>
    </w:pPr>
  </w:style>
  <w:style w:type="character" w:customStyle="1" w:styleId="-11">
    <w:name w:val="浅色网格 - 着色 11"/>
    <w:uiPriority w:val="99"/>
    <w:qFormat/>
    <w:rsid w:val="009165B6"/>
    <w:rPr>
      <w:color w:val="808080"/>
    </w:rPr>
  </w:style>
  <w:style w:type="character" w:customStyle="1" w:styleId="UnresolvedMention2">
    <w:name w:val="Unresolved Mention2"/>
    <w:uiPriority w:val="99"/>
    <w:qFormat/>
    <w:rsid w:val="009165B6"/>
    <w:rPr>
      <w:color w:val="808080"/>
      <w:shd w:val="clear" w:color="auto" w:fill="E6E6E6"/>
    </w:rPr>
  </w:style>
  <w:style w:type="paragraph" w:customStyle="1" w:styleId="-110">
    <w:name w:val="彩色底纹 - 着色 11"/>
    <w:hidden/>
    <w:uiPriority w:val="99"/>
    <w:semiHidden/>
    <w:qFormat/>
    <w:rsid w:val="009165B6"/>
    <w:rPr>
      <w:rFonts w:ascii="Times New Roman" w:eastAsia="SimSun" w:hAnsi="Times New Roman"/>
      <w:lang w:val="en-GB" w:eastAsia="en-US"/>
    </w:rPr>
  </w:style>
  <w:style w:type="character" w:customStyle="1" w:styleId="EQChar">
    <w:name w:val="EQ Char"/>
    <w:link w:val="EQ"/>
    <w:qFormat/>
    <w:rsid w:val="009165B6"/>
    <w:rPr>
      <w:rFonts w:ascii="Times New Roman" w:hAnsi="Times New Roman"/>
      <w:noProof/>
      <w:lang w:val="en-GB" w:eastAsia="en-US"/>
    </w:rPr>
  </w:style>
  <w:style w:type="character" w:styleId="HTMLAcronym">
    <w:name w:val="HTML Acronym"/>
    <w:uiPriority w:val="99"/>
    <w:unhideWhenUsed/>
    <w:qFormat/>
    <w:rsid w:val="009165B6"/>
  </w:style>
  <w:style w:type="character" w:customStyle="1" w:styleId="UnresolvedMention3">
    <w:name w:val="Unresolved Mention3"/>
    <w:uiPriority w:val="99"/>
    <w:unhideWhenUsed/>
    <w:qFormat/>
    <w:rsid w:val="009165B6"/>
    <w:rPr>
      <w:color w:val="808080"/>
      <w:shd w:val="clear" w:color="auto" w:fill="E6E6E6"/>
    </w:rPr>
  </w:style>
  <w:style w:type="paragraph" w:customStyle="1" w:styleId="LightShading-Accent51">
    <w:name w:val="Light Shading - Accent 51"/>
    <w:hidden/>
    <w:uiPriority w:val="99"/>
    <w:semiHidden/>
    <w:qFormat/>
    <w:rsid w:val="009165B6"/>
    <w:rPr>
      <w:rFonts w:ascii="Times New Roman" w:eastAsia="SimSun" w:hAnsi="Times New Roman"/>
      <w:lang w:val="en-GB" w:eastAsia="en-US"/>
    </w:rPr>
  </w:style>
  <w:style w:type="character" w:customStyle="1" w:styleId="EXCar">
    <w:name w:val="EX Car"/>
    <w:qFormat/>
    <w:rsid w:val="009165B6"/>
    <w:rPr>
      <w:rFonts w:ascii="Times New Roman" w:hAnsi="Times New Roman"/>
      <w:lang w:val="en-GB" w:eastAsia="en-US"/>
    </w:rPr>
  </w:style>
  <w:style w:type="paragraph" w:customStyle="1" w:styleId="LightList-Accent51">
    <w:name w:val="Light List - Accent 51"/>
    <w:basedOn w:val="Normal"/>
    <w:uiPriority w:val="34"/>
    <w:qFormat/>
    <w:rsid w:val="009165B6"/>
    <w:pPr>
      <w:ind w:left="720"/>
    </w:pPr>
    <w:rPr>
      <w:rFonts w:eastAsia="DengXian"/>
    </w:rPr>
  </w:style>
  <w:style w:type="character" w:customStyle="1" w:styleId="a4">
    <w:name w:val="未处理的提及"/>
    <w:uiPriority w:val="52"/>
    <w:qFormat/>
    <w:rsid w:val="009165B6"/>
    <w:rPr>
      <w:color w:val="808080"/>
      <w:shd w:val="clear" w:color="auto" w:fill="E6E6E6"/>
    </w:rPr>
  </w:style>
  <w:style w:type="paragraph" w:customStyle="1" w:styleId="MediumList1-Accent41">
    <w:name w:val="Medium List 1 - Accent 41"/>
    <w:hidden/>
    <w:uiPriority w:val="99"/>
    <w:semiHidden/>
    <w:qFormat/>
    <w:rsid w:val="009165B6"/>
    <w:rPr>
      <w:rFonts w:ascii="Times New Roman" w:eastAsia="SimSun" w:hAnsi="Times New Roman"/>
      <w:lang w:val="en-GB" w:eastAsia="en-US"/>
    </w:rPr>
  </w:style>
  <w:style w:type="character" w:customStyle="1" w:styleId="6">
    <w:name w:val="未处理的提及6"/>
    <w:uiPriority w:val="52"/>
    <w:rsid w:val="009165B6"/>
    <w:rPr>
      <w:color w:val="808080"/>
      <w:shd w:val="clear" w:color="auto" w:fill="E6E6E6"/>
    </w:rPr>
  </w:style>
  <w:style w:type="paragraph" w:customStyle="1" w:styleId="LightList-Accent32">
    <w:name w:val="Light List - Accent 32"/>
    <w:hidden/>
    <w:uiPriority w:val="99"/>
    <w:semiHidden/>
    <w:qFormat/>
    <w:rsid w:val="009165B6"/>
    <w:rPr>
      <w:rFonts w:ascii="Times New Roman" w:eastAsia="SimSun" w:hAnsi="Times New Roman"/>
      <w:lang w:val="en-GB" w:eastAsia="en-US"/>
    </w:rPr>
  </w:style>
  <w:style w:type="paragraph" w:customStyle="1" w:styleId="ColorfulShading-Accent11">
    <w:name w:val="Colorful Shading - Accent 11"/>
    <w:hidden/>
    <w:unhideWhenUsed/>
    <w:qFormat/>
    <w:rsid w:val="009165B6"/>
    <w:rPr>
      <w:rFonts w:ascii="Times New Roman" w:eastAsia="SimSun" w:hAnsi="Times New Roman"/>
      <w:lang w:val="en-GB" w:eastAsia="en-US"/>
    </w:rPr>
  </w:style>
  <w:style w:type="paragraph" w:styleId="Revision">
    <w:name w:val="Revision"/>
    <w:hidden/>
    <w:uiPriority w:val="99"/>
    <w:unhideWhenUsed/>
    <w:qFormat/>
    <w:rsid w:val="009165B6"/>
    <w:rPr>
      <w:rFonts w:ascii="Times New Roman" w:eastAsia="SimSun" w:hAnsi="Times New Roman"/>
      <w:lang w:val="en-GB" w:eastAsia="en-US"/>
    </w:rPr>
  </w:style>
  <w:style w:type="character" w:customStyle="1" w:styleId="fontstyle01">
    <w:name w:val="fontstyle01"/>
    <w:qFormat/>
    <w:rsid w:val="009165B6"/>
    <w:rPr>
      <w:rFonts w:ascii="Times-Roman" w:hAnsi="Times-Roman" w:hint="default"/>
      <w:b w:val="0"/>
      <w:bCs w:val="0"/>
      <w:i w:val="0"/>
      <w:iCs w:val="0"/>
      <w:color w:val="000000"/>
      <w:sz w:val="20"/>
      <w:szCs w:val="20"/>
    </w:rPr>
  </w:style>
  <w:style w:type="character" w:styleId="SubtleReference">
    <w:name w:val="Subtle Reference"/>
    <w:uiPriority w:val="31"/>
    <w:qFormat/>
    <w:rsid w:val="009165B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9165B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9165B6"/>
    <w:rPr>
      <w:rFonts w:ascii="Courier New" w:hAnsi="Courier New"/>
      <w:noProof/>
      <w:sz w:val="16"/>
      <w:lang w:val="en-US" w:eastAsia="en-US"/>
    </w:rPr>
  </w:style>
  <w:style w:type="paragraph" w:customStyle="1" w:styleId="22">
    <w:name w:val="修订2"/>
    <w:hidden/>
    <w:uiPriority w:val="99"/>
    <w:qFormat/>
    <w:rsid w:val="009165B6"/>
    <w:rPr>
      <w:rFonts w:ascii="Times New Roman" w:eastAsia="Batang" w:hAnsi="Times New Roman"/>
      <w:lang w:val="en-GB" w:eastAsia="en-US"/>
    </w:rPr>
  </w:style>
  <w:style w:type="character" w:customStyle="1" w:styleId="CharChar44">
    <w:name w:val="Char Char44"/>
    <w:rsid w:val="009165B6"/>
    <w:rPr>
      <w:rFonts w:ascii="Arial" w:hAnsi="Arial"/>
      <w:sz w:val="24"/>
      <w:lang w:val="en-GB" w:eastAsia="en-US" w:bidi="ar-SA"/>
    </w:rPr>
  </w:style>
  <w:style w:type="character" w:customStyle="1" w:styleId="CharChar3">
    <w:name w:val="Char Char3"/>
    <w:qFormat/>
    <w:rsid w:val="009165B6"/>
    <w:rPr>
      <w:rFonts w:ascii="Arial" w:hAnsi="Arial"/>
      <w:sz w:val="22"/>
      <w:lang w:val="en-GB" w:eastAsia="en-US" w:bidi="ar-SA"/>
    </w:rPr>
  </w:style>
  <w:style w:type="character" w:customStyle="1" w:styleId="CharChar2">
    <w:name w:val="Char Char2"/>
    <w:qFormat/>
    <w:rsid w:val="009165B6"/>
    <w:rPr>
      <w:rFonts w:ascii="Arial" w:hAnsi="Arial"/>
      <w:lang w:val="en-GB" w:eastAsia="en-US" w:bidi="ar-SA"/>
    </w:rPr>
  </w:style>
  <w:style w:type="character" w:customStyle="1" w:styleId="CharChar5">
    <w:name w:val="Char Char5"/>
    <w:qFormat/>
    <w:rsid w:val="009165B6"/>
    <w:rPr>
      <w:rFonts w:ascii="Arial" w:hAnsi="Arial"/>
      <w:sz w:val="28"/>
      <w:lang w:val="en-GB" w:eastAsia="en-US" w:bidi="ar-SA"/>
    </w:rPr>
  </w:style>
  <w:style w:type="paragraph" w:customStyle="1" w:styleId="44">
    <w:name w:val="(文字) (文字)4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165B6"/>
    <w:rPr>
      <w:lang w:val="en-GB" w:eastAsia="ja-JP" w:bidi="ar-SA"/>
    </w:rPr>
  </w:style>
  <w:style w:type="paragraph" w:customStyle="1" w:styleId="1Char4">
    <w:name w:val="(文字) (文字)1 Char (文字) (文字)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9165B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165B6"/>
    <w:rPr>
      <w:rFonts w:ascii="Tahoma" w:hAnsi="Tahoma" w:cs="Tahoma"/>
      <w:shd w:val="clear" w:color="auto" w:fill="000080"/>
      <w:lang w:val="en-GB" w:eastAsia="en-US"/>
    </w:rPr>
  </w:style>
  <w:style w:type="character" w:customStyle="1" w:styleId="ZchnZchn54">
    <w:name w:val="Zchn Zchn54"/>
    <w:rsid w:val="009165B6"/>
    <w:rPr>
      <w:rFonts w:ascii="Courier New" w:eastAsia="Batang" w:hAnsi="Courier New"/>
      <w:lang w:val="nb-NO" w:eastAsia="en-US" w:bidi="ar-SA"/>
    </w:rPr>
  </w:style>
  <w:style w:type="character" w:customStyle="1" w:styleId="CharChar104">
    <w:name w:val="Char Char104"/>
    <w:semiHidden/>
    <w:rsid w:val="009165B6"/>
    <w:rPr>
      <w:rFonts w:ascii="Times New Roman" w:hAnsi="Times New Roman"/>
      <w:lang w:val="en-GB" w:eastAsia="en-US"/>
    </w:rPr>
  </w:style>
  <w:style w:type="character" w:customStyle="1" w:styleId="CharChar94">
    <w:name w:val="Char Char94"/>
    <w:rsid w:val="009165B6"/>
    <w:rPr>
      <w:rFonts w:ascii="Tahoma" w:hAnsi="Tahoma" w:cs="Tahoma"/>
      <w:sz w:val="16"/>
      <w:szCs w:val="16"/>
      <w:lang w:val="en-GB" w:eastAsia="en-US"/>
    </w:rPr>
  </w:style>
  <w:style w:type="character" w:customStyle="1" w:styleId="CharChar84">
    <w:name w:val="Char Char84"/>
    <w:semiHidden/>
    <w:rsid w:val="009165B6"/>
    <w:rPr>
      <w:rFonts w:ascii="Times New Roman" w:hAnsi="Times New Roman"/>
      <w:b/>
      <w:bCs/>
      <w:lang w:val="en-GB" w:eastAsia="en-US"/>
    </w:rPr>
  </w:style>
  <w:style w:type="paragraph" w:customStyle="1" w:styleId="1CharChar1Char4">
    <w:name w:val="(文字) (文字)1 Char (文字) (文字) Char (文字) (文字)1 Char (文字) (文字)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65B6"/>
    <w:pPr>
      <w:ind w:left="1418" w:hanging="1418"/>
    </w:pPr>
    <w:rPr>
      <w:rFonts w:eastAsia="MS Mincho"/>
      <w:bCs/>
      <w:szCs w:val="22"/>
      <w:lang w:eastAsia="en-GB"/>
    </w:rPr>
  </w:style>
  <w:style w:type="paragraph" w:customStyle="1" w:styleId="Caption2">
    <w:name w:val="Caption2"/>
    <w:basedOn w:val="Normal"/>
    <w:next w:val="Normal"/>
    <w:uiPriority w:val="99"/>
    <w:qFormat/>
    <w:rsid w:val="009165B6"/>
    <w:pPr>
      <w:spacing w:before="120" w:after="120"/>
    </w:pPr>
    <w:rPr>
      <w:rFonts w:eastAsia="MS Mincho"/>
      <w:b/>
    </w:rPr>
  </w:style>
  <w:style w:type="paragraph" w:customStyle="1" w:styleId="TableofFigures2">
    <w:name w:val="Table of Figures2"/>
    <w:basedOn w:val="Normal"/>
    <w:next w:val="Normal"/>
    <w:uiPriority w:val="99"/>
    <w:qFormat/>
    <w:rsid w:val="009165B6"/>
    <w:pPr>
      <w:ind w:left="400" w:hanging="400"/>
    </w:pPr>
    <w:rPr>
      <w:rFonts w:eastAsia="MS Mincho"/>
      <w:b/>
    </w:rPr>
  </w:style>
  <w:style w:type="character" w:customStyle="1" w:styleId="CharChar294">
    <w:name w:val="Char Char294"/>
    <w:rsid w:val="009165B6"/>
    <w:rPr>
      <w:rFonts w:ascii="Arial" w:hAnsi="Arial"/>
      <w:sz w:val="36"/>
      <w:lang w:val="en-GB" w:eastAsia="en-US" w:bidi="ar-SA"/>
    </w:rPr>
  </w:style>
  <w:style w:type="character" w:customStyle="1" w:styleId="CharChar284">
    <w:name w:val="Char Char284"/>
    <w:rsid w:val="009165B6"/>
    <w:rPr>
      <w:rFonts w:ascii="Arial" w:hAnsi="Arial"/>
      <w:sz w:val="32"/>
      <w:lang w:val="en-GB"/>
    </w:rPr>
  </w:style>
  <w:style w:type="character" w:customStyle="1" w:styleId="B4Char">
    <w:name w:val="B4 Char"/>
    <w:link w:val="B4"/>
    <w:qFormat/>
    <w:rsid w:val="009165B6"/>
    <w:rPr>
      <w:rFonts w:ascii="Times New Roman" w:hAnsi="Times New Roman"/>
      <w:lang w:val="en-GB" w:eastAsia="en-US"/>
    </w:rPr>
  </w:style>
  <w:style w:type="character" w:customStyle="1" w:styleId="B5Char">
    <w:name w:val="B5 Char"/>
    <w:link w:val="B5"/>
    <w:qFormat/>
    <w:rsid w:val="009165B6"/>
    <w:rPr>
      <w:rFonts w:ascii="Times New Roman" w:hAnsi="Times New Roman"/>
      <w:lang w:val="en-GB" w:eastAsia="en-US"/>
    </w:rPr>
  </w:style>
  <w:style w:type="character" w:customStyle="1" w:styleId="CharChar21">
    <w:name w:val="Char Char21"/>
    <w:qFormat/>
    <w:rsid w:val="009165B6"/>
    <w:rPr>
      <w:rFonts w:ascii="Times New Roman" w:hAnsi="Times New Roman"/>
      <w:lang w:val="en-GB" w:eastAsia="en-US"/>
    </w:rPr>
  </w:style>
  <w:style w:type="character" w:customStyle="1" w:styleId="HeadingChar">
    <w:name w:val="Heading Char"/>
    <w:link w:val="Heading"/>
    <w:qFormat/>
    <w:rsid w:val="009165B6"/>
    <w:rPr>
      <w:rFonts w:ascii="Arial" w:hAnsi="Arial"/>
      <w:b/>
      <w:lang w:val="en-US"/>
    </w:rPr>
  </w:style>
  <w:style w:type="paragraph" w:customStyle="1" w:styleId="B6">
    <w:name w:val="B6"/>
    <w:basedOn w:val="B5"/>
    <w:link w:val="B6Char"/>
    <w:qFormat/>
    <w:rsid w:val="009165B6"/>
    <w:pPr>
      <w:ind w:left="1985"/>
    </w:pPr>
    <w:rPr>
      <w:lang w:eastAsia="x-none"/>
    </w:rPr>
  </w:style>
  <w:style w:type="character" w:customStyle="1" w:styleId="B6Char">
    <w:name w:val="B6 Char"/>
    <w:link w:val="B6"/>
    <w:qFormat/>
    <w:rsid w:val="009165B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165B6"/>
    <w:rPr>
      <w:rFonts w:ascii="Arial" w:eastAsia="SimSun" w:hAnsi="Arial"/>
      <w:sz w:val="32"/>
      <w:lang w:val="en-GB" w:eastAsia="en-US" w:bidi="ar-SA"/>
    </w:rPr>
  </w:style>
  <w:style w:type="character" w:customStyle="1" w:styleId="CharChar16">
    <w:name w:val="Char Char16"/>
    <w:qFormat/>
    <w:rsid w:val="009165B6"/>
    <w:rPr>
      <w:rFonts w:ascii="Arial" w:eastAsia="SimSun" w:hAnsi="Arial"/>
      <w:lang w:val="en-GB" w:eastAsia="en-US" w:bidi="ar-SA"/>
    </w:rPr>
  </w:style>
  <w:style w:type="character" w:customStyle="1" w:styleId="CharChar14">
    <w:name w:val="Char Char14"/>
    <w:qFormat/>
    <w:rsid w:val="009165B6"/>
    <w:rPr>
      <w:rFonts w:ascii="Arial" w:eastAsia="SimSun" w:hAnsi="Arial"/>
      <w:sz w:val="36"/>
      <w:lang w:val="en-GB" w:eastAsia="en-US" w:bidi="ar-SA"/>
    </w:rPr>
  </w:style>
  <w:style w:type="paragraph" w:customStyle="1" w:styleId="a5">
    <w:name w:val="変更箇所"/>
    <w:hidden/>
    <w:semiHidden/>
    <w:qFormat/>
    <w:rsid w:val="009165B6"/>
    <w:rPr>
      <w:rFonts w:ascii="Times New Roman" w:eastAsia="MS Mincho" w:hAnsi="Times New Roman"/>
      <w:lang w:val="en-GB" w:eastAsia="en-US"/>
    </w:rPr>
  </w:style>
  <w:style w:type="paragraph" w:customStyle="1" w:styleId="CarCar1CharCharCarCar">
    <w:name w:val="Car Car1 Char Char Car Car"/>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165B6"/>
    <w:rPr>
      <w:i/>
      <w:iCs/>
      <w:lang w:val="x-none" w:eastAsia="x-none"/>
    </w:rPr>
  </w:style>
  <w:style w:type="character" w:customStyle="1" w:styleId="B1LatinItaliqueCar">
    <w:name w:val="B1 + (Latin) Italique Car"/>
    <w:link w:val="B1LatinItalique"/>
    <w:qFormat/>
    <w:rsid w:val="009165B6"/>
    <w:rPr>
      <w:rFonts w:ascii="Times New Roman" w:hAnsi="Times New Roman"/>
      <w:i/>
      <w:iCs/>
      <w:lang w:val="x-none" w:eastAsia="x-none"/>
    </w:rPr>
  </w:style>
  <w:style w:type="paragraph" w:styleId="NoteHeading">
    <w:name w:val="Note Heading"/>
    <w:basedOn w:val="Normal"/>
    <w:next w:val="Normal"/>
    <w:link w:val="NoteHeadingChar"/>
    <w:qFormat/>
    <w:rsid w:val="009165B6"/>
    <w:rPr>
      <w:rFonts w:eastAsia="MS Mincho"/>
      <w:lang w:val="x-none"/>
    </w:rPr>
  </w:style>
  <w:style w:type="character" w:customStyle="1" w:styleId="NoteHeadingChar">
    <w:name w:val="Note Heading Char"/>
    <w:basedOn w:val="DefaultParagraphFont"/>
    <w:link w:val="NoteHeading"/>
    <w:qFormat/>
    <w:rsid w:val="009165B6"/>
    <w:rPr>
      <w:rFonts w:ascii="Times New Roman" w:eastAsia="MS Mincho" w:hAnsi="Times New Roman"/>
      <w:lang w:val="x-none" w:eastAsia="en-GB"/>
    </w:rPr>
  </w:style>
  <w:style w:type="character" w:customStyle="1" w:styleId="CharChar25">
    <w:name w:val="Char Char25"/>
    <w:qFormat/>
    <w:rsid w:val="009165B6"/>
    <w:rPr>
      <w:rFonts w:ascii="Arial" w:hAnsi="Arial"/>
      <w:lang w:val="en-GB" w:eastAsia="en-US"/>
    </w:rPr>
  </w:style>
  <w:style w:type="character" w:customStyle="1" w:styleId="CharChar243">
    <w:name w:val="Char Char243"/>
    <w:rsid w:val="009165B6"/>
    <w:rPr>
      <w:rFonts w:ascii="Arial" w:hAnsi="Arial"/>
      <w:sz w:val="36"/>
      <w:lang w:val="en-GB" w:eastAsia="en-US"/>
    </w:rPr>
  </w:style>
  <w:style w:type="character" w:customStyle="1" w:styleId="CharChar17">
    <w:name w:val="Char Char17"/>
    <w:qFormat/>
    <w:rsid w:val="009165B6"/>
    <w:rPr>
      <w:rFonts w:ascii="Tahoma" w:hAnsi="Tahoma" w:cs="Tahoma"/>
      <w:shd w:val="clear" w:color="auto" w:fill="000080"/>
      <w:lang w:val="en-GB" w:eastAsia="en-US"/>
    </w:rPr>
  </w:style>
  <w:style w:type="character" w:customStyle="1" w:styleId="CharChar19">
    <w:name w:val="Char Char19"/>
    <w:qFormat/>
    <w:rsid w:val="009165B6"/>
    <w:rPr>
      <w:rFonts w:ascii="Times New Roman" w:hAnsi="Times New Roman"/>
      <w:lang w:val="en-GB"/>
    </w:rPr>
  </w:style>
  <w:style w:type="character" w:customStyle="1" w:styleId="CharChar20">
    <w:name w:val="Char Char20"/>
    <w:qFormat/>
    <w:rsid w:val="009165B6"/>
    <w:rPr>
      <w:rFonts w:ascii="Tahoma" w:hAnsi="Tahoma" w:cs="Tahoma"/>
      <w:sz w:val="16"/>
      <w:szCs w:val="16"/>
      <w:lang w:val="en-GB" w:eastAsia="en-US"/>
    </w:rPr>
  </w:style>
  <w:style w:type="paragraph" w:customStyle="1" w:styleId="a6">
    <w:name w:val="수정"/>
    <w:hidden/>
    <w:semiHidden/>
    <w:qFormat/>
    <w:rsid w:val="009165B6"/>
    <w:rPr>
      <w:rFonts w:ascii="Times New Roman" w:eastAsia="Batang" w:hAnsi="Times New Roman"/>
      <w:lang w:val="en-GB" w:eastAsia="en-US"/>
    </w:rPr>
  </w:style>
  <w:style w:type="character" w:customStyle="1" w:styleId="CharChar30">
    <w:name w:val="Char Char30"/>
    <w:qFormat/>
    <w:rsid w:val="009165B6"/>
    <w:rPr>
      <w:rFonts w:ascii="Arial" w:hAnsi="Arial"/>
      <w:lang w:val="en-GB" w:eastAsia="en-US"/>
    </w:rPr>
  </w:style>
  <w:style w:type="character" w:customStyle="1" w:styleId="CharChar26">
    <w:name w:val="Char Char26"/>
    <w:qFormat/>
    <w:rsid w:val="009165B6"/>
    <w:rPr>
      <w:rFonts w:ascii="Times New Roman" w:hAnsi="Times New Roman"/>
      <w:lang w:val="en-GB" w:eastAsia="en-US"/>
    </w:rPr>
  </w:style>
  <w:style w:type="character" w:customStyle="1" w:styleId="CharChar27">
    <w:name w:val="Char Char27"/>
    <w:qFormat/>
    <w:rsid w:val="009165B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165B6"/>
    <w:rPr>
      <w:rFonts w:eastAsia="PMingLiU"/>
      <w:b/>
      <w:bCs/>
      <w:lang w:eastAsia="x-none"/>
    </w:rPr>
  </w:style>
  <w:style w:type="paragraph" w:customStyle="1" w:styleId="Textedebulles">
    <w:name w:val="Texte de bulles"/>
    <w:basedOn w:val="Normal"/>
    <w:semiHidden/>
    <w:qFormat/>
    <w:rsid w:val="009165B6"/>
    <w:rPr>
      <w:rFonts w:ascii="Tahoma" w:eastAsia="PMingLiU" w:hAnsi="Tahoma" w:cs="Tahoma"/>
      <w:sz w:val="16"/>
      <w:szCs w:val="16"/>
    </w:rPr>
  </w:style>
  <w:style w:type="character" w:customStyle="1" w:styleId="salin1c">
    <w:name w:val="salin1c"/>
    <w:semiHidden/>
    <w:qFormat/>
    <w:rsid w:val="009165B6"/>
    <w:rPr>
      <w:rFonts w:ascii="Arial" w:hAnsi="Arial" w:cs="Arial"/>
      <w:color w:val="auto"/>
      <w:sz w:val="20"/>
      <w:szCs w:val="20"/>
    </w:rPr>
  </w:style>
  <w:style w:type="paragraph" w:customStyle="1" w:styleId="TALCharChar">
    <w:name w:val="TAL Char Char"/>
    <w:basedOn w:val="Normal"/>
    <w:link w:val="TALCharCharChar"/>
    <w:qFormat/>
    <w:rsid w:val="009165B6"/>
    <w:rPr>
      <w:rFonts w:ascii="Arial" w:eastAsia="MS Mincho" w:hAnsi="Arial"/>
      <w:sz w:val="18"/>
      <w:lang w:val="x-none" w:eastAsia="x-none"/>
    </w:rPr>
  </w:style>
  <w:style w:type="character" w:customStyle="1" w:styleId="TALCharCharChar">
    <w:name w:val="TAL Char Char Char"/>
    <w:link w:val="TALCharChar"/>
    <w:qFormat/>
    <w:rsid w:val="009165B6"/>
    <w:rPr>
      <w:rFonts w:ascii="Arial" w:eastAsia="MS Mincho" w:hAnsi="Arial"/>
      <w:sz w:val="18"/>
      <w:lang w:val="x-none" w:eastAsia="x-none"/>
    </w:rPr>
  </w:style>
  <w:style w:type="paragraph" w:customStyle="1" w:styleId="Arial">
    <w:name w:val="正文 + Arial"/>
    <w:aliases w:val="8 磅,加粗,段后: 0 磅"/>
    <w:basedOn w:val="TAL"/>
    <w:qFormat/>
    <w:rsid w:val="009165B6"/>
    <w:rPr>
      <w:sz w:val="16"/>
      <w:szCs w:val="16"/>
      <w:lang w:eastAsia="x-none"/>
    </w:rPr>
  </w:style>
  <w:style w:type="paragraph" w:customStyle="1" w:styleId="xl22">
    <w:name w:val="xl22"/>
    <w:basedOn w:val="Normal"/>
    <w:qFormat/>
    <w:rsid w:val="009165B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165B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9165B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9165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9165B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165B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165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9165B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165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165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9165B6"/>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9165B6"/>
    <w:rPr>
      <w:rFonts w:ascii="Times New Roman" w:hAnsi="Times New Roman"/>
      <w:lang w:val="x-none" w:eastAsia="en-GB"/>
    </w:rPr>
  </w:style>
  <w:style w:type="character" w:customStyle="1" w:styleId="ENChar">
    <w:name w:val="EN Char"/>
    <w:qFormat/>
    <w:rsid w:val="009165B6"/>
    <w:rPr>
      <w:rFonts w:ascii="Times New Roman" w:hAnsi="Times New Roman"/>
      <w:color w:val="FF0000"/>
      <w:lang w:val="en-US" w:eastAsia="en-US"/>
    </w:rPr>
  </w:style>
  <w:style w:type="character" w:customStyle="1" w:styleId="ListChar3">
    <w:name w:val="List Char3"/>
    <w:qFormat/>
    <w:rsid w:val="009165B6"/>
    <w:rPr>
      <w:rFonts w:ascii="Times New Roman" w:hAnsi="Times New Roman"/>
      <w:lang w:val="en-GB" w:eastAsia="en-US"/>
    </w:rPr>
  </w:style>
  <w:style w:type="paragraph" w:customStyle="1" w:styleId="Revision1">
    <w:name w:val="Revision1"/>
    <w:hidden/>
    <w:uiPriority w:val="99"/>
    <w:semiHidden/>
    <w:qFormat/>
    <w:rsid w:val="009165B6"/>
    <w:rPr>
      <w:rFonts w:ascii="Times New Roman" w:eastAsia="Batang" w:hAnsi="Times New Roman"/>
      <w:lang w:val="en-GB" w:eastAsia="en-US"/>
    </w:rPr>
  </w:style>
  <w:style w:type="paragraph" w:customStyle="1" w:styleId="7">
    <w:name w:val="修订7"/>
    <w:hidden/>
    <w:semiHidden/>
    <w:qFormat/>
    <w:rsid w:val="009165B6"/>
    <w:rPr>
      <w:rFonts w:ascii="Times New Roman" w:eastAsia="Batang" w:hAnsi="Times New Roman"/>
      <w:lang w:val="en-GB" w:eastAsia="en-US"/>
    </w:rPr>
  </w:style>
  <w:style w:type="character" w:customStyle="1" w:styleId="Heading1Char2">
    <w:name w:val="Heading 1 Char2"/>
    <w:qFormat/>
    <w:rsid w:val="009165B6"/>
    <w:rPr>
      <w:rFonts w:ascii="Arial" w:hAnsi="Arial"/>
      <w:sz w:val="36"/>
      <w:lang w:val="en-GB" w:eastAsia="en-US"/>
    </w:rPr>
  </w:style>
  <w:style w:type="character" w:customStyle="1" w:styleId="Char11">
    <w:name w:val="批注主题 Char1"/>
    <w:qFormat/>
    <w:rsid w:val="009165B6"/>
    <w:rPr>
      <w:rFonts w:eastAsia="MS Mincho"/>
      <w:b/>
      <w:bCs/>
      <w:lang w:val="en-GB"/>
    </w:rPr>
  </w:style>
  <w:style w:type="character" w:customStyle="1" w:styleId="EditorsNoteChar1">
    <w:name w:val="Editor's Note Char1"/>
    <w:qFormat/>
    <w:rsid w:val="009165B6"/>
    <w:rPr>
      <w:rFonts w:ascii="Times New Roman" w:hAnsi="Times New Roman"/>
      <w:color w:val="FF0000"/>
      <w:lang w:val="en-GB" w:eastAsia="en-US"/>
    </w:rPr>
  </w:style>
  <w:style w:type="character" w:customStyle="1" w:styleId="Char12">
    <w:name w:val="日期 Char1"/>
    <w:qFormat/>
    <w:rsid w:val="009165B6"/>
    <w:rPr>
      <w:rFonts w:eastAsia="MS Mincho"/>
      <w:lang w:val="en-GB" w:eastAsia="x-none"/>
    </w:rPr>
  </w:style>
  <w:style w:type="paragraph" w:customStyle="1" w:styleId="31">
    <w:name w:val="吹き出し3"/>
    <w:basedOn w:val="Normal"/>
    <w:uiPriority w:val="99"/>
    <w:semiHidden/>
    <w:qFormat/>
    <w:rsid w:val="009165B6"/>
    <w:rPr>
      <w:rFonts w:ascii="Tahoma" w:eastAsia="MS Mincho" w:hAnsi="Tahoma" w:cs="Tahoma"/>
      <w:sz w:val="16"/>
      <w:szCs w:val="16"/>
    </w:rPr>
  </w:style>
  <w:style w:type="paragraph" w:customStyle="1" w:styleId="17">
    <w:name w:val="无间隔1"/>
    <w:qFormat/>
    <w:rsid w:val="009165B6"/>
    <w:rPr>
      <w:rFonts w:ascii="Times New Roman" w:eastAsia="SimSun" w:hAnsi="Times New Roman"/>
      <w:lang w:val="en-GB" w:eastAsia="en-US"/>
    </w:rPr>
  </w:style>
  <w:style w:type="paragraph" w:customStyle="1" w:styleId="Arial0">
    <w:name w:val="Arial"/>
    <w:basedOn w:val="Normal"/>
    <w:qFormat/>
    <w:rsid w:val="009165B6"/>
    <w:pPr>
      <w:tabs>
        <w:tab w:val="right" w:pos="9639"/>
      </w:tabs>
    </w:pPr>
    <w:rPr>
      <w:b/>
      <w:bCs/>
      <w:lang w:val="fr-FR"/>
    </w:rPr>
  </w:style>
  <w:style w:type="paragraph" w:customStyle="1" w:styleId="60">
    <w:name w:val="无间隔6"/>
    <w:qFormat/>
    <w:rsid w:val="009165B6"/>
    <w:rPr>
      <w:rFonts w:ascii="Times New Roman" w:eastAsia="SimSun" w:hAnsi="Times New Roman"/>
      <w:lang w:val="en-GB" w:eastAsia="en-US"/>
    </w:rPr>
  </w:style>
  <w:style w:type="character" w:customStyle="1" w:styleId="CharChar36">
    <w:name w:val="Char Char36"/>
    <w:rsid w:val="009165B6"/>
    <w:rPr>
      <w:rFonts w:ascii="Arial" w:hAnsi="Arial" w:cs="Arial" w:hint="default"/>
      <w:sz w:val="22"/>
      <w:lang w:val="en-GB" w:eastAsia="en-US" w:bidi="ar-SA"/>
    </w:rPr>
  </w:style>
  <w:style w:type="paragraph" w:customStyle="1" w:styleId="MO">
    <w:name w:val="MO"/>
    <w:basedOn w:val="Normal"/>
    <w:qFormat/>
    <w:rsid w:val="009165B6"/>
  </w:style>
  <w:style w:type="character" w:customStyle="1" w:styleId="FooterChar2">
    <w:name w:val="Footer Char2"/>
    <w:qFormat/>
    <w:rsid w:val="009165B6"/>
    <w:rPr>
      <w:sz w:val="18"/>
      <w:szCs w:val="18"/>
    </w:rPr>
  </w:style>
  <w:style w:type="character" w:customStyle="1" w:styleId="Heading7Char3">
    <w:name w:val="Heading 7 Char3"/>
    <w:qFormat/>
    <w:rsid w:val="009165B6"/>
    <w:rPr>
      <w:rFonts w:ascii="Arial" w:eastAsia="SimSun" w:hAnsi="Arial" w:cs="Times New Roman"/>
      <w:kern w:val="0"/>
      <w:sz w:val="20"/>
      <w:szCs w:val="20"/>
      <w:lang w:val="en-GB" w:eastAsia="en-US"/>
    </w:rPr>
  </w:style>
  <w:style w:type="character" w:customStyle="1" w:styleId="Heading8Char3">
    <w:name w:val="Heading 8 Char3"/>
    <w:qFormat/>
    <w:rsid w:val="009165B6"/>
    <w:rPr>
      <w:rFonts w:ascii="Arial" w:eastAsia="SimSun" w:hAnsi="Arial" w:cs="Times New Roman"/>
      <w:kern w:val="0"/>
      <w:sz w:val="36"/>
      <w:szCs w:val="20"/>
      <w:lang w:val="en-GB" w:eastAsia="en-US"/>
    </w:rPr>
  </w:style>
  <w:style w:type="character" w:customStyle="1" w:styleId="Heading9Char2">
    <w:name w:val="Heading 9 Char2"/>
    <w:qFormat/>
    <w:rsid w:val="009165B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165B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165B6"/>
    <w:rPr>
      <w:rFonts w:ascii="Times New Roman" w:eastAsia="MS Mincho" w:hAnsi="Times New Roman"/>
      <w:lang w:val="en-GB" w:eastAsia="en-US"/>
    </w:rPr>
  </w:style>
  <w:style w:type="character" w:customStyle="1" w:styleId="CharChar215">
    <w:name w:val="Char Char215"/>
    <w:rsid w:val="009165B6"/>
    <w:rPr>
      <w:rFonts w:ascii="Times New Roman" w:hAnsi="Times New Roman"/>
      <w:lang w:val="en-GB" w:eastAsia="en-US"/>
    </w:rPr>
  </w:style>
  <w:style w:type="character" w:customStyle="1" w:styleId="DocumentMapChar1">
    <w:name w:val="Document Map Char1"/>
    <w:uiPriority w:val="99"/>
    <w:semiHidden/>
    <w:qFormat/>
    <w:rsid w:val="009165B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165B6"/>
    <w:pPr>
      <w:spacing w:before="360"/>
      <w:ind w:left="2552"/>
    </w:pPr>
    <w:rPr>
      <w:rFonts w:ascii="Arial" w:hAnsi="Arial"/>
      <w:b/>
      <w:lang w:val="en-US"/>
    </w:rPr>
  </w:style>
  <w:style w:type="character" w:customStyle="1" w:styleId="CharChar63">
    <w:name w:val="Char Char63"/>
    <w:rsid w:val="009165B6"/>
    <w:rPr>
      <w:rFonts w:ascii="Arial" w:eastAsia="SimSun" w:hAnsi="Arial"/>
      <w:sz w:val="32"/>
      <w:lang w:val="en-GB" w:eastAsia="en-US" w:bidi="ar-SA"/>
    </w:rPr>
  </w:style>
  <w:style w:type="character" w:customStyle="1" w:styleId="CharChar53">
    <w:name w:val="Char Char53"/>
    <w:rsid w:val="009165B6"/>
    <w:rPr>
      <w:rFonts w:ascii="Arial" w:eastAsia="SimSun" w:hAnsi="Arial"/>
      <w:sz w:val="28"/>
      <w:lang w:val="en-GB" w:eastAsia="en-US" w:bidi="ar-SA"/>
    </w:rPr>
  </w:style>
  <w:style w:type="character" w:customStyle="1" w:styleId="CharChar163">
    <w:name w:val="Char Char163"/>
    <w:rsid w:val="009165B6"/>
    <w:rPr>
      <w:rFonts w:ascii="Arial" w:eastAsia="SimSun" w:hAnsi="Arial"/>
      <w:lang w:val="en-GB" w:eastAsia="en-US" w:bidi="ar-SA"/>
    </w:rPr>
  </w:style>
  <w:style w:type="character" w:customStyle="1" w:styleId="CharChar143">
    <w:name w:val="Char Char143"/>
    <w:rsid w:val="009165B6"/>
    <w:rPr>
      <w:rFonts w:ascii="Arial" w:eastAsia="SimSun" w:hAnsi="Arial"/>
      <w:sz w:val="36"/>
      <w:lang w:val="en-GB" w:eastAsia="en-US" w:bidi="ar-SA"/>
    </w:rPr>
  </w:style>
  <w:style w:type="paragraph" w:customStyle="1" w:styleId="CarCar1CharCharCarCar3">
    <w:name w:val="Car Car1 Char Char Car Car3"/>
    <w:semiHidden/>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9165B6"/>
    <w:rPr>
      <w:rFonts w:ascii="Courier New" w:eastAsia="SimSun" w:hAnsi="Courier New" w:cs="Times New Roman"/>
      <w:kern w:val="0"/>
      <w:sz w:val="20"/>
      <w:szCs w:val="20"/>
      <w:lang w:val="nb-NO" w:eastAsia="ja-JP"/>
    </w:rPr>
  </w:style>
  <w:style w:type="character" w:customStyle="1" w:styleId="CharChar253">
    <w:name w:val="Char Char253"/>
    <w:qFormat/>
    <w:rsid w:val="009165B6"/>
    <w:rPr>
      <w:rFonts w:ascii="Arial" w:hAnsi="Arial"/>
      <w:lang w:val="en-GB" w:eastAsia="en-US"/>
    </w:rPr>
  </w:style>
  <w:style w:type="character" w:customStyle="1" w:styleId="CharChar173">
    <w:name w:val="Char Char173"/>
    <w:qFormat/>
    <w:rsid w:val="009165B6"/>
    <w:rPr>
      <w:rFonts w:ascii="Tahoma" w:hAnsi="Tahoma" w:cs="Tahoma"/>
      <w:shd w:val="clear" w:color="auto" w:fill="000080"/>
      <w:lang w:val="en-GB" w:eastAsia="en-US"/>
    </w:rPr>
  </w:style>
  <w:style w:type="character" w:customStyle="1" w:styleId="CharChar193">
    <w:name w:val="Char Char193"/>
    <w:qFormat/>
    <w:rsid w:val="009165B6"/>
    <w:rPr>
      <w:rFonts w:ascii="Times New Roman" w:hAnsi="Times New Roman"/>
      <w:lang w:val="en-GB"/>
    </w:rPr>
  </w:style>
  <w:style w:type="character" w:customStyle="1" w:styleId="CharChar203">
    <w:name w:val="Char Char203"/>
    <w:qFormat/>
    <w:rsid w:val="009165B6"/>
    <w:rPr>
      <w:rFonts w:ascii="Tahoma" w:hAnsi="Tahoma" w:cs="Tahoma"/>
      <w:sz w:val="16"/>
      <w:szCs w:val="16"/>
      <w:lang w:val="en-GB" w:eastAsia="en-US"/>
    </w:rPr>
  </w:style>
  <w:style w:type="paragraph" w:customStyle="1" w:styleId="18">
    <w:name w:val="수정1"/>
    <w:hidden/>
    <w:semiHidden/>
    <w:qFormat/>
    <w:rsid w:val="009165B6"/>
    <w:rPr>
      <w:rFonts w:ascii="Times New Roman" w:eastAsia="Batang" w:hAnsi="Times New Roman"/>
      <w:lang w:val="en-GB" w:eastAsia="en-US"/>
    </w:rPr>
  </w:style>
  <w:style w:type="character" w:customStyle="1" w:styleId="CharChar303">
    <w:name w:val="Char Char303"/>
    <w:qFormat/>
    <w:rsid w:val="009165B6"/>
    <w:rPr>
      <w:rFonts w:ascii="Arial" w:hAnsi="Arial"/>
      <w:lang w:val="en-GB" w:eastAsia="en-US"/>
    </w:rPr>
  </w:style>
  <w:style w:type="character" w:customStyle="1" w:styleId="CharChar263">
    <w:name w:val="Char Char263"/>
    <w:qFormat/>
    <w:rsid w:val="009165B6"/>
    <w:rPr>
      <w:rFonts w:ascii="Times New Roman" w:hAnsi="Times New Roman"/>
      <w:lang w:val="en-GB" w:eastAsia="en-US"/>
    </w:rPr>
  </w:style>
  <w:style w:type="character" w:customStyle="1" w:styleId="CharChar273">
    <w:name w:val="Char Char273"/>
    <w:rsid w:val="009165B6"/>
    <w:rPr>
      <w:rFonts w:ascii="Arial" w:hAnsi="Arial"/>
      <w:b/>
      <w:i/>
      <w:noProof/>
      <w:sz w:val="18"/>
      <w:lang w:val="en-GB" w:eastAsia="en-US"/>
    </w:rPr>
  </w:style>
  <w:style w:type="character" w:customStyle="1" w:styleId="Titre3Car">
    <w:name w:val="Titre 3 Car"/>
    <w:qFormat/>
    <w:rsid w:val="009165B6"/>
    <w:rPr>
      <w:rFonts w:ascii="Arial" w:hAnsi="Arial"/>
      <w:sz w:val="28"/>
      <w:szCs w:val="28"/>
      <w:lang w:val="en-GB" w:eastAsia="en-GB"/>
    </w:rPr>
  </w:style>
  <w:style w:type="character" w:styleId="Emphasis">
    <w:name w:val="Emphasis"/>
    <w:uiPriority w:val="20"/>
    <w:qFormat/>
    <w:rsid w:val="009165B6"/>
    <w:rPr>
      <w:i/>
      <w:iCs/>
    </w:rPr>
  </w:style>
  <w:style w:type="paragraph" w:customStyle="1" w:styleId="IBN">
    <w:name w:val="IBN"/>
    <w:basedOn w:val="Normal"/>
    <w:qFormat/>
    <w:rsid w:val="009165B6"/>
    <w:pPr>
      <w:tabs>
        <w:tab w:val="left" w:pos="567"/>
      </w:tabs>
    </w:pPr>
  </w:style>
  <w:style w:type="paragraph" w:customStyle="1" w:styleId="1e9pt">
    <w:name w:val="1e) 9 pt"/>
    <w:basedOn w:val="B10"/>
    <w:link w:val="1e9ptCar"/>
    <w:qFormat/>
    <w:rsid w:val="009165B6"/>
    <w:rPr>
      <w:noProof/>
      <w:szCs w:val="18"/>
      <w:lang w:eastAsia="x-none"/>
    </w:rPr>
  </w:style>
  <w:style w:type="character" w:customStyle="1" w:styleId="1e9ptCar">
    <w:name w:val="1e) 9 pt Car"/>
    <w:link w:val="1e9pt"/>
    <w:qFormat/>
    <w:rsid w:val="009165B6"/>
    <w:rPr>
      <w:rFonts w:ascii="Times New Roman" w:hAnsi="Times New Roman"/>
      <w:noProof/>
      <w:szCs w:val="18"/>
      <w:lang w:val="en-GB" w:eastAsia="x-none"/>
    </w:rPr>
  </w:style>
  <w:style w:type="paragraph" w:customStyle="1" w:styleId="Npr">
    <w:name w:val="Npr"/>
    <w:basedOn w:val="Normal"/>
    <w:qFormat/>
    <w:rsid w:val="009165B6"/>
    <w:pPr>
      <w:ind w:firstLine="284"/>
    </w:pPr>
    <w:rPr>
      <w:rFonts w:eastAsia="MS Mincho"/>
    </w:rPr>
  </w:style>
  <w:style w:type="paragraph" w:customStyle="1" w:styleId="StyleFPArialLatin9ptCentrGauche5cmDroite5">
    <w:name w:val="Style FP + Arial (Latin) 9 pt Centré Gauche :  5 cm Droite :  5..."/>
    <w:basedOn w:val="FP"/>
    <w:qFormat/>
    <w:rsid w:val="009165B6"/>
    <w:pPr>
      <w:spacing w:after="20"/>
      <w:ind w:left="2835" w:right="2835"/>
    </w:pPr>
    <w:rPr>
      <w:rFonts w:ascii="Arial" w:hAnsi="Arial" w:cs="Arial"/>
      <w:sz w:val="18"/>
    </w:rPr>
  </w:style>
  <w:style w:type="character" w:customStyle="1" w:styleId="B3Char2">
    <w:name w:val="B3 Char2"/>
    <w:qFormat/>
    <w:rsid w:val="009165B6"/>
    <w:rPr>
      <w:lang w:val="en-GB" w:eastAsia="en-GB"/>
    </w:rPr>
  </w:style>
  <w:style w:type="paragraph" w:customStyle="1" w:styleId="NormalLatinItalique">
    <w:name w:val="Normal + (Latin) Italique"/>
    <w:basedOn w:val="Normal"/>
    <w:link w:val="NormalLatinItaliqueCar"/>
    <w:qFormat/>
    <w:rsid w:val="009165B6"/>
    <w:rPr>
      <w:lang w:eastAsia="x-none"/>
    </w:rPr>
  </w:style>
  <w:style w:type="character" w:customStyle="1" w:styleId="NormalLatinItaliqueCar">
    <w:name w:val="Normal + (Latin) Italique Car"/>
    <w:link w:val="NormalLatinItalique"/>
    <w:qFormat/>
    <w:rsid w:val="009165B6"/>
    <w:rPr>
      <w:rFonts w:ascii="Times New Roman" w:hAnsi="Times New Roman"/>
      <w:lang w:val="en-GB" w:eastAsia="x-none"/>
    </w:rPr>
  </w:style>
  <w:style w:type="character" w:customStyle="1" w:styleId="H6Car">
    <w:name w:val="H6 Car"/>
    <w:qFormat/>
    <w:rsid w:val="009165B6"/>
    <w:rPr>
      <w:rFonts w:ascii="Arial" w:hAnsi="Arial"/>
      <w:sz w:val="22"/>
      <w:lang w:val="en-GB"/>
    </w:rPr>
  </w:style>
  <w:style w:type="paragraph" w:customStyle="1" w:styleId="B3H6">
    <w:name w:val="B3H6"/>
    <w:basedOn w:val="B30"/>
    <w:qFormat/>
    <w:rsid w:val="009165B6"/>
    <w:rPr>
      <w:lang w:eastAsia="x-none"/>
    </w:rPr>
  </w:style>
  <w:style w:type="paragraph" w:customStyle="1" w:styleId="NB2">
    <w:name w:val="NB2"/>
    <w:basedOn w:val="ZG"/>
    <w:qFormat/>
    <w:rsid w:val="009165B6"/>
    <w:pPr>
      <w:framePr w:wrap="notBeside"/>
    </w:pPr>
    <w:rPr>
      <w:lang w:eastAsia="en-GB"/>
    </w:rPr>
  </w:style>
  <w:style w:type="character" w:customStyle="1" w:styleId="TALZchn">
    <w:name w:val="TAL Zchn"/>
    <w:qFormat/>
    <w:rsid w:val="009165B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165B6"/>
    <w:rPr>
      <w:rFonts w:ascii="Arial" w:eastAsia="SimSun" w:hAnsi="Arial" w:cs="Arial"/>
      <w:color w:val="0000FF"/>
      <w:kern w:val="2"/>
      <w:sz w:val="24"/>
      <w:szCs w:val="28"/>
      <w:lang w:val="en-GB" w:eastAsia="en-GB"/>
    </w:rPr>
  </w:style>
  <w:style w:type="character" w:customStyle="1" w:styleId="BodyText2Char3">
    <w:name w:val="Body Text 2 Char3"/>
    <w:qFormat/>
    <w:rsid w:val="009165B6"/>
    <w:rPr>
      <w:rFonts w:ascii="Times New Roman" w:eastAsia="SimSun" w:hAnsi="Times New Roman" w:cs="Times New Roman"/>
      <w:kern w:val="0"/>
      <w:sz w:val="20"/>
      <w:szCs w:val="20"/>
      <w:lang w:val="en-GB" w:eastAsia="ja-JP"/>
    </w:rPr>
  </w:style>
  <w:style w:type="character" w:customStyle="1" w:styleId="BodyText3Char3">
    <w:name w:val="Body Text 3 Char3"/>
    <w:qFormat/>
    <w:rsid w:val="009165B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165B6"/>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165B6"/>
    <w:rPr>
      <w:rFonts w:ascii="Arial" w:hAnsi="Arial"/>
      <w:sz w:val="28"/>
      <w:lang w:val="en-GB"/>
    </w:rPr>
  </w:style>
  <w:style w:type="paragraph" w:customStyle="1" w:styleId="H60">
    <w:name w:val="样式 H6"/>
    <w:basedOn w:val="H6"/>
    <w:qFormat/>
    <w:rsid w:val="009165B6"/>
    <w:rPr>
      <w:lang w:eastAsia="zh-CN"/>
    </w:rPr>
  </w:style>
  <w:style w:type="paragraph" w:customStyle="1" w:styleId="TH0">
    <w:name w:val="样式 TH"/>
    <w:basedOn w:val="TH"/>
    <w:qFormat/>
    <w:rsid w:val="009165B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165B6"/>
    <w:rPr>
      <w:rFonts w:ascii="Arial" w:hAnsi="Arial"/>
      <w:sz w:val="28"/>
      <w:lang w:val="en-GB" w:eastAsia="en-US" w:bidi="ar-SA"/>
    </w:rPr>
  </w:style>
  <w:style w:type="character" w:customStyle="1" w:styleId="TFZchn">
    <w:name w:val="TF Zchn"/>
    <w:link w:val="TF1"/>
    <w:qFormat/>
    <w:rsid w:val="009165B6"/>
    <w:rPr>
      <w:rFonts w:ascii="Arial" w:eastAsia="MS Mincho" w:hAnsi="Arial"/>
      <w:b/>
      <w:bCs/>
      <w:lang w:eastAsia="en-GB"/>
    </w:rPr>
  </w:style>
  <w:style w:type="paragraph" w:customStyle="1" w:styleId="TAH8pt">
    <w:name w:val="TAH + 8 pt"/>
    <w:basedOn w:val="TAH"/>
    <w:qFormat/>
    <w:rsid w:val="009165B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165B6"/>
    <w:rPr>
      <w:sz w:val="28"/>
      <w:lang w:val="en-GB" w:eastAsia="en-US"/>
    </w:rPr>
  </w:style>
  <w:style w:type="character" w:customStyle="1" w:styleId="apple-style-span">
    <w:name w:val="apple-style-span"/>
    <w:basedOn w:val="DefaultParagraphFont"/>
    <w:qFormat/>
    <w:rsid w:val="009165B6"/>
  </w:style>
  <w:style w:type="paragraph" w:customStyle="1" w:styleId="TableEntry0">
    <w:name w:val="Table Entry"/>
    <w:basedOn w:val="Normal"/>
    <w:next w:val="Normal"/>
    <w:qFormat/>
    <w:rsid w:val="009165B6"/>
    <w:rPr>
      <w:rFonts w:ascii="IMHNGF+BookmanOldStyle" w:hAnsi="IMHNGF+BookmanOldStyle"/>
      <w:sz w:val="24"/>
      <w:szCs w:val="24"/>
      <w:lang w:val="en-US"/>
    </w:rPr>
  </w:style>
  <w:style w:type="character" w:customStyle="1" w:styleId="BodyTextIndentChar3">
    <w:name w:val="Body Text Indent Char3"/>
    <w:qFormat/>
    <w:rsid w:val="009165B6"/>
    <w:rPr>
      <w:rFonts w:ascii="Times New Roman" w:eastAsia="SimSun" w:hAnsi="Times New Roman" w:cs="Times New Roman"/>
      <w:kern w:val="0"/>
      <w:sz w:val="20"/>
      <w:szCs w:val="20"/>
      <w:lang w:val="en-GB" w:eastAsia="ja-JP"/>
    </w:rPr>
  </w:style>
  <w:style w:type="paragraph" w:customStyle="1" w:styleId="tac0">
    <w:name w:val="tac0"/>
    <w:basedOn w:val="Normal"/>
    <w:qFormat/>
    <w:rsid w:val="009165B6"/>
    <w:rPr>
      <w:rFonts w:ascii="Arial" w:hAnsi="Arial" w:cs="Arial"/>
      <w:sz w:val="18"/>
      <w:szCs w:val="18"/>
      <w:lang w:val="en-US" w:eastAsia="zh-CN"/>
    </w:rPr>
  </w:style>
  <w:style w:type="paragraph" w:customStyle="1" w:styleId="tal00">
    <w:name w:val="tal0"/>
    <w:basedOn w:val="Normal"/>
    <w:qFormat/>
    <w:rsid w:val="009165B6"/>
    <w:rPr>
      <w:rFonts w:ascii="Arial" w:hAnsi="Arial" w:cs="Arial"/>
      <w:sz w:val="18"/>
      <w:szCs w:val="18"/>
      <w:lang w:val="en-US" w:eastAsia="zh-CN"/>
    </w:rPr>
  </w:style>
  <w:style w:type="character" w:customStyle="1" w:styleId="CharChar11">
    <w:name w:val="Char Char11"/>
    <w:qFormat/>
    <w:rsid w:val="009165B6"/>
    <w:rPr>
      <w:lang w:val="en-GB" w:eastAsia="en-US" w:bidi="ar-SA"/>
    </w:rPr>
  </w:style>
  <w:style w:type="paragraph" w:customStyle="1" w:styleId="91">
    <w:name w:val="目录 91"/>
    <w:basedOn w:val="TOC8"/>
    <w:qFormat/>
    <w:rsid w:val="009165B6"/>
    <w:pPr>
      <w:keepNext w:val="0"/>
      <w:ind w:left="1418" w:hanging="1418"/>
    </w:pPr>
    <w:rPr>
      <w:rFonts w:eastAsia="MS Mincho"/>
      <w:lang w:eastAsia="en-GB"/>
    </w:rPr>
  </w:style>
  <w:style w:type="character" w:customStyle="1" w:styleId="BodyTextIndent2Char3">
    <w:name w:val="Body Text Indent 2 Char3"/>
    <w:qFormat/>
    <w:rsid w:val="009165B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165B6"/>
    <w:rPr>
      <w:color w:val="FF0000"/>
      <w:lang w:val="en-GB" w:eastAsia="en-US" w:bidi="ar-SA"/>
    </w:rPr>
  </w:style>
  <w:style w:type="paragraph" w:styleId="HTMLPreformatted">
    <w:name w:val="HTML Preformatted"/>
    <w:basedOn w:val="Normal"/>
    <w:link w:val="HTMLPreformattedChar"/>
    <w:qFormat/>
    <w:rsid w:val="009165B6"/>
    <w:rPr>
      <w:rFonts w:ascii="Courier New" w:eastAsia="MS Mincho" w:hAnsi="Courier New"/>
    </w:rPr>
  </w:style>
  <w:style w:type="character" w:customStyle="1" w:styleId="HTMLPreformattedChar">
    <w:name w:val="HTML Preformatted Char"/>
    <w:basedOn w:val="DefaultParagraphFont"/>
    <w:link w:val="HTMLPreformatted"/>
    <w:qFormat/>
    <w:rsid w:val="009165B6"/>
    <w:rPr>
      <w:rFonts w:ascii="Courier New" w:eastAsia="MS Mincho" w:hAnsi="Courier New"/>
      <w:lang w:val="en-GB" w:eastAsia="en-GB"/>
    </w:rPr>
  </w:style>
  <w:style w:type="paragraph" w:customStyle="1" w:styleId="msolistparagraph0">
    <w:name w:val="msolistparagraph"/>
    <w:basedOn w:val="Normal"/>
    <w:qFormat/>
    <w:rsid w:val="009165B6"/>
    <w:pPr>
      <w:ind w:leftChars="400" w:left="400"/>
    </w:pPr>
    <w:rPr>
      <w:sz w:val="24"/>
      <w:szCs w:val="24"/>
      <w:lang w:val="en-US"/>
    </w:rPr>
  </w:style>
  <w:style w:type="paragraph" w:customStyle="1" w:styleId="no0">
    <w:name w:val="no"/>
    <w:basedOn w:val="Normal"/>
    <w:uiPriority w:val="99"/>
    <w:qFormat/>
    <w:rsid w:val="009165B6"/>
    <w:pPr>
      <w:ind w:left="1135" w:hanging="851"/>
    </w:pPr>
    <w:rPr>
      <w:lang w:val="en-US"/>
    </w:rPr>
  </w:style>
  <w:style w:type="paragraph" w:customStyle="1" w:styleId="talcharchar0">
    <w:name w:val="talcharchar"/>
    <w:basedOn w:val="Normal"/>
    <w:qFormat/>
    <w:rsid w:val="009165B6"/>
    <w:pPr>
      <w:spacing w:before="100" w:beforeAutospacing="1" w:after="100" w:afterAutospacing="1"/>
    </w:pPr>
    <w:rPr>
      <w:rFonts w:eastAsia="Calibri"/>
      <w:sz w:val="24"/>
      <w:szCs w:val="24"/>
    </w:rPr>
  </w:style>
  <w:style w:type="paragraph" w:customStyle="1" w:styleId="tal1">
    <w:name w:val="tal"/>
    <w:basedOn w:val="Normal"/>
    <w:qFormat/>
    <w:rsid w:val="009165B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165B6"/>
    <w:rPr>
      <w:rFonts w:ascii="Arial" w:hAnsi="Arial"/>
      <w:sz w:val="24"/>
      <w:lang w:val="en-GB" w:eastAsia="en-US" w:bidi="ar-SA"/>
    </w:rPr>
  </w:style>
  <w:style w:type="character" w:customStyle="1" w:styleId="CharChar15">
    <w:name w:val="Char Char15"/>
    <w:qFormat/>
    <w:rsid w:val="009165B6"/>
    <w:rPr>
      <w:rFonts w:ascii="Arial" w:hAnsi="Arial"/>
      <w:sz w:val="36"/>
      <w:lang w:val="en-GB" w:eastAsia="en-US" w:bidi="ar-SA"/>
    </w:rPr>
  </w:style>
  <w:style w:type="paragraph" w:customStyle="1" w:styleId="PLBold">
    <w:name w:val="PL Bold"/>
    <w:basedOn w:val="PL"/>
    <w:link w:val="PLBoldChar"/>
    <w:qFormat/>
    <w:rsid w:val="009165B6"/>
    <w:rPr>
      <w:rFonts w:eastAsia="MS Gothic"/>
      <w:b/>
      <w:bCs/>
      <w:lang w:val="en-GB" w:eastAsia="en-GB"/>
    </w:rPr>
  </w:style>
  <w:style w:type="character" w:customStyle="1" w:styleId="PLBoldChar">
    <w:name w:val="PL Bold Char"/>
    <w:link w:val="PLBold"/>
    <w:qFormat/>
    <w:rsid w:val="009165B6"/>
    <w:rPr>
      <w:rFonts w:ascii="Courier New" w:eastAsia="MS Gothic" w:hAnsi="Courier New"/>
      <w:b/>
      <w:bCs/>
      <w:noProof/>
      <w:sz w:val="16"/>
      <w:lang w:val="en-GB" w:eastAsia="en-GB"/>
    </w:rPr>
  </w:style>
  <w:style w:type="paragraph" w:customStyle="1" w:styleId="PLBold0">
    <w:name w:val="PL + Bold"/>
    <w:basedOn w:val="PL"/>
    <w:link w:val="PLBoldChar0"/>
    <w:qFormat/>
    <w:rsid w:val="009165B6"/>
    <w:rPr>
      <w:lang w:val="en-GB" w:eastAsia="en-GB"/>
    </w:rPr>
  </w:style>
  <w:style w:type="character" w:customStyle="1" w:styleId="PLBoldChar0">
    <w:name w:val="PL + Bold Char"/>
    <w:link w:val="PLBold0"/>
    <w:qFormat/>
    <w:rsid w:val="009165B6"/>
    <w:rPr>
      <w:rFonts w:ascii="Courier New" w:hAnsi="Courier New"/>
      <w:noProof/>
      <w:sz w:val="16"/>
      <w:lang w:val="en-GB" w:eastAsia="en-GB"/>
    </w:rPr>
  </w:style>
  <w:style w:type="character" w:customStyle="1" w:styleId="mediumtext1">
    <w:name w:val="medium_text1"/>
    <w:qFormat/>
    <w:rsid w:val="009165B6"/>
    <w:rPr>
      <w:sz w:val="18"/>
      <w:szCs w:val="18"/>
    </w:rPr>
  </w:style>
  <w:style w:type="character" w:customStyle="1" w:styleId="shorttext1">
    <w:name w:val="short_text1"/>
    <w:qFormat/>
    <w:rsid w:val="009165B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165B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165B6"/>
    <w:rPr>
      <w:rFonts w:ascii="Arial" w:hAnsi="Arial"/>
      <w:sz w:val="24"/>
      <w:szCs w:val="28"/>
      <w:lang w:val="en-GB" w:eastAsia="en-US"/>
    </w:rPr>
  </w:style>
  <w:style w:type="character" w:customStyle="1" w:styleId="CharChar18">
    <w:name w:val="Char Char18"/>
    <w:qFormat/>
    <w:rsid w:val="009165B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165B6"/>
    <w:rPr>
      <w:rFonts w:eastAsia="MS Mincho"/>
      <w:sz w:val="32"/>
      <w:lang w:val="en-GB" w:eastAsia="en-US"/>
    </w:rPr>
  </w:style>
  <w:style w:type="paragraph" w:customStyle="1" w:styleId="Char13">
    <w:name w:val="Char1"/>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165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165B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165B6"/>
    <w:rPr>
      <w:rFonts w:ascii="Arial" w:hAnsi="Arial"/>
      <w:sz w:val="24"/>
      <w:szCs w:val="28"/>
      <w:lang w:val="en-GB" w:eastAsia="en-GB" w:bidi="ar-SA"/>
    </w:rPr>
  </w:style>
  <w:style w:type="character" w:customStyle="1" w:styleId="Heading7Char2">
    <w:name w:val="Heading 7 Char2"/>
    <w:qFormat/>
    <w:rsid w:val="009165B6"/>
    <w:rPr>
      <w:rFonts w:ascii="Arial" w:hAnsi="Arial"/>
      <w:lang w:val="en-GB" w:eastAsia="en-GB" w:bidi="ar-SA"/>
    </w:rPr>
  </w:style>
  <w:style w:type="character" w:customStyle="1" w:styleId="Heading8Char2">
    <w:name w:val="Heading 8 Char2"/>
    <w:qFormat/>
    <w:rsid w:val="009165B6"/>
    <w:rPr>
      <w:rFonts w:ascii="Arial" w:hAnsi="Arial"/>
      <w:sz w:val="36"/>
      <w:lang w:val="en-GB" w:eastAsia="en-GB" w:bidi="ar-SA"/>
    </w:rPr>
  </w:style>
  <w:style w:type="character" w:customStyle="1" w:styleId="ListChar2">
    <w:name w:val="List Char2"/>
    <w:qFormat/>
    <w:rsid w:val="009165B6"/>
    <w:rPr>
      <w:lang w:val="en-GB" w:eastAsia="en-GB" w:bidi="ar-SA"/>
    </w:rPr>
  </w:style>
  <w:style w:type="character" w:customStyle="1" w:styleId="PlainTextChar2">
    <w:name w:val="Plain Text Char2"/>
    <w:qFormat/>
    <w:rsid w:val="009165B6"/>
    <w:rPr>
      <w:rFonts w:ascii="Courier New" w:hAnsi="Courier New"/>
      <w:lang w:val="nb-NO" w:eastAsia="en-US" w:bidi="ar-SA"/>
    </w:rPr>
  </w:style>
  <w:style w:type="character" w:customStyle="1" w:styleId="CommentTextChar2">
    <w:name w:val="Comment Text Char2"/>
    <w:semiHidden/>
    <w:qFormat/>
    <w:rsid w:val="009165B6"/>
    <w:rPr>
      <w:lang w:val="en-GB" w:eastAsia="en-US" w:bidi="ar-SA"/>
    </w:rPr>
  </w:style>
  <w:style w:type="character" w:customStyle="1" w:styleId="BodyText2Char2">
    <w:name w:val="Body Text 2 Char2"/>
    <w:qFormat/>
    <w:rsid w:val="009165B6"/>
    <w:rPr>
      <w:lang w:val="en-GB" w:eastAsia="ja-JP" w:bidi="ar-SA"/>
    </w:rPr>
  </w:style>
  <w:style w:type="character" w:customStyle="1" w:styleId="BodyText3Char2">
    <w:name w:val="Body Text 3 Char2"/>
    <w:qFormat/>
    <w:rsid w:val="009165B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165B6"/>
    <w:rPr>
      <w:rFonts w:ascii="Arial" w:eastAsia="SimSun" w:hAnsi="Arial"/>
      <w:sz w:val="32"/>
      <w:lang w:val="en-GB" w:eastAsia="en-US" w:bidi="ar-SA"/>
    </w:rPr>
  </w:style>
  <w:style w:type="character" w:customStyle="1" w:styleId="BodyTextIndentChar2">
    <w:name w:val="Body Text Indent Char2"/>
    <w:qFormat/>
    <w:rsid w:val="009165B6"/>
    <w:rPr>
      <w:lang w:val="en-GB" w:eastAsia="en-US" w:bidi="ar-SA"/>
    </w:rPr>
  </w:style>
  <w:style w:type="character" w:customStyle="1" w:styleId="BodyTextIndent2Char2">
    <w:name w:val="Body Text Indent 2 Char2"/>
    <w:qFormat/>
    <w:rsid w:val="009165B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165B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165B6"/>
    <w:rPr>
      <w:rFonts w:ascii="Arial" w:hAnsi="Arial"/>
      <w:sz w:val="28"/>
      <w:lang w:val="en-GB" w:eastAsia="en-GB" w:bidi="ar-SA"/>
    </w:rPr>
  </w:style>
  <w:style w:type="character" w:customStyle="1" w:styleId="CarCar9">
    <w:name w:val="Car Car9"/>
    <w:qFormat/>
    <w:rsid w:val="009165B6"/>
    <w:rPr>
      <w:rFonts w:ascii="Arial" w:hAnsi="Arial"/>
      <w:lang w:val="en-GB" w:eastAsia="ja-JP" w:bidi="ar-SA"/>
    </w:rPr>
  </w:style>
  <w:style w:type="character" w:customStyle="1" w:styleId="Heading9Char1">
    <w:name w:val="Heading 9 Char1"/>
    <w:aliases w:val="Figure Heading Char,FH Char"/>
    <w:qFormat/>
    <w:rsid w:val="009165B6"/>
    <w:rPr>
      <w:rFonts w:ascii="Arial" w:hAnsi="Arial"/>
      <w:sz w:val="36"/>
      <w:lang w:val="en-GB" w:eastAsia="en-GB" w:bidi="ar-SA"/>
    </w:rPr>
  </w:style>
  <w:style w:type="character" w:customStyle="1" w:styleId="FooterChar1">
    <w:name w:val="Footer Char1"/>
    <w:qFormat/>
    <w:rsid w:val="009165B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165B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165B6"/>
    <w:rPr>
      <w:rFonts w:ascii="Arial" w:hAnsi="Arial"/>
      <w:sz w:val="28"/>
      <w:lang w:val="en-GB" w:eastAsia="ja-JP" w:bidi="ar-SA"/>
    </w:rPr>
  </w:style>
  <w:style w:type="character" w:customStyle="1" w:styleId="Heading7Char1">
    <w:name w:val="Heading 7 Char1"/>
    <w:qFormat/>
    <w:rsid w:val="009165B6"/>
    <w:rPr>
      <w:rFonts w:ascii="Arial" w:hAnsi="Arial"/>
      <w:lang w:val="en-GB" w:eastAsia="ja-JP" w:bidi="ar-SA"/>
    </w:rPr>
  </w:style>
  <w:style w:type="character" w:customStyle="1" w:styleId="Heading8Char1">
    <w:name w:val="Heading 8 Char1"/>
    <w:qFormat/>
    <w:rsid w:val="009165B6"/>
    <w:rPr>
      <w:rFonts w:ascii="Arial" w:hAnsi="Arial"/>
      <w:sz w:val="36"/>
      <w:lang w:val="en-GB" w:eastAsia="ja-JP" w:bidi="ar-SA"/>
    </w:rPr>
  </w:style>
  <w:style w:type="character" w:customStyle="1" w:styleId="ListChar1">
    <w:name w:val="List Char1"/>
    <w:qFormat/>
    <w:rsid w:val="009165B6"/>
    <w:rPr>
      <w:lang w:val="en-GB" w:eastAsia="ja-JP" w:bidi="ar-SA"/>
    </w:rPr>
  </w:style>
  <w:style w:type="character" w:customStyle="1" w:styleId="PlainTextChar1">
    <w:name w:val="Plain Text Char1"/>
    <w:qFormat/>
    <w:rsid w:val="009165B6"/>
    <w:rPr>
      <w:rFonts w:ascii="Courier New" w:hAnsi="Courier New"/>
      <w:lang w:val="nb-NO" w:eastAsia="en-US" w:bidi="ar-SA"/>
    </w:rPr>
  </w:style>
  <w:style w:type="character" w:customStyle="1" w:styleId="CommentTextChar1">
    <w:name w:val="Comment Text Char1"/>
    <w:qFormat/>
    <w:rsid w:val="009165B6"/>
    <w:rPr>
      <w:lang w:val="en-GB" w:eastAsia="en-US" w:bidi="ar-SA"/>
    </w:rPr>
  </w:style>
  <w:style w:type="paragraph" w:customStyle="1" w:styleId="30mm">
    <w:name w:val="段落フォント + 左 :  30 mm"/>
    <w:aliases w:val="ぶら下げインデント :  2.81 字"/>
    <w:basedOn w:val="B20"/>
    <w:qFormat/>
    <w:rsid w:val="009165B6"/>
    <w:pPr>
      <w:ind w:left="1984" w:hanging="281"/>
    </w:pPr>
  </w:style>
  <w:style w:type="paragraph" w:customStyle="1" w:styleId="LD1">
    <w:name w:val="LD 1"/>
    <w:basedOn w:val="Normal"/>
    <w:qFormat/>
    <w:rsid w:val="009165B6"/>
    <w:pPr>
      <w:spacing w:before="60" w:after="60"/>
    </w:pPr>
    <w:rPr>
      <w:rFonts w:ascii="Courier New" w:hAnsi="Courier New"/>
    </w:rPr>
  </w:style>
  <w:style w:type="paragraph" w:customStyle="1" w:styleId="a7">
    <w:name w:val="標準番号"/>
    <w:basedOn w:val="Normal"/>
    <w:qFormat/>
    <w:rsid w:val="009165B6"/>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9165B6"/>
    <w:rPr>
      <w:rFonts w:ascii="Arial" w:eastAsia="MS Mincho" w:hAnsi="Arial"/>
      <w:noProof/>
    </w:rPr>
  </w:style>
  <w:style w:type="paragraph" w:customStyle="1" w:styleId="H600">
    <w:name w:val="H6 + 左侧:  0 厘米"/>
    <w:aliases w:val="首行缩进:  0 厘H6米"/>
    <w:basedOn w:val="H6"/>
    <w:qFormat/>
    <w:rsid w:val="009165B6"/>
    <w:pPr>
      <w:ind w:left="0" w:firstLine="0"/>
    </w:pPr>
    <w:rPr>
      <w:lang w:eastAsia="zh-CN"/>
    </w:rPr>
  </w:style>
  <w:style w:type="paragraph" w:customStyle="1" w:styleId="23">
    <w:name w:val="列出段落2"/>
    <w:basedOn w:val="Normal"/>
    <w:qFormat/>
    <w:rsid w:val="009165B6"/>
    <w:pPr>
      <w:ind w:firstLineChars="200" w:firstLine="420"/>
    </w:pPr>
  </w:style>
  <w:style w:type="paragraph" w:customStyle="1" w:styleId="19">
    <w:name w:val="列出段落1"/>
    <w:basedOn w:val="Normal"/>
    <w:qFormat/>
    <w:rsid w:val="009165B6"/>
    <w:pPr>
      <w:ind w:firstLineChars="200" w:firstLine="420"/>
    </w:pPr>
  </w:style>
  <w:style w:type="paragraph" w:customStyle="1" w:styleId="CarCar5">
    <w:name w:val="Car Car5"/>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165B6"/>
    <w:rPr>
      <w:rFonts w:ascii="Courier New" w:eastAsia="Times New Roman" w:hAnsi="Courier New" w:cs="Courier New"/>
      <w:sz w:val="20"/>
      <w:szCs w:val="20"/>
    </w:rPr>
  </w:style>
  <w:style w:type="paragraph" w:customStyle="1" w:styleId="b31">
    <w:name w:val="b3"/>
    <w:basedOn w:val="Normal"/>
    <w:qFormat/>
    <w:rsid w:val="009165B6"/>
    <w:pPr>
      <w:ind w:left="1135" w:hanging="284"/>
    </w:pPr>
    <w:rPr>
      <w:rFonts w:ascii="Calibri" w:eastAsia="MS PGothic" w:hAnsi="Calibri" w:cs="Calibri"/>
      <w:sz w:val="22"/>
      <w:szCs w:val="22"/>
    </w:rPr>
  </w:style>
  <w:style w:type="paragraph" w:customStyle="1" w:styleId="b40">
    <w:name w:val="b4"/>
    <w:basedOn w:val="Normal"/>
    <w:qFormat/>
    <w:rsid w:val="009165B6"/>
    <w:pPr>
      <w:ind w:left="1418" w:hanging="284"/>
    </w:pPr>
    <w:rPr>
      <w:rFonts w:ascii="Calibri" w:eastAsia="MS PGothic" w:hAnsi="Calibri" w:cs="Calibri"/>
      <w:sz w:val="22"/>
      <w:szCs w:val="22"/>
    </w:rPr>
  </w:style>
  <w:style w:type="paragraph" w:customStyle="1" w:styleId="b21">
    <w:name w:val="b2"/>
    <w:basedOn w:val="Normal"/>
    <w:qFormat/>
    <w:rsid w:val="009165B6"/>
    <w:pPr>
      <w:ind w:left="851" w:hanging="284"/>
    </w:pPr>
    <w:rPr>
      <w:rFonts w:eastAsia="MS PGothic"/>
    </w:rPr>
  </w:style>
  <w:style w:type="character" w:customStyle="1" w:styleId="Absatz-Standardschriftart">
    <w:name w:val="Absatz-Standardschriftart"/>
    <w:qFormat/>
    <w:rsid w:val="009165B6"/>
  </w:style>
  <w:style w:type="character" w:customStyle="1" w:styleId="WW-Absatz-Standardschriftart">
    <w:name w:val="WW-Absatz-Standardschriftart"/>
    <w:qFormat/>
    <w:rsid w:val="009165B6"/>
  </w:style>
  <w:style w:type="character" w:customStyle="1" w:styleId="WW8Num1z0">
    <w:name w:val="WW8Num1z0"/>
    <w:qFormat/>
    <w:rsid w:val="009165B6"/>
    <w:rPr>
      <w:rFonts w:ascii="Symbol" w:hAnsi="Symbol"/>
    </w:rPr>
  </w:style>
  <w:style w:type="character" w:customStyle="1" w:styleId="WW8Num5z0">
    <w:name w:val="WW8Num5z0"/>
    <w:qFormat/>
    <w:rsid w:val="009165B6"/>
    <w:rPr>
      <w:rFonts w:ascii="Times New Roman" w:eastAsia="MS Mincho" w:hAnsi="Times New Roman" w:cs="Times New Roman"/>
    </w:rPr>
  </w:style>
  <w:style w:type="character" w:customStyle="1" w:styleId="WW8Num5z1">
    <w:name w:val="WW8Num5z1"/>
    <w:qFormat/>
    <w:rsid w:val="009165B6"/>
    <w:rPr>
      <w:rFonts w:ascii="Courier New" w:hAnsi="Courier New" w:cs="Courier New"/>
    </w:rPr>
  </w:style>
  <w:style w:type="character" w:customStyle="1" w:styleId="WW8Num5z2">
    <w:name w:val="WW8Num5z2"/>
    <w:qFormat/>
    <w:rsid w:val="009165B6"/>
    <w:rPr>
      <w:rFonts w:ascii="Wingdings" w:hAnsi="Wingdings"/>
    </w:rPr>
  </w:style>
  <w:style w:type="character" w:customStyle="1" w:styleId="WW8Num5z3">
    <w:name w:val="WW8Num5z3"/>
    <w:qFormat/>
    <w:rsid w:val="009165B6"/>
    <w:rPr>
      <w:rFonts w:ascii="Symbol" w:hAnsi="Symbol"/>
    </w:rPr>
  </w:style>
  <w:style w:type="character" w:customStyle="1" w:styleId="WW8Num6z0">
    <w:name w:val="WW8Num6z0"/>
    <w:qFormat/>
    <w:rsid w:val="009165B6"/>
    <w:rPr>
      <w:rFonts w:ascii="Arial" w:eastAsia="MS Mincho" w:hAnsi="Arial" w:cs="Arial"/>
    </w:rPr>
  </w:style>
  <w:style w:type="character" w:customStyle="1" w:styleId="WW8Num6z1">
    <w:name w:val="WW8Num6z1"/>
    <w:qFormat/>
    <w:rsid w:val="009165B6"/>
    <w:rPr>
      <w:rFonts w:ascii="Courier New" w:hAnsi="Courier New" w:cs="Courier New"/>
    </w:rPr>
  </w:style>
  <w:style w:type="character" w:customStyle="1" w:styleId="WW8Num6z2">
    <w:name w:val="WW8Num6z2"/>
    <w:qFormat/>
    <w:rsid w:val="009165B6"/>
    <w:rPr>
      <w:rFonts w:ascii="Wingdings" w:hAnsi="Wingdings"/>
    </w:rPr>
  </w:style>
  <w:style w:type="character" w:customStyle="1" w:styleId="WW8Num6z3">
    <w:name w:val="WW8Num6z3"/>
    <w:qFormat/>
    <w:rsid w:val="009165B6"/>
    <w:rPr>
      <w:rFonts w:ascii="Symbol" w:hAnsi="Symbol"/>
    </w:rPr>
  </w:style>
  <w:style w:type="character" w:customStyle="1" w:styleId="WW8Num9z0">
    <w:name w:val="WW8Num9z0"/>
    <w:qFormat/>
    <w:rsid w:val="009165B6"/>
    <w:rPr>
      <w:rFonts w:ascii="Times New Roman" w:eastAsia="MS Mincho" w:hAnsi="Times New Roman" w:cs="Times New Roman"/>
    </w:rPr>
  </w:style>
  <w:style w:type="character" w:customStyle="1" w:styleId="WW8Num9z1">
    <w:name w:val="WW8Num9z1"/>
    <w:qFormat/>
    <w:rsid w:val="009165B6"/>
    <w:rPr>
      <w:rFonts w:ascii="Courier New" w:hAnsi="Courier New" w:cs="Courier New"/>
    </w:rPr>
  </w:style>
  <w:style w:type="character" w:customStyle="1" w:styleId="WW8Num9z2">
    <w:name w:val="WW8Num9z2"/>
    <w:qFormat/>
    <w:rsid w:val="009165B6"/>
    <w:rPr>
      <w:rFonts w:ascii="Wingdings" w:hAnsi="Wingdings"/>
    </w:rPr>
  </w:style>
  <w:style w:type="character" w:customStyle="1" w:styleId="WW8Num9z3">
    <w:name w:val="WW8Num9z3"/>
    <w:qFormat/>
    <w:rsid w:val="009165B6"/>
    <w:rPr>
      <w:rFonts w:ascii="Symbol" w:hAnsi="Symbol"/>
    </w:rPr>
  </w:style>
  <w:style w:type="character" w:customStyle="1" w:styleId="WW8Num11z0">
    <w:name w:val="WW8Num11z0"/>
    <w:qFormat/>
    <w:rsid w:val="009165B6"/>
    <w:rPr>
      <w:rFonts w:ascii="Times New Roman" w:eastAsia="MS Mincho" w:hAnsi="Times New Roman" w:cs="Times New Roman"/>
    </w:rPr>
  </w:style>
  <w:style w:type="character" w:customStyle="1" w:styleId="WW8Num11z1">
    <w:name w:val="WW8Num11z1"/>
    <w:qFormat/>
    <w:rsid w:val="009165B6"/>
    <w:rPr>
      <w:rFonts w:ascii="Courier New" w:hAnsi="Courier New" w:cs="Courier New"/>
    </w:rPr>
  </w:style>
  <w:style w:type="character" w:customStyle="1" w:styleId="WW8Num11z2">
    <w:name w:val="WW8Num11z2"/>
    <w:qFormat/>
    <w:rsid w:val="009165B6"/>
    <w:rPr>
      <w:rFonts w:ascii="Wingdings" w:hAnsi="Wingdings"/>
    </w:rPr>
  </w:style>
  <w:style w:type="character" w:customStyle="1" w:styleId="WW8Num11z3">
    <w:name w:val="WW8Num11z3"/>
    <w:qFormat/>
    <w:rsid w:val="009165B6"/>
    <w:rPr>
      <w:rFonts w:ascii="Symbol" w:hAnsi="Symbol"/>
    </w:rPr>
  </w:style>
  <w:style w:type="character" w:customStyle="1" w:styleId="WW8Num15z0">
    <w:name w:val="WW8Num15z0"/>
    <w:qFormat/>
    <w:rsid w:val="009165B6"/>
    <w:rPr>
      <w:rFonts w:ascii="Times New Roman" w:eastAsia="Times New Roman" w:hAnsi="Times New Roman" w:cs="Times New Roman"/>
    </w:rPr>
  </w:style>
  <w:style w:type="character" w:customStyle="1" w:styleId="WW8Num15z1">
    <w:name w:val="WW8Num15z1"/>
    <w:qFormat/>
    <w:rsid w:val="009165B6"/>
    <w:rPr>
      <w:rFonts w:ascii="Courier New" w:hAnsi="Courier New" w:cs="Courier New"/>
    </w:rPr>
  </w:style>
  <w:style w:type="character" w:customStyle="1" w:styleId="WW8Num15z2">
    <w:name w:val="WW8Num15z2"/>
    <w:qFormat/>
    <w:rsid w:val="009165B6"/>
    <w:rPr>
      <w:rFonts w:ascii="Wingdings" w:hAnsi="Wingdings"/>
    </w:rPr>
  </w:style>
  <w:style w:type="character" w:customStyle="1" w:styleId="WW8Num15z3">
    <w:name w:val="WW8Num15z3"/>
    <w:qFormat/>
    <w:rsid w:val="009165B6"/>
    <w:rPr>
      <w:rFonts w:ascii="Symbol" w:hAnsi="Symbol"/>
    </w:rPr>
  </w:style>
  <w:style w:type="character" w:customStyle="1" w:styleId="WW8Num16z0">
    <w:name w:val="WW8Num16z0"/>
    <w:qFormat/>
    <w:rsid w:val="009165B6"/>
    <w:rPr>
      <w:rFonts w:ascii="Times New Roman" w:eastAsia="MS Mincho" w:hAnsi="Times New Roman" w:cs="Times New Roman"/>
    </w:rPr>
  </w:style>
  <w:style w:type="character" w:customStyle="1" w:styleId="WW8Num16z1">
    <w:name w:val="WW8Num16z1"/>
    <w:qFormat/>
    <w:rsid w:val="009165B6"/>
    <w:rPr>
      <w:rFonts w:ascii="Courier New" w:hAnsi="Courier New" w:cs="Courier New"/>
    </w:rPr>
  </w:style>
  <w:style w:type="character" w:customStyle="1" w:styleId="WW8Num16z2">
    <w:name w:val="WW8Num16z2"/>
    <w:qFormat/>
    <w:rsid w:val="009165B6"/>
    <w:rPr>
      <w:rFonts w:ascii="Wingdings" w:hAnsi="Wingdings"/>
    </w:rPr>
  </w:style>
  <w:style w:type="character" w:customStyle="1" w:styleId="WW8Num16z3">
    <w:name w:val="WW8Num16z3"/>
    <w:qFormat/>
    <w:rsid w:val="009165B6"/>
    <w:rPr>
      <w:rFonts w:ascii="Symbol" w:hAnsi="Symbol"/>
    </w:rPr>
  </w:style>
  <w:style w:type="character" w:customStyle="1" w:styleId="WW8Num18z0">
    <w:name w:val="WW8Num18z0"/>
    <w:qFormat/>
    <w:rsid w:val="009165B6"/>
    <w:rPr>
      <w:rFonts w:ascii="Times New Roman" w:eastAsia="Times New Roman" w:hAnsi="Times New Roman" w:cs="Times New Roman"/>
    </w:rPr>
  </w:style>
  <w:style w:type="character" w:customStyle="1" w:styleId="WW8Num18z1">
    <w:name w:val="WW8Num18z1"/>
    <w:qFormat/>
    <w:rsid w:val="009165B6"/>
    <w:rPr>
      <w:rFonts w:ascii="Courier New" w:hAnsi="Courier New" w:cs="Courier New"/>
    </w:rPr>
  </w:style>
  <w:style w:type="character" w:customStyle="1" w:styleId="WW8Num18z2">
    <w:name w:val="WW8Num18z2"/>
    <w:qFormat/>
    <w:rsid w:val="009165B6"/>
    <w:rPr>
      <w:rFonts w:ascii="Wingdings" w:hAnsi="Wingdings"/>
    </w:rPr>
  </w:style>
  <w:style w:type="character" w:customStyle="1" w:styleId="WW8Num18z3">
    <w:name w:val="WW8Num18z3"/>
    <w:qFormat/>
    <w:rsid w:val="009165B6"/>
    <w:rPr>
      <w:rFonts w:ascii="Symbol" w:hAnsi="Symbol"/>
    </w:rPr>
  </w:style>
  <w:style w:type="character" w:customStyle="1" w:styleId="WW8Num19z0">
    <w:name w:val="WW8Num19z0"/>
    <w:qFormat/>
    <w:rsid w:val="009165B6"/>
    <w:rPr>
      <w:rFonts w:ascii="Times New Roman" w:eastAsia="MS Mincho" w:hAnsi="Times New Roman" w:cs="Times New Roman"/>
    </w:rPr>
  </w:style>
  <w:style w:type="character" w:customStyle="1" w:styleId="WW8Num19z1">
    <w:name w:val="WW8Num19z1"/>
    <w:qFormat/>
    <w:rsid w:val="009165B6"/>
    <w:rPr>
      <w:rFonts w:ascii="Wingdings" w:hAnsi="Wingdings"/>
    </w:rPr>
  </w:style>
  <w:style w:type="character" w:customStyle="1" w:styleId="WW8Num25z0">
    <w:name w:val="WW8Num25z0"/>
    <w:qFormat/>
    <w:rsid w:val="009165B6"/>
    <w:rPr>
      <w:rFonts w:ascii="Arial" w:eastAsia="SimSun" w:hAnsi="Arial" w:cs="Arial"/>
    </w:rPr>
  </w:style>
  <w:style w:type="character" w:customStyle="1" w:styleId="WW8Num25z1">
    <w:name w:val="WW8Num25z1"/>
    <w:qFormat/>
    <w:rsid w:val="009165B6"/>
    <w:rPr>
      <w:rFonts w:ascii="Wingdings" w:hAnsi="Wingdings"/>
    </w:rPr>
  </w:style>
  <w:style w:type="character" w:customStyle="1" w:styleId="WW8Num28z0">
    <w:name w:val="WW8Num28z0"/>
    <w:qFormat/>
    <w:rsid w:val="009165B6"/>
    <w:rPr>
      <w:rFonts w:ascii="Times New Roman" w:eastAsia="MS Mincho" w:hAnsi="Times New Roman" w:cs="Times New Roman"/>
    </w:rPr>
  </w:style>
  <w:style w:type="character" w:customStyle="1" w:styleId="WW8Num28z1">
    <w:name w:val="WW8Num28z1"/>
    <w:qFormat/>
    <w:rsid w:val="009165B6"/>
    <w:rPr>
      <w:rFonts w:ascii="Courier New" w:hAnsi="Courier New" w:cs="Courier New"/>
    </w:rPr>
  </w:style>
  <w:style w:type="character" w:customStyle="1" w:styleId="WW8Num28z2">
    <w:name w:val="WW8Num28z2"/>
    <w:qFormat/>
    <w:rsid w:val="009165B6"/>
    <w:rPr>
      <w:rFonts w:ascii="Wingdings" w:hAnsi="Wingdings"/>
    </w:rPr>
  </w:style>
  <w:style w:type="character" w:customStyle="1" w:styleId="WW8Num28z3">
    <w:name w:val="WW8Num28z3"/>
    <w:qFormat/>
    <w:rsid w:val="009165B6"/>
    <w:rPr>
      <w:rFonts w:ascii="Symbol" w:hAnsi="Symbol"/>
    </w:rPr>
  </w:style>
  <w:style w:type="character" w:customStyle="1" w:styleId="WW8Num32z0">
    <w:name w:val="WW8Num32z0"/>
    <w:qFormat/>
    <w:rsid w:val="009165B6"/>
    <w:rPr>
      <w:rFonts w:ascii="Times New Roman" w:eastAsia="Times New Roman" w:hAnsi="Times New Roman" w:cs="Times New Roman"/>
    </w:rPr>
  </w:style>
  <w:style w:type="character" w:customStyle="1" w:styleId="WW8Num32z1">
    <w:name w:val="WW8Num32z1"/>
    <w:qFormat/>
    <w:rsid w:val="009165B6"/>
    <w:rPr>
      <w:rFonts w:ascii="Courier New" w:hAnsi="Courier New" w:cs="Courier New"/>
    </w:rPr>
  </w:style>
  <w:style w:type="character" w:customStyle="1" w:styleId="WW8Num32z2">
    <w:name w:val="WW8Num32z2"/>
    <w:qFormat/>
    <w:rsid w:val="009165B6"/>
    <w:rPr>
      <w:rFonts w:ascii="Wingdings" w:hAnsi="Wingdings"/>
    </w:rPr>
  </w:style>
  <w:style w:type="character" w:customStyle="1" w:styleId="WW8Num32z3">
    <w:name w:val="WW8Num32z3"/>
    <w:qFormat/>
    <w:rsid w:val="009165B6"/>
    <w:rPr>
      <w:rFonts w:ascii="Symbol" w:hAnsi="Symbol"/>
    </w:rPr>
  </w:style>
  <w:style w:type="character" w:customStyle="1" w:styleId="WW8Num34z0">
    <w:name w:val="WW8Num34z0"/>
    <w:qFormat/>
    <w:rsid w:val="009165B6"/>
    <w:rPr>
      <w:rFonts w:ascii="Times New Roman" w:eastAsia="SimSun" w:hAnsi="Times New Roman" w:cs="Times New Roman"/>
    </w:rPr>
  </w:style>
  <w:style w:type="character" w:customStyle="1" w:styleId="WW8Num34z1">
    <w:name w:val="WW8Num34z1"/>
    <w:qFormat/>
    <w:rsid w:val="009165B6"/>
    <w:rPr>
      <w:rFonts w:ascii="Wingdings" w:hAnsi="Wingdings"/>
    </w:rPr>
  </w:style>
  <w:style w:type="character" w:customStyle="1" w:styleId="WW8Num35z0">
    <w:name w:val="WW8Num35z0"/>
    <w:qFormat/>
    <w:rsid w:val="009165B6"/>
    <w:rPr>
      <w:rFonts w:ascii="Times New Roman" w:eastAsia="SimSun" w:hAnsi="Times New Roman" w:cs="Times New Roman"/>
    </w:rPr>
  </w:style>
  <w:style w:type="character" w:customStyle="1" w:styleId="WW8Num35z1">
    <w:name w:val="WW8Num35z1"/>
    <w:qFormat/>
    <w:rsid w:val="009165B6"/>
    <w:rPr>
      <w:rFonts w:ascii="Wingdings" w:hAnsi="Wingdings"/>
    </w:rPr>
  </w:style>
  <w:style w:type="character" w:customStyle="1" w:styleId="WW8Num36z0">
    <w:name w:val="WW8Num36z0"/>
    <w:qFormat/>
    <w:rsid w:val="009165B6"/>
    <w:rPr>
      <w:rFonts w:ascii="Times New Roman" w:eastAsia="SimSun" w:hAnsi="Times New Roman" w:cs="Times New Roman"/>
    </w:rPr>
  </w:style>
  <w:style w:type="character" w:customStyle="1" w:styleId="WW8Num36z1">
    <w:name w:val="WW8Num36z1"/>
    <w:qFormat/>
    <w:rsid w:val="009165B6"/>
    <w:rPr>
      <w:rFonts w:ascii="Wingdings" w:hAnsi="Wingdings"/>
    </w:rPr>
  </w:style>
  <w:style w:type="character" w:customStyle="1" w:styleId="WW8Num39z0">
    <w:name w:val="WW8Num39z0"/>
    <w:qFormat/>
    <w:rsid w:val="009165B6"/>
    <w:rPr>
      <w:rFonts w:ascii="Times New Roman" w:eastAsia="SimSun" w:hAnsi="Times New Roman" w:cs="Times New Roman"/>
    </w:rPr>
  </w:style>
  <w:style w:type="character" w:customStyle="1" w:styleId="WW8Num39z1">
    <w:name w:val="WW8Num39z1"/>
    <w:qFormat/>
    <w:rsid w:val="009165B6"/>
    <w:rPr>
      <w:rFonts w:ascii="Wingdings" w:hAnsi="Wingdings"/>
    </w:rPr>
  </w:style>
  <w:style w:type="character" w:customStyle="1" w:styleId="WW8NumSt1z0">
    <w:name w:val="WW8NumSt1z0"/>
    <w:qFormat/>
    <w:rsid w:val="009165B6"/>
    <w:rPr>
      <w:rFonts w:ascii="Symbol" w:hAnsi="Symbol"/>
    </w:rPr>
  </w:style>
  <w:style w:type="character" w:customStyle="1" w:styleId="WW8NumSt18z0">
    <w:name w:val="WW8NumSt18z0"/>
    <w:qFormat/>
    <w:rsid w:val="009165B6"/>
    <w:rPr>
      <w:rFonts w:ascii="Geneva" w:hAnsi="Geneva"/>
    </w:rPr>
  </w:style>
  <w:style w:type="character" w:customStyle="1" w:styleId="a8">
    <w:name w:val="段落フォント"/>
    <w:qFormat/>
    <w:rsid w:val="009165B6"/>
  </w:style>
  <w:style w:type="character" w:customStyle="1" w:styleId="a9">
    <w:name w:val="脚注番号"/>
    <w:qFormat/>
    <w:rsid w:val="009165B6"/>
    <w:rPr>
      <w:b/>
      <w:position w:val="3"/>
      <w:sz w:val="16"/>
    </w:rPr>
  </w:style>
  <w:style w:type="character" w:customStyle="1" w:styleId="aa">
    <w:name w:val="コメント参照"/>
    <w:qFormat/>
    <w:rsid w:val="009165B6"/>
    <w:rPr>
      <w:sz w:val="16"/>
    </w:rPr>
  </w:style>
  <w:style w:type="character" w:customStyle="1" w:styleId="H1">
    <w:name w:val="H1 (文字)"/>
    <w:qFormat/>
    <w:rsid w:val="009165B6"/>
    <w:rPr>
      <w:rFonts w:ascii="Arial" w:eastAsia="MS Mincho" w:hAnsi="Arial"/>
      <w:sz w:val="36"/>
      <w:lang w:val="en-GB" w:eastAsia="ar-SA" w:bidi="ar-SA"/>
    </w:rPr>
  </w:style>
  <w:style w:type="character" w:customStyle="1" w:styleId="Head2A">
    <w:name w:val="Head2A (文字)"/>
    <w:qFormat/>
    <w:rsid w:val="009165B6"/>
    <w:rPr>
      <w:rFonts w:ascii="Arial" w:eastAsia="MS Mincho" w:hAnsi="Arial"/>
      <w:sz w:val="32"/>
      <w:lang w:val="en-GB" w:eastAsia="ar-SA" w:bidi="ar-SA"/>
    </w:rPr>
  </w:style>
  <w:style w:type="character" w:customStyle="1" w:styleId="Underrubrik2">
    <w:name w:val="Underrubrik2 (文字)"/>
    <w:qFormat/>
    <w:rsid w:val="009165B6"/>
    <w:rPr>
      <w:rFonts w:ascii="Arial" w:eastAsia="MS Mincho" w:hAnsi="Arial"/>
      <w:sz w:val="28"/>
      <w:lang w:val="en-GB" w:eastAsia="ar-SA" w:bidi="ar-SA"/>
    </w:rPr>
  </w:style>
  <w:style w:type="character" w:customStyle="1" w:styleId="h4">
    <w:name w:val="h4 (文字)"/>
    <w:qFormat/>
    <w:rsid w:val="009165B6"/>
    <w:rPr>
      <w:rFonts w:ascii="Arial" w:eastAsia="MS Mincho" w:hAnsi="Arial" w:cs="Arial"/>
      <w:color w:val="0000FF"/>
      <w:kern w:val="2"/>
      <w:sz w:val="24"/>
      <w:szCs w:val="28"/>
      <w:lang w:val="en-GB" w:eastAsia="ar-SA" w:bidi="ar-SA"/>
    </w:rPr>
  </w:style>
  <w:style w:type="character" w:customStyle="1" w:styleId="M5">
    <w:name w:val="M5 (文字)"/>
    <w:qFormat/>
    <w:rsid w:val="009165B6"/>
    <w:rPr>
      <w:rFonts w:ascii="Arial" w:eastAsia="MS Mincho" w:hAnsi="Arial"/>
      <w:sz w:val="22"/>
      <w:lang w:val="en-GB" w:eastAsia="ar-SA" w:bidi="ar-SA"/>
    </w:rPr>
  </w:style>
  <w:style w:type="character" w:customStyle="1" w:styleId="T1">
    <w:name w:val="T1 (文字)"/>
    <w:qFormat/>
    <w:rsid w:val="009165B6"/>
    <w:rPr>
      <w:rFonts w:ascii="Arial" w:eastAsia="MS Mincho" w:hAnsi="Arial"/>
      <w:lang w:val="en-GB" w:eastAsia="ar-SA" w:bidi="ar-SA"/>
    </w:rPr>
  </w:style>
  <w:style w:type="character" w:customStyle="1" w:styleId="8">
    <w:name w:val="(文字) (文字)8"/>
    <w:qFormat/>
    <w:rsid w:val="009165B6"/>
    <w:rPr>
      <w:rFonts w:ascii="Arial" w:eastAsia="MS Mincho" w:hAnsi="Arial"/>
      <w:lang w:val="en-GB" w:eastAsia="ar-SA" w:bidi="ar-SA"/>
    </w:rPr>
  </w:style>
  <w:style w:type="character" w:customStyle="1" w:styleId="70">
    <w:name w:val="(文字) (文字)7"/>
    <w:qFormat/>
    <w:rsid w:val="009165B6"/>
    <w:rPr>
      <w:rFonts w:ascii="Arial" w:eastAsia="MS Mincho" w:hAnsi="Arial"/>
      <w:sz w:val="36"/>
      <w:lang w:val="en-GB" w:eastAsia="ar-SA" w:bidi="ar-SA"/>
    </w:rPr>
  </w:style>
  <w:style w:type="character" w:customStyle="1" w:styleId="headerodd">
    <w:name w:val="header odd (文字)"/>
    <w:qFormat/>
    <w:rsid w:val="009165B6"/>
    <w:rPr>
      <w:rFonts w:ascii="Arial" w:eastAsia="MS Mincho" w:hAnsi="Arial"/>
      <w:b/>
      <w:sz w:val="18"/>
      <w:lang w:val="en-GB" w:eastAsia="ar-SA" w:bidi="ar-SA"/>
    </w:rPr>
  </w:style>
  <w:style w:type="character" w:customStyle="1" w:styleId="footnotetext1">
    <w:name w:val="footnote text1 (文字)"/>
    <w:qFormat/>
    <w:rsid w:val="009165B6"/>
    <w:rPr>
      <w:rFonts w:eastAsia="MS Mincho"/>
      <w:sz w:val="16"/>
      <w:lang w:val="en-GB" w:eastAsia="ar-SA" w:bidi="ar-SA"/>
    </w:rPr>
  </w:style>
  <w:style w:type="character" w:customStyle="1" w:styleId="61">
    <w:name w:val="(文字) (文字)6"/>
    <w:qFormat/>
    <w:rsid w:val="009165B6"/>
    <w:rPr>
      <w:rFonts w:eastAsia="MS Mincho"/>
      <w:lang w:val="en-GB" w:eastAsia="ar-SA" w:bidi="ar-SA"/>
    </w:rPr>
  </w:style>
  <w:style w:type="character" w:customStyle="1" w:styleId="cap">
    <w:name w:val="cap (文字)"/>
    <w:qFormat/>
    <w:rsid w:val="009165B6"/>
    <w:rPr>
      <w:rFonts w:eastAsia="MS Mincho"/>
      <w:b/>
      <w:lang w:val="en-GB" w:eastAsia="ar-SA" w:bidi="ar-SA"/>
    </w:rPr>
  </w:style>
  <w:style w:type="character" w:customStyle="1" w:styleId="5">
    <w:name w:val="(文字) (文字)5"/>
    <w:qFormat/>
    <w:rsid w:val="009165B6"/>
    <w:rPr>
      <w:rFonts w:ascii="Courier New" w:eastAsia="MS Mincho" w:hAnsi="Courier New"/>
      <w:lang w:val="nb-NO" w:eastAsia="ar-SA" w:bidi="ar-SA"/>
    </w:rPr>
  </w:style>
  <w:style w:type="character" w:customStyle="1" w:styleId="bt">
    <w:name w:val="bt (文字)"/>
    <w:qFormat/>
    <w:rsid w:val="009165B6"/>
    <w:rPr>
      <w:rFonts w:eastAsia="MS Mincho"/>
      <w:lang w:val="en-GB" w:eastAsia="ar-SA" w:bidi="ar-SA"/>
    </w:rPr>
  </w:style>
  <w:style w:type="character" w:customStyle="1" w:styleId="ab">
    <w:name w:val="番号付け記号"/>
    <w:qFormat/>
    <w:rsid w:val="009165B6"/>
  </w:style>
  <w:style w:type="paragraph" w:customStyle="1" w:styleId="ac">
    <w:name w:val="見出し"/>
    <w:basedOn w:val="Normal"/>
    <w:next w:val="BodyText"/>
    <w:qFormat/>
    <w:rsid w:val="009165B6"/>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165B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165B6"/>
    <w:pPr>
      <w:suppressLineNumbers/>
      <w:suppressAutoHyphens/>
    </w:pPr>
    <w:rPr>
      <w:rFonts w:eastAsia="MS Mincho" w:cs="Mangal"/>
      <w:lang w:eastAsia="ar-SA"/>
    </w:rPr>
  </w:style>
  <w:style w:type="paragraph" w:customStyle="1" w:styleId="af">
    <w:name w:val="段落番号"/>
    <w:basedOn w:val="List"/>
    <w:qFormat/>
    <w:rsid w:val="009165B6"/>
    <w:pPr>
      <w:tabs>
        <w:tab w:val="num" w:pos="644"/>
      </w:tabs>
      <w:suppressAutoHyphens/>
      <w:ind w:left="644" w:hanging="360"/>
    </w:pPr>
    <w:rPr>
      <w:rFonts w:cs="CG Times (WN)"/>
      <w:lang w:eastAsia="ar-SA"/>
    </w:rPr>
  </w:style>
  <w:style w:type="paragraph" w:customStyle="1" w:styleId="25">
    <w:name w:val="段落番号 2"/>
    <w:basedOn w:val="af"/>
    <w:qFormat/>
    <w:rsid w:val="009165B6"/>
    <w:pPr>
      <w:ind w:left="851" w:hanging="284"/>
    </w:pPr>
  </w:style>
  <w:style w:type="paragraph" w:customStyle="1" w:styleId="af0">
    <w:name w:val="箇条書き"/>
    <w:basedOn w:val="List"/>
    <w:qFormat/>
    <w:rsid w:val="009165B6"/>
    <w:pPr>
      <w:tabs>
        <w:tab w:val="num" w:pos="644"/>
      </w:tabs>
      <w:suppressAutoHyphens/>
      <w:ind w:left="644" w:hanging="360"/>
    </w:pPr>
    <w:rPr>
      <w:rFonts w:cs="CG Times (WN)"/>
      <w:lang w:eastAsia="ar-SA"/>
    </w:rPr>
  </w:style>
  <w:style w:type="paragraph" w:customStyle="1" w:styleId="26">
    <w:name w:val="箇条書き 2"/>
    <w:basedOn w:val="af0"/>
    <w:qFormat/>
    <w:rsid w:val="009165B6"/>
    <w:pPr>
      <w:tabs>
        <w:tab w:val="clear" w:pos="644"/>
        <w:tab w:val="num" w:pos="1494"/>
      </w:tabs>
      <w:ind w:left="851" w:hanging="284"/>
    </w:pPr>
  </w:style>
  <w:style w:type="paragraph" w:customStyle="1" w:styleId="32">
    <w:name w:val="箇条書き 3"/>
    <w:basedOn w:val="26"/>
    <w:qFormat/>
    <w:rsid w:val="009165B6"/>
    <w:pPr>
      <w:ind w:left="1135"/>
    </w:pPr>
  </w:style>
  <w:style w:type="paragraph" w:customStyle="1" w:styleId="27">
    <w:name w:val="一覧 2"/>
    <w:basedOn w:val="List"/>
    <w:qFormat/>
    <w:rsid w:val="009165B6"/>
    <w:pPr>
      <w:suppressAutoHyphens/>
      <w:ind w:left="851"/>
    </w:pPr>
    <w:rPr>
      <w:rFonts w:cs="CG Times (WN)"/>
      <w:lang w:eastAsia="ar-SA"/>
    </w:rPr>
  </w:style>
  <w:style w:type="paragraph" w:customStyle="1" w:styleId="33">
    <w:name w:val="一覧 3"/>
    <w:basedOn w:val="27"/>
    <w:qFormat/>
    <w:rsid w:val="009165B6"/>
    <w:pPr>
      <w:ind w:left="1135"/>
    </w:pPr>
  </w:style>
  <w:style w:type="paragraph" w:customStyle="1" w:styleId="41">
    <w:name w:val="一覧 4"/>
    <w:basedOn w:val="33"/>
    <w:qFormat/>
    <w:rsid w:val="009165B6"/>
    <w:pPr>
      <w:ind w:left="1418"/>
    </w:pPr>
  </w:style>
  <w:style w:type="paragraph" w:customStyle="1" w:styleId="50">
    <w:name w:val="一覧 5"/>
    <w:basedOn w:val="41"/>
    <w:qFormat/>
    <w:rsid w:val="009165B6"/>
    <w:pPr>
      <w:ind w:left="1702"/>
    </w:pPr>
  </w:style>
  <w:style w:type="paragraph" w:customStyle="1" w:styleId="42">
    <w:name w:val="箇条書き 4"/>
    <w:basedOn w:val="32"/>
    <w:qFormat/>
    <w:rsid w:val="009165B6"/>
    <w:pPr>
      <w:ind w:left="1418"/>
    </w:pPr>
  </w:style>
  <w:style w:type="paragraph" w:customStyle="1" w:styleId="51">
    <w:name w:val="箇条書き 5"/>
    <w:basedOn w:val="42"/>
    <w:qFormat/>
    <w:rsid w:val="009165B6"/>
    <w:pPr>
      <w:ind w:left="1702"/>
    </w:pPr>
  </w:style>
  <w:style w:type="paragraph" w:customStyle="1" w:styleId="af1">
    <w:name w:val="コメント文字列"/>
    <w:basedOn w:val="Normal"/>
    <w:qFormat/>
    <w:rsid w:val="009165B6"/>
    <w:pPr>
      <w:suppressAutoHyphens/>
    </w:pPr>
    <w:rPr>
      <w:rFonts w:eastAsia="MS Mincho" w:cs="CG Times (WN)"/>
      <w:lang w:eastAsia="ar-SA"/>
    </w:rPr>
  </w:style>
  <w:style w:type="paragraph" w:customStyle="1" w:styleId="af2">
    <w:name w:val="コメント内容"/>
    <w:basedOn w:val="af1"/>
    <w:next w:val="af1"/>
    <w:qFormat/>
    <w:rsid w:val="009165B6"/>
    <w:rPr>
      <w:b/>
      <w:bCs/>
    </w:rPr>
  </w:style>
  <w:style w:type="paragraph" w:customStyle="1" w:styleId="af3">
    <w:name w:val="見出しマップ"/>
    <w:basedOn w:val="Normal"/>
    <w:qFormat/>
    <w:rsid w:val="009165B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165B6"/>
    <w:pPr>
      <w:suppressAutoHyphens/>
      <w:spacing w:before="120" w:after="120"/>
    </w:pPr>
    <w:rPr>
      <w:rFonts w:eastAsia="MS Mincho" w:cs="CG Times (WN)"/>
      <w:b/>
      <w:lang w:eastAsia="ar-SA"/>
    </w:rPr>
  </w:style>
  <w:style w:type="paragraph" w:customStyle="1" w:styleId="af4">
    <w:name w:val="書式なし"/>
    <w:basedOn w:val="Normal"/>
    <w:qFormat/>
    <w:rsid w:val="009165B6"/>
    <w:pPr>
      <w:suppressAutoHyphens/>
    </w:pPr>
    <w:rPr>
      <w:rFonts w:ascii="Courier New" w:eastAsia="MS Mincho" w:hAnsi="Courier New" w:cs="CG Times (WN)"/>
      <w:lang w:val="nb-NO" w:eastAsia="ar-SA"/>
    </w:rPr>
  </w:style>
  <w:style w:type="paragraph" w:customStyle="1" w:styleId="28">
    <w:name w:val="本文 2"/>
    <w:basedOn w:val="Normal"/>
    <w:qFormat/>
    <w:rsid w:val="009165B6"/>
    <w:pPr>
      <w:suppressAutoHyphens/>
      <w:spacing w:after="120"/>
    </w:pPr>
    <w:rPr>
      <w:rFonts w:eastAsia="MS Mincho" w:cs="CG Times (WN)"/>
      <w:lang w:eastAsia="ar-SA"/>
    </w:rPr>
  </w:style>
  <w:style w:type="paragraph" w:customStyle="1" w:styleId="35">
    <w:name w:val="本文 3"/>
    <w:basedOn w:val="Normal"/>
    <w:qFormat/>
    <w:rsid w:val="009165B6"/>
    <w:pPr>
      <w:suppressAutoHyphens/>
      <w:spacing w:after="120"/>
    </w:pPr>
    <w:rPr>
      <w:rFonts w:eastAsia="MS Mincho" w:cs="CG Times (WN)"/>
      <w:lang w:eastAsia="ar-SA"/>
    </w:rPr>
  </w:style>
  <w:style w:type="paragraph" w:customStyle="1" w:styleId="Web">
    <w:name w:val="標準 (Web)"/>
    <w:basedOn w:val="Normal"/>
    <w:qFormat/>
    <w:rsid w:val="009165B6"/>
    <w:pPr>
      <w:suppressAutoHyphens/>
      <w:spacing w:before="100" w:after="100"/>
    </w:pPr>
    <w:rPr>
      <w:rFonts w:eastAsia="Arial Unicode MS" w:cs="CG Times (WN)"/>
      <w:sz w:val="24"/>
      <w:szCs w:val="24"/>
    </w:rPr>
  </w:style>
  <w:style w:type="paragraph" w:customStyle="1" w:styleId="29">
    <w:name w:val="本文インデント 2"/>
    <w:basedOn w:val="Normal"/>
    <w:qFormat/>
    <w:rsid w:val="009165B6"/>
    <w:pPr>
      <w:suppressAutoHyphens/>
      <w:ind w:left="567"/>
    </w:pPr>
    <w:rPr>
      <w:rFonts w:ascii="Arial" w:eastAsia="MS Mincho" w:hAnsi="Arial" w:cs="Arial"/>
      <w:lang w:eastAsia="ar-SA"/>
    </w:rPr>
  </w:style>
  <w:style w:type="paragraph" w:customStyle="1" w:styleId="af5">
    <w:name w:val="標準インデント"/>
    <w:basedOn w:val="Normal"/>
    <w:qFormat/>
    <w:rsid w:val="009165B6"/>
    <w:pPr>
      <w:suppressAutoHyphens/>
      <w:ind w:left="708"/>
    </w:pPr>
    <w:rPr>
      <w:rFonts w:eastAsia="MS Mincho" w:cs="CG Times (WN)"/>
      <w:lang w:eastAsia="ar-SA"/>
    </w:rPr>
  </w:style>
  <w:style w:type="paragraph" w:customStyle="1" w:styleId="af6">
    <w:name w:val="記"/>
    <w:basedOn w:val="Normal"/>
    <w:next w:val="Normal"/>
    <w:qFormat/>
    <w:rsid w:val="009165B6"/>
    <w:pPr>
      <w:suppressAutoHyphens/>
    </w:pPr>
    <w:rPr>
      <w:rFonts w:eastAsia="MS Mincho" w:cs="CG Times (WN)"/>
      <w:lang w:eastAsia="ar-SA"/>
    </w:rPr>
  </w:style>
  <w:style w:type="paragraph" w:customStyle="1" w:styleId="HTML">
    <w:name w:val="HTML 書式付き"/>
    <w:basedOn w:val="Normal"/>
    <w:qFormat/>
    <w:rsid w:val="009165B6"/>
    <w:pPr>
      <w:suppressAutoHyphens/>
    </w:pPr>
    <w:rPr>
      <w:rFonts w:ascii="Courier New" w:eastAsia="MS Mincho" w:hAnsi="Courier New" w:cs="Courier New"/>
      <w:lang w:eastAsia="ar-SA"/>
    </w:rPr>
  </w:style>
  <w:style w:type="paragraph" w:customStyle="1" w:styleId="af7">
    <w:name w:val="表の内容"/>
    <w:basedOn w:val="Normal"/>
    <w:qFormat/>
    <w:rsid w:val="009165B6"/>
    <w:pPr>
      <w:suppressLineNumbers/>
      <w:suppressAutoHyphens/>
    </w:pPr>
    <w:rPr>
      <w:rFonts w:eastAsia="MS Mincho" w:cs="CG Times (WN)"/>
      <w:lang w:eastAsia="ar-SA"/>
    </w:rPr>
  </w:style>
  <w:style w:type="paragraph" w:customStyle="1" w:styleId="af8">
    <w:name w:val="表の見出し"/>
    <w:basedOn w:val="af7"/>
    <w:qFormat/>
    <w:rsid w:val="009165B6"/>
    <w:rPr>
      <w:b/>
      <w:bCs/>
    </w:rPr>
  </w:style>
  <w:style w:type="character" w:customStyle="1" w:styleId="WW8Num27z0">
    <w:name w:val="WW8Num27z0"/>
    <w:qFormat/>
    <w:rsid w:val="009165B6"/>
    <w:rPr>
      <w:rFonts w:ascii="Arial" w:eastAsia="Times New Roman" w:hAnsi="Arial" w:cs="Arial"/>
    </w:rPr>
  </w:style>
  <w:style w:type="character" w:customStyle="1" w:styleId="WW8Num27z1">
    <w:name w:val="WW8Num27z1"/>
    <w:qFormat/>
    <w:rsid w:val="009165B6"/>
    <w:rPr>
      <w:rFonts w:ascii="Courier New" w:hAnsi="Courier New" w:cs="Courier New"/>
    </w:rPr>
  </w:style>
  <w:style w:type="character" w:customStyle="1" w:styleId="WW8Num27z2">
    <w:name w:val="WW8Num27z2"/>
    <w:qFormat/>
    <w:rsid w:val="009165B6"/>
    <w:rPr>
      <w:rFonts w:ascii="Wingdings" w:hAnsi="Wingdings"/>
    </w:rPr>
  </w:style>
  <w:style w:type="character" w:customStyle="1" w:styleId="WW8Num27z3">
    <w:name w:val="WW8Num27z3"/>
    <w:qFormat/>
    <w:rsid w:val="009165B6"/>
    <w:rPr>
      <w:rFonts w:ascii="Symbol" w:hAnsi="Symbol"/>
    </w:rPr>
  </w:style>
  <w:style w:type="character" w:customStyle="1" w:styleId="WW8Num29z0">
    <w:name w:val="WW8Num29z0"/>
    <w:qFormat/>
    <w:rsid w:val="009165B6"/>
    <w:rPr>
      <w:rFonts w:ascii="Times New Roman" w:eastAsia="MS Mincho" w:hAnsi="Times New Roman" w:cs="Times New Roman"/>
    </w:rPr>
  </w:style>
  <w:style w:type="character" w:customStyle="1" w:styleId="WW8Num29z1">
    <w:name w:val="WW8Num29z1"/>
    <w:qFormat/>
    <w:rsid w:val="009165B6"/>
    <w:rPr>
      <w:rFonts w:ascii="Courier New" w:hAnsi="Courier New" w:cs="Courier New"/>
    </w:rPr>
  </w:style>
  <w:style w:type="character" w:customStyle="1" w:styleId="WW8Num29z2">
    <w:name w:val="WW8Num29z2"/>
    <w:qFormat/>
    <w:rsid w:val="009165B6"/>
    <w:rPr>
      <w:rFonts w:ascii="Wingdings" w:hAnsi="Wingdings"/>
    </w:rPr>
  </w:style>
  <w:style w:type="character" w:customStyle="1" w:styleId="WW8Num29z3">
    <w:name w:val="WW8Num29z3"/>
    <w:qFormat/>
    <w:rsid w:val="009165B6"/>
    <w:rPr>
      <w:rFonts w:ascii="Symbol" w:hAnsi="Symbol"/>
    </w:rPr>
  </w:style>
  <w:style w:type="character" w:customStyle="1" w:styleId="WW8Num31z0">
    <w:name w:val="WW8Num31z0"/>
    <w:qFormat/>
    <w:rsid w:val="009165B6"/>
    <w:rPr>
      <w:rFonts w:ascii="Symbol" w:hAnsi="Symbol"/>
    </w:rPr>
  </w:style>
  <w:style w:type="character" w:customStyle="1" w:styleId="WW8Num31z1">
    <w:name w:val="WW8Num31z1"/>
    <w:qFormat/>
    <w:rsid w:val="009165B6"/>
    <w:rPr>
      <w:rFonts w:ascii="Courier New" w:hAnsi="Courier New" w:cs="Courier New"/>
    </w:rPr>
  </w:style>
  <w:style w:type="character" w:customStyle="1" w:styleId="WW8Num31z2">
    <w:name w:val="WW8Num31z2"/>
    <w:qFormat/>
    <w:rsid w:val="009165B6"/>
    <w:rPr>
      <w:rFonts w:ascii="Wingdings" w:hAnsi="Wingdings"/>
    </w:rPr>
  </w:style>
  <w:style w:type="character" w:customStyle="1" w:styleId="WW8Num34z2">
    <w:name w:val="WW8Num34z2"/>
    <w:qFormat/>
    <w:rsid w:val="009165B6"/>
    <w:rPr>
      <w:rFonts w:ascii="Wingdings" w:hAnsi="Wingdings"/>
    </w:rPr>
  </w:style>
  <w:style w:type="character" w:customStyle="1" w:styleId="WW8Num34z3">
    <w:name w:val="WW8Num34z3"/>
    <w:qFormat/>
    <w:rsid w:val="009165B6"/>
    <w:rPr>
      <w:rFonts w:ascii="Symbol" w:hAnsi="Symbol"/>
    </w:rPr>
  </w:style>
  <w:style w:type="character" w:customStyle="1" w:styleId="WW8Num37z0">
    <w:name w:val="WW8Num37z0"/>
    <w:qFormat/>
    <w:rsid w:val="009165B6"/>
    <w:rPr>
      <w:rFonts w:ascii="Times New Roman" w:eastAsia="SimSun" w:hAnsi="Times New Roman" w:cs="Times New Roman"/>
    </w:rPr>
  </w:style>
  <w:style w:type="character" w:customStyle="1" w:styleId="WW8Num37z1">
    <w:name w:val="WW8Num37z1"/>
    <w:qFormat/>
    <w:rsid w:val="009165B6"/>
    <w:rPr>
      <w:rFonts w:ascii="Wingdings" w:hAnsi="Wingdings"/>
    </w:rPr>
  </w:style>
  <w:style w:type="character" w:customStyle="1" w:styleId="WW8Num38z0">
    <w:name w:val="WW8Num38z0"/>
    <w:qFormat/>
    <w:rsid w:val="009165B6"/>
    <w:rPr>
      <w:rFonts w:ascii="Times New Roman" w:eastAsia="SimSun" w:hAnsi="Times New Roman" w:cs="Times New Roman"/>
    </w:rPr>
  </w:style>
  <w:style w:type="character" w:customStyle="1" w:styleId="WW8Num38z1">
    <w:name w:val="WW8Num38z1"/>
    <w:qFormat/>
    <w:rsid w:val="009165B6"/>
    <w:rPr>
      <w:rFonts w:ascii="Wingdings" w:hAnsi="Wingdings"/>
    </w:rPr>
  </w:style>
  <w:style w:type="character" w:customStyle="1" w:styleId="WW8Num41z0">
    <w:name w:val="WW8Num41z0"/>
    <w:qFormat/>
    <w:rsid w:val="009165B6"/>
    <w:rPr>
      <w:rFonts w:ascii="Times New Roman" w:eastAsia="SimSun" w:hAnsi="Times New Roman" w:cs="Times New Roman"/>
    </w:rPr>
  </w:style>
  <w:style w:type="character" w:customStyle="1" w:styleId="WW8Num41z1">
    <w:name w:val="WW8Num41z1"/>
    <w:qFormat/>
    <w:rsid w:val="009165B6"/>
    <w:rPr>
      <w:rFonts w:ascii="Wingdings" w:hAnsi="Wingdings"/>
    </w:rPr>
  </w:style>
  <w:style w:type="character" w:customStyle="1" w:styleId="WW8NumSt20z0">
    <w:name w:val="WW8NumSt20z0"/>
    <w:qFormat/>
    <w:rsid w:val="009165B6"/>
    <w:rPr>
      <w:rFonts w:ascii="Geneva" w:hAnsi="Geneva"/>
    </w:rPr>
  </w:style>
  <w:style w:type="character" w:customStyle="1" w:styleId="DefaultParagraphFont1">
    <w:name w:val="Default Paragraph Font1"/>
    <w:qFormat/>
    <w:rsid w:val="009165B6"/>
  </w:style>
  <w:style w:type="character" w:customStyle="1" w:styleId="CommentReference1">
    <w:name w:val="Comment Reference1"/>
    <w:qFormat/>
    <w:rsid w:val="009165B6"/>
    <w:rPr>
      <w:sz w:val="16"/>
    </w:rPr>
  </w:style>
  <w:style w:type="paragraph" w:customStyle="1" w:styleId="ListBullet1">
    <w:name w:val="List Bullet1"/>
    <w:basedOn w:val="Normal"/>
    <w:qFormat/>
    <w:rsid w:val="009165B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165B6"/>
    <w:pPr>
      <w:tabs>
        <w:tab w:val="clear" w:pos="644"/>
        <w:tab w:val="num" w:pos="1494"/>
      </w:tabs>
      <w:ind w:left="851"/>
    </w:pPr>
  </w:style>
  <w:style w:type="paragraph" w:customStyle="1" w:styleId="ListBullet31">
    <w:name w:val="List Bullet 31"/>
    <w:basedOn w:val="ListBullet21"/>
    <w:qFormat/>
    <w:rsid w:val="009165B6"/>
    <w:pPr>
      <w:ind w:left="1135"/>
    </w:pPr>
  </w:style>
  <w:style w:type="paragraph" w:customStyle="1" w:styleId="ListBullet41">
    <w:name w:val="List Bullet 41"/>
    <w:basedOn w:val="ListBullet31"/>
    <w:qFormat/>
    <w:rsid w:val="009165B6"/>
    <w:pPr>
      <w:ind w:left="1418"/>
    </w:pPr>
  </w:style>
  <w:style w:type="paragraph" w:customStyle="1" w:styleId="ListBullet51">
    <w:name w:val="List Bullet 51"/>
    <w:basedOn w:val="ListBullet41"/>
    <w:qFormat/>
    <w:rsid w:val="009165B6"/>
    <w:pPr>
      <w:ind w:left="1702"/>
    </w:pPr>
  </w:style>
  <w:style w:type="paragraph" w:customStyle="1" w:styleId="DocumentMap1">
    <w:name w:val="Document Map1"/>
    <w:basedOn w:val="Normal"/>
    <w:qFormat/>
    <w:rsid w:val="009165B6"/>
    <w:pPr>
      <w:shd w:val="clear" w:color="auto" w:fill="000080"/>
      <w:suppressAutoHyphens/>
    </w:pPr>
    <w:rPr>
      <w:rFonts w:ascii="Tahoma" w:eastAsia="MS Mincho" w:hAnsi="Tahoma"/>
      <w:lang w:eastAsia="ar-SA"/>
    </w:rPr>
  </w:style>
  <w:style w:type="paragraph" w:customStyle="1" w:styleId="PlainText1">
    <w:name w:val="Plain Text1"/>
    <w:basedOn w:val="Normal"/>
    <w:qFormat/>
    <w:rsid w:val="009165B6"/>
    <w:pPr>
      <w:suppressAutoHyphens/>
    </w:pPr>
    <w:rPr>
      <w:rFonts w:ascii="Courier New" w:eastAsia="MS Mincho" w:hAnsi="Courier New"/>
      <w:lang w:val="nb-NO" w:eastAsia="ar-SA"/>
    </w:rPr>
  </w:style>
  <w:style w:type="paragraph" w:customStyle="1" w:styleId="CommentText1">
    <w:name w:val="Comment Text1"/>
    <w:basedOn w:val="Normal"/>
    <w:qFormat/>
    <w:rsid w:val="009165B6"/>
    <w:pPr>
      <w:suppressAutoHyphens/>
    </w:pPr>
    <w:rPr>
      <w:rFonts w:eastAsia="MS Mincho"/>
      <w:lang w:eastAsia="ar-SA"/>
    </w:rPr>
  </w:style>
  <w:style w:type="paragraph" w:customStyle="1" w:styleId="List31">
    <w:name w:val="List 31"/>
    <w:basedOn w:val="Normal"/>
    <w:qFormat/>
    <w:rsid w:val="009165B6"/>
    <w:pPr>
      <w:suppressAutoHyphens/>
      <w:ind w:left="849" w:hanging="283"/>
    </w:pPr>
    <w:rPr>
      <w:rFonts w:eastAsia="MS Mincho"/>
      <w:lang w:eastAsia="ar-SA"/>
    </w:rPr>
  </w:style>
  <w:style w:type="paragraph" w:customStyle="1" w:styleId="List41">
    <w:name w:val="List 41"/>
    <w:basedOn w:val="List31"/>
    <w:qFormat/>
    <w:rsid w:val="009165B6"/>
    <w:pPr>
      <w:ind w:left="1418" w:hanging="284"/>
    </w:pPr>
  </w:style>
  <w:style w:type="paragraph" w:customStyle="1" w:styleId="ListNumber1">
    <w:name w:val="List Number1"/>
    <w:basedOn w:val="List"/>
    <w:qFormat/>
    <w:rsid w:val="009165B6"/>
    <w:pPr>
      <w:tabs>
        <w:tab w:val="num" w:pos="644"/>
      </w:tabs>
      <w:suppressAutoHyphens/>
      <w:ind w:left="644" w:hanging="360"/>
    </w:pPr>
    <w:rPr>
      <w:lang w:eastAsia="ar-SA"/>
    </w:rPr>
  </w:style>
  <w:style w:type="paragraph" w:customStyle="1" w:styleId="ListNumber21">
    <w:name w:val="List Number 21"/>
    <w:basedOn w:val="ListNumber1"/>
    <w:qFormat/>
    <w:rsid w:val="009165B6"/>
    <w:pPr>
      <w:ind w:left="851" w:hanging="284"/>
    </w:pPr>
  </w:style>
  <w:style w:type="paragraph" w:customStyle="1" w:styleId="List21">
    <w:name w:val="List 21"/>
    <w:basedOn w:val="List"/>
    <w:qFormat/>
    <w:rsid w:val="009165B6"/>
    <w:pPr>
      <w:suppressAutoHyphens/>
      <w:ind w:left="851"/>
    </w:pPr>
    <w:rPr>
      <w:lang w:eastAsia="ar-SA"/>
    </w:rPr>
  </w:style>
  <w:style w:type="paragraph" w:customStyle="1" w:styleId="List51">
    <w:name w:val="List 51"/>
    <w:basedOn w:val="List41"/>
    <w:qFormat/>
    <w:rsid w:val="009165B6"/>
    <w:pPr>
      <w:ind w:left="1702"/>
    </w:pPr>
  </w:style>
  <w:style w:type="paragraph" w:customStyle="1" w:styleId="BodyText21">
    <w:name w:val="Body Text 21"/>
    <w:basedOn w:val="Normal"/>
    <w:qFormat/>
    <w:rsid w:val="009165B6"/>
    <w:pPr>
      <w:suppressAutoHyphens/>
      <w:spacing w:after="120"/>
    </w:pPr>
    <w:rPr>
      <w:rFonts w:eastAsia="MS Mincho"/>
      <w:lang w:eastAsia="ar-SA"/>
    </w:rPr>
  </w:style>
  <w:style w:type="paragraph" w:customStyle="1" w:styleId="BodyText31">
    <w:name w:val="Body Text 31"/>
    <w:basedOn w:val="Normal"/>
    <w:qFormat/>
    <w:rsid w:val="009165B6"/>
    <w:pPr>
      <w:suppressAutoHyphens/>
      <w:spacing w:after="120"/>
    </w:pPr>
    <w:rPr>
      <w:rFonts w:eastAsia="MS Mincho"/>
      <w:lang w:eastAsia="ar-SA"/>
    </w:rPr>
  </w:style>
  <w:style w:type="paragraph" w:customStyle="1" w:styleId="BodyTextIndent21">
    <w:name w:val="Body Text Indent 21"/>
    <w:basedOn w:val="Normal"/>
    <w:qFormat/>
    <w:rsid w:val="009165B6"/>
    <w:pPr>
      <w:suppressAutoHyphens/>
      <w:ind w:left="567"/>
    </w:pPr>
    <w:rPr>
      <w:rFonts w:ascii="Arial" w:eastAsia="MS Mincho" w:hAnsi="Arial" w:cs="Arial"/>
      <w:lang w:eastAsia="ar-SA"/>
    </w:rPr>
  </w:style>
  <w:style w:type="paragraph" w:customStyle="1" w:styleId="NormalIndent1">
    <w:name w:val="Normal Indent1"/>
    <w:basedOn w:val="Normal"/>
    <w:qFormat/>
    <w:rsid w:val="009165B6"/>
    <w:pPr>
      <w:suppressAutoHyphens/>
      <w:ind w:left="708"/>
    </w:pPr>
    <w:rPr>
      <w:rFonts w:eastAsia="MS Mincho"/>
      <w:lang w:eastAsia="ar-SA"/>
    </w:rPr>
  </w:style>
  <w:style w:type="paragraph" w:customStyle="1" w:styleId="NoteHeading1">
    <w:name w:val="Note Heading1"/>
    <w:basedOn w:val="Normal"/>
    <w:next w:val="Normal"/>
    <w:qFormat/>
    <w:rsid w:val="009165B6"/>
    <w:pPr>
      <w:suppressAutoHyphens/>
    </w:pPr>
    <w:rPr>
      <w:rFonts w:eastAsia="MS Mincho"/>
      <w:lang w:eastAsia="ar-SA"/>
    </w:rPr>
  </w:style>
  <w:style w:type="paragraph" w:customStyle="1" w:styleId="af9">
    <w:name w:val="枠の内容"/>
    <w:basedOn w:val="BodyText"/>
    <w:qFormat/>
    <w:rsid w:val="009165B6"/>
  </w:style>
  <w:style w:type="character" w:customStyle="1" w:styleId="CharChar22">
    <w:name w:val="Char Char22"/>
    <w:qFormat/>
    <w:rsid w:val="009165B6"/>
    <w:rPr>
      <w:rFonts w:ascii="Arial" w:hAnsi="Arial"/>
      <w:lang w:val="en-GB"/>
    </w:rPr>
  </w:style>
  <w:style w:type="paragraph" w:customStyle="1" w:styleId="numberedlist0">
    <w:name w:val="numbered list"/>
    <w:basedOn w:val="ListBullet"/>
    <w:qFormat/>
    <w:rsid w:val="009165B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9165B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9165B6"/>
    <w:pPr>
      <w:spacing w:line="240" w:lineRule="exact"/>
    </w:pPr>
    <w:rPr>
      <w:sz w:val="16"/>
      <w:lang w:val="en-US"/>
    </w:rPr>
  </w:style>
  <w:style w:type="paragraph" w:customStyle="1" w:styleId="h61">
    <w:name w:val="h6"/>
    <w:basedOn w:val="Normal"/>
    <w:qFormat/>
    <w:rsid w:val="009165B6"/>
    <w:pPr>
      <w:spacing w:before="100" w:beforeAutospacing="1" w:after="100" w:afterAutospacing="1"/>
    </w:pPr>
    <w:rPr>
      <w:sz w:val="24"/>
      <w:szCs w:val="24"/>
      <w:lang w:val="en-US"/>
    </w:rPr>
  </w:style>
  <w:style w:type="paragraph" w:customStyle="1" w:styleId="tah0">
    <w:name w:val="tah"/>
    <w:basedOn w:val="Normal"/>
    <w:qFormat/>
    <w:rsid w:val="009165B6"/>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165B6"/>
    <w:rPr>
      <w:rFonts w:ascii="Arial" w:hAnsi="Arial"/>
      <w:sz w:val="24"/>
      <w:lang w:val="en-GB" w:eastAsia="ja-JP" w:bidi="ar-SA"/>
    </w:rPr>
  </w:style>
  <w:style w:type="paragraph" w:customStyle="1" w:styleId="NormalAfter3pt">
    <w:name w:val="Normal + After:  3 pt"/>
    <w:basedOn w:val="Normal"/>
    <w:qFormat/>
    <w:rsid w:val="009165B6"/>
    <w:pPr>
      <w:tabs>
        <w:tab w:val="num" w:pos="2560"/>
      </w:tabs>
      <w:ind w:left="2560" w:hanging="357"/>
    </w:pPr>
    <w:rPr>
      <w:lang w:val="en-AU"/>
    </w:rPr>
  </w:style>
  <w:style w:type="character" w:customStyle="1" w:styleId="FigureCaption1">
    <w:name w:val="Figure Caption1"/>
    <w:aliases w:val="fc Char1,Figure Caption Char Char"/>
    <w:qFormat/>
    <w:rsid w:val="009165B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165B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165B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165B6"/>
    <w:rPr>
      <w:lang w:val="en-GB" w:eastAsia="ja-JP" w:bidi="ar-SA"/>
    </w:rPr>
  </w:style>
  <w:style w:type="character" w:customStyle="1" w:styleId="CarCar10">
    <w:name w:val="Car Car10"/>
    <w:qFormat/>
    <w:rsid w:val="009165B6"/>
    <w:rPr>
      <w:rFonts w:ascii="Arial" w:hAnsi="Arial"/>
      <w:lang w:val="en-GB" w:eastAsia="ja-JP" w:bidi="ar-SA"/>
    </w:rPr>
  </w:style>
  <w:style w:type="paragraph" w:customStyle="1" w:styleId="Revision2">
    <w:name w:val="Revision2"/>
    <w:hidden/>
    <w:semiHidden/>
    <w:qFormat/>
    <w:rsid w:val="009165B6"/>
    <w:rPr>
      <w:rFonts w:ascii="Times New Roman" w:eastAsia="MS Mincho" w:hAnsi="Times New Roman"/>
      <w:lang w:val="en-GB" w:eastAsia="en-US"/>
    </w:rPr>
  </w:style>
  <w:style w:type="paragraph" w:customStyle="1" w:styleId="ListParagraph1">
    <w:name w:val="List Paragraph1"/>
    <w:basedOn w:val="Normal"/>
    <w:qFormat/>
    <w:rsid w:val="009165B6"/>
    <w:pPr>
      <w:ind w:left="720"/>
      <w:contextualSpacing/>
    </w:pPr>
  </w:style>
  <w:style w:type="character" w:customStyle="1" w:styleId="1a">
    <w:name w:val="段落フォント1"/>
    <w:qFormat/>
    <w:rsid w:val="009165B6"/>
  </w:style>
  <w:style w:type="character" w:customStyle="1" w:styleId="1b">
    <w:name w:val="コメント参照1"/>
    <w:qFormat/>
    <w:rsid w:val="009165B6"/>
    <w:rPr>
      <w:sz w:val="16"/>
    </w:rPr>
  </w:style>
  <w:style w:type="paragraph" w:customStyle="1" w:styleId="1c">
    <w:name w:val="図表番号1"/>
    <w:basedOn w:val="Normal"/>
    <w:qFormat/>
    <w:rsid w:val="009165B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9165B6"/>
    <w:pPr>
      <w:tabs>
        <w:tab w:val="num" w:pos="644"/>
      </w:tabs>
      <w:suppressAutoHyphens/>
      <w:ind w:left="644" w:hanging="360"/>
    </w:pPr>
    <w:rPr>
      <w:rFonts w:cs="CG Times (WN)"/>
      <w:lang w:eastAsia="ar-SA"/>
    </w:rPr>
  </w:style>
  <w:style w:type="paragraph" w:customStyle="1" w:styleId="210">
    <w:name w:val="段落番号 21"/>
    <w:basedOn w:val="1d"/>
    <w:qFormat/>
    <w:rsid w:val="009165B6"/>
    <w:pPr>
      <w:ind w:left="851" w:hanging="284"/>
    </w:pPr>
  </w:style>
  <w:style w:type="paragraph" w:customStyle="1" w:styleId="1e">
    <w:name w:val="箇条書き1"/>
    <w:basedOn w:val="List"/>
    <w:qFormat/>
    <w:rsid w:val="009165B6"/>
    <w:pPr>
      <w:tabs>
        <w:tab w:val="num" w:pos="644"/>
      </w:tabs>
      <w:suppressAutoHyphens/>
      <w:ind w:left="644" w:hanging="360"/>
    </w:pPr>
    <w:rPr>
      <w:rFonts w:cs="CG Times (WN)"/>
      <w:lang w:eastAsia="ar-SA"/>
    </w:rPr>
  </w:style>
  <w:style w:type="paragraph" w:customStyle="1" w:styleId="211">
    <w:name w:val="箇条書き 21"/>
    <w:basedOn w:val="1e"/>
    <w:qFormat/>
    <w:rsid w:val="009165B6"/>
    <w:pPr>
      <w:tabs>
        <w:tab w:val="clear" w:pos="644"/>
        <w:tab w:val="num" w:pos="1494"/>
      </w:tabs>
      <w:ind w:left="851" w:hanging="284"/>
    </w:pPr>
  </w:style>
  <w:style w:type="paragraph" w:customStyle="1" w:styleId="310">
    <w:name w:val="箇条書き 31"/>
    <w:basedOn w:val="211"/>
    <w:qFormat/>
    <w:rsid w:val="009165B6"/>
    <w:pPr>
      <w:ind w:left="1135"/>
    </w:pPr>
  </w:style>
  <w:style w:type="paragraph" w:customStyle="1" w:styleId="212">
    <w:name w:val="一覧 21"/>
    <w:basedOn w:val="List"/>
    <w:qFormat/>
    <w:rsid w:val="009165B6"/>
    <w:pPr>
      <w:suppressAutoHyphens/>
      <w:ind w:left="851"/>
    </w:pPr>
    <w:rPr>
      <w:rFonts w:cs="CG Times (WN)"/>
      <w:lang w:eastAsia="ar-SA"/>
    </w:rPr>
  </w:style>
  <w:style w:type="paragraph" w:customStyle="1" w:styleId="311">
    <w:name w:val="一覧 31"/>
    <w:basedOn w:val="212"/>
    <w:qFormat/>
    <w:rsid w:val="009165B6"/>
    <w:pPr>
      <w:ind w:left="1135"/>
    </w:pPr>
  </w:style>
  <w:style w:type="paragraph" w:customStyle="1" w:styleId="410">
    <w:name w:val="一覧 41"/>
    <w:basedOn w:val="311"/>
    <w:qFormat/>
    <w:rsid w:val="009165B6"/>
    <w:pPr>
      <w:ind w:left="1418"/>
    </w:pPr>
  </w:style>
  <w:style w:type="paragraph" w:customStyle="1" w:styleId="510">
    <w:name w:val="一覧 51"/>
    <w:basedOn w:val="410"/>
    <w:qFormat/>
    <w:rsid w:val="009165B6"/>
    <w:pPr>
      <w:ind w:left="1702"/>
    </w:pPr>
  </w:style>
  <w:style w:type="paragraph" w:customStyle="1" w:styleId="411">
    <w:name w:val="箇条書き 41"/>
    <w:basedOn w:val="310"/>
    <w:qFormat/>
    <w:rsid w:val="009165B6"/>
    <w:pPr>
      <w:ind w:left="1418"/>
    </w:pPr>
  </w:style>
  <w:style w:type="paragraph" w:customStyle="1" w:styleId="511">
    <w:name w:val="箇条書き 51"/>
    <w:basedOn w:val="411"/>
    <w:qFormat/>
    <w:rsid w:val="009165B6"/>
    <w:pPr>
      <w:ind w:left="1702"/>
    </w:pPr>
  </w:style>
  <w:style w:type="paragraph" w:customStyle="1" w:styleId="1f">
    <w:name w:val="コメント文字列1"/>
    <w:basedOn w:val="Normal"/>
    <w:qFormat/>
    <w:rsid w:val="009165B6"/>
    <w:pPr>
      <w:suppressAutoHyphens/>
    </w:pPr>
    <w:rPr>
      <w:rFonts w:eastAsia="MS Mincho" w:cs="CG Times (WN)"/>
      <w:lang w:eastAsia="ar-SA"/>
    </w:rPr>
  </w:style>
  <w:style w:type="paragraph" w:customStyle="1" w:styleId="1f0">
    <w:name w:val="コメント内容1"/>
    <w:basedOn w:val="1f"/>
    <w:next w:val="1f"/>
    <w:qFormat/>
    <w:rsid w:val="009165B6"/>
    <w:rPr>
      <w:b/>
      <w:bCs/>
    </w:rPr>
  </w:style>
  <w:style w:type="paragraph" w:customStyle="1" w:styleId="1f1">
    <w:name w:val="見出しマップ1"/>
    <w:basedOn w:val="Normal"/>
    <w:qFormat/>
    <w:rsid w:val="009165B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9165B6"/>
    <w:pPr>
      <w:suppressAutoHyphens/>
    </w:pPr>
    <w:rPr>
      <w:rFonts w:ascii="Courier New" w:eastAsia="MS Mincho" w:hAnsi="Courier New" w:cs="CG Times (WN)"/>
      <w:lang w:val="nb-NO" w:eastAsia="ar-SA"/>
    </w:rPr>
  </w:style>
  <w:style w:type="paragraph" w:customStyle="1" w:styleId="213">
    <w:name w:val="本文 21"/>
    <w:basedOn w:val="Normal"/>
    <w:qFormat/>
    <w:rsid w:val="009165B6"/>
    <w:pPr>
      <w:suppressAutoHyphens/>
      <w:spacing w:after="120"/>
    </w:pPr>
    <w:rPr>
      <w:rFonts w:eastAsia="MS Mincho" w:cs="CG Times (WN)"/>
      <w:lang w:eastAsia="ar-SA"/>
    </w:rPr>
  </w:style>
  <w:style w:type="paragraph" w:customStyle="1" w:styleId="312">
    <w:name w:val="本文 31"/>
    <w:basedOn w:val="Normal"/>
    <w:qFormat/>
    <w:rsid w:val="009165B6"/>
    <w:pPr>
      <w:suppressAutoHyphens/>
      <w:spacing w:after="120"/>
    </w:pPr>
    <w:rPr>
      <w:rFonts w:eastAsia="MS Mincho" w:cs="CG Times (WN)"/>
      <w:lang w:eastAsia="ar-SA"/>
    </w:rPr>
  </w:style>
  <w:style w:type="paragraph" w:customStyle="1" w:styleId="Web1">
    <w:name w:val="標準 (Web)1"/>
    <w:basedOn w:val="Normal"/>
    <w:qFormat/>
    <w:rsid w:val="009165B6"/>
    <w:pPr>
      <w:suppressAutoHyphens/>
      <w:spacing w:before="100" w:after="100"/>
    </w:pPr>
    <w:rPr>
      <w:rFonts w:eastAsia="Arial Unicode MS" w:cs="CG Times (WN)"/>
      <w:sz w:val="24"/>
      <w:szCs w:val="24"/>
    </w:rPr>
  </w:style>
  <w:style w:type="paragraph" w:customStyle="1" w:styleId="214">
    <w:name w:val="本文インデント 21"/>
    <w:basedOn w:val="Normal"/>
    <w:qFormat/>
    <w:rsid w:val="009165B6"/>
    <w:pPr>
      <w:suppressAutoHyphens/>
      <w:ind w:left="567"/>
    </w:pPr>
    <w:rPr>
      <w:rFonts w:ascii="Arial" w:eastAsia="MS Mincho" w:hAnsi="Arial" w:cs="Arial"/>
      <w:lang w:eastAsia="ar-SA"/>
    </w:rPr>
  </w:style>
  <w:style w:type="paragraph" w:customStyle="1" w:styleId="1f3">
    <w:name w:val="標準インデント1"/>
    <w:basedOn w:val="Normal"/>
    <w:qFormat/>
    <w:rsid w:val="009165B6"/>
    <w:pPr>
      <w:suppressAutoHyphens/>
      <w:ind w:left="708"/>
    </w:pPr>
    <w:rPr>
      <w:rFonts w:eastAsia="MS Mincho" w:cs="CG Times (WN)"/>
      <w:lang w:eastAsia="ar-SA"/>
    </w:rPr>
  </w:style>
  <w:style w:type="paragraph" w:customStyle="1" w:styleId="1f4">
    <w:name w:val="記1"/>
    <w:basedOn w:val="Normal"/>
    <w:next w:val="Normal"/>
    <w:qFormat/>
    <w:rsid w:val="009165B6"/>
    <w:pPr>
      <w:suppressAutoHyphens/>
    </w:pPr>
    <w:rPr>
      <w:rFonts w:eastAsia="MS Mincho" w:cs="CG Times (WN)"/>
      <w:lang w:eastAsia="ar-SA"/>
    </w:rPr>
  </w:style>
  <w:style w:type="paragraph" w:customStyle="1" w:styleId="HTML1">
    <w:name w:val="HTML 書式付き1"/>
    <w:basedOn w:val="Normal"/>
    <w:qFormat/>
    <w:rsid w:val="009165B6"/>
    <w:pPr>
      <w:suppressAutoHyphens/>
    </w:pPr>
    <w:rPr>
      <w:rFonts w:ascii="Courier New" w:eastAsia="MS Mincho" w:hAnsi="Courier New" w:cs="Courier New"/>
      <w:lang w:eastAsia="ar-SA"/>
    </w:rPr>
  </w:style>
  <w:style w:type="character" w:customStyle="1" w:styleId="CharChar23">
    <w:name w:val="Char Char23"/>
    <w:qFormat/>
    <w:rsid w:val="009165B6"/>
    <w:rPr>
      <w:rFonts w:ascii="Arial" w:hAnsi="Arial"/>
      <w:lang w:val="en-GB" w:eastAsia="en-US"/>
    </w:rPr>
  </w:style>
  <w:style w:type="character" w:customStyle="1" w:styleId="EmailStyle97">
    <w:name w:val="EmailStyle97"/>
    <w:semiHidden/>
    <w:qFormat/>
    <w:rsid w:val="009165B6"/>
    <w:rPr>
      <w:rFonts w:ascii="Arial" w:hAnsi="Arial" w:cs="Arial"/>
      <w:color w:val="auto"/>
      <w:sz w:val="20"/>
      <w:szCs w:val="20"/>
    </w:rPr>
  </w:style>
  <w:style w:type="character" w:customStyle="1" w:styleId="THC">
    <w:name w:val="TH C"/>
    <w:qFormat/>
    <w:rsid w:val="009165B6"/>
    <w:rPr>
      <w:rFonts w:ascii="Arial" w:eastAsia="MS Mincho" w:hAnsi="Arial" w:cs="Arial"/>
      <w:b/>
      <w:bCs/>
      <w:lang w:val="en-GB" w:eastAsia="ja-JP"/>
    </w:rPr>
  </w:style>
  <w:style w:type="character" w:customStyle="1" w:styleId="B1C">
    <w:name w:val="B1 C"/>
    <w:qFormat/>
    <w:rsid w:val="009165B6"/>
    <w:rPr>
      <w:lang w:val="en-GB" w:eastAsia="en-US" w:bidi="ar-SA"/>
    </w:rPr>
  </w:style>
  <w:style w:type="character" w:customStyle="1" w:styleId="Heading4C">
    <w:name w:val="Heading 4 C"/>
    <w:qFormat/>
    <w:rsid w:val="009165B6"/>
    <w:rPr>
      <w:rFonts w:ascii="Arial" w:hAnsi="Arial"/>
      <w:sz w:val="24"/>
      <w:szCs w:val="28"/>
      <w:lang w:val="en-GB" w:eastAsia="en-US" w:bidi="ar-SA"/>
    </w:rPr>
  </w:style>
  <w:style w:type="character" w:customStyle="1" w:styleId="Titre3">
    <w:name w:val="Titre 3"/>
    <w:qFormat/>
    <w:rsid w:val="009165B6"/>
    <w:rPr>
      <w:rFonts w:ascii="Arial" w:hAnsi="Arial"/>
      <w:sz w:val="28"/>
      <w:szCs w:val="28"/>
      <w:lang w:val="en-GB" w:eastAsia="en-GB"/>
    </w:rPr>
  </w:style>
  <w:style w:type="character" w:customStyle="1" w:styleId="B3c">
    <w:name w:val="B3 c"/>
    <w:qFormat/>
    <w:rsid w:val="009165B6"/>
    <w:rPr>
      <w:lang w:val="en-GB" w:eastAsia="en-GB"/>
    </w:rPr>
  </w:style>
  <w:style w:type="character" w:customStyle="1" w:styleId="B2C">
    <w:name w:val="B2 C"/>
    <w:qFormat/>
    <w:rsid w:val="009165B6"/>
    <w:rPr>
      <w:lang w:val="en-GB" w:eastAsia="en-GB"/>
    </w:rPr>
  </w:style>
  <w:style w:type="character" w:customStyle="1" w:styleId="H6C">
    <w:name w:val="H6 C"/>
    <w:qFormat/>
    <w:rsid w:val="009165B6"/>
    <w:rPr>
      <w:rFonts w:ascii="Arial" w:eastAsia="Times New Roman" w:hAnsi="Arial"/>
      <w:sz w:val="22"/>
      <w:lang w:eastAsia="en-US"/>
    </w:rPr>
  </w:style>
  <w:style w:type="character" w:customStyle="1" w:styleId="h51">
    <w:name w:val="h5 1"/>
    <w:qFormat/>
    <w:rsid w:val="009165B6"/>
    <w:rPr>
      <w:rFonts w:ascii="Arial" w:eastAsia="MS Mincho" w:hAnsi="Arial"/>
      <w:sz w:val="22"/>
      <w:lang w:val="en-GB" w:eastAsia="en-US" w:bidi="ar-SA"/>
    </w:rPr>
  </w:style>
  <w:style w:type="paragraph" w:customStyle="1" w:styleId="1f5">
    <w:name w:val="题注1"/>
    <w:basedOn w:val="Normal"/>
    <w:next w:val="Normal"/>
    <w:qFormat/>
    <w:rsid w:val="009165B6"/>
    <w:pPr>
      <w:spacing w:before="120" w:after="120"/>
    </w:pPr>
    <w:rPr>
      <w:rFonts w:eastAsia="MS Mincho"/>
      <w:b/>
    </w:rPr>
  </w:style>
  <w:style w:type="paragraph" w:customStyle="1" w:styleId="1f6">
    <w:name w:val="图表目录1"/>
    <w:basedOn w:val="Normal"/>
    <w:next w:val="Normal"/>
    <w:qFormat/>
    <w:rsid w:val="009165B6"/>
    <w:pPr>
      <w:ind w:left="400" w:hanging="400"/>
    </w:pPr>
    <w:rPr>
      <w:rFonts w:eastAsia="MS Mincho"/>
      <w:b/>
    </w:rPr>
  </w:style>
  <w:style w:type="character" w:customStyle="1" w:styleId="st1">
    <w:name w:val="st1"/>
    <w:qFormat/>
    <w:rsid w:val="009165B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165B6"/>
    <w:rPr>
      <w:rFonts w:ascii="Arial" w:hAnsi="Arial"/>
      <w:sz w:val="24"/>
      <w:szCs w:val="28"/>
      <w:lang w:val="en-GB" w:eastAsia="en-US"/>
    </w:rPr>
  </w:style>
  <w:style w:type="character" w:customStyle="1" w:styleId="T1Char5">
    <w:name w:val="T1 Char5"/>
    <w:aliases w:val="Header 6 Char Char5"/>
    <w:qFormat/>
    <w:rsid w:val="009165B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165B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165B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165B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165B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165B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165B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165B6"/>
    <w:rPr>
      <w:rFonts w:ascii="Arial" w:eastAsia="MS Mincho" w:hAnsi="Arial"/>
      <w:sz w:val="22"/>
      <w:lang w:val="en-GB" w:eastAsia="en-US" w:bidi="ar-SA"/>
    </w:rPr>
  </w:style>
  <w:style w:type="character" w:customStyle="1" w:styleId="T1Car">
    <w:name w:val="T1 Car"/>
    <w:aliases w:val="Header 6 Car Car"/>
    <w:qFormat/>
    <w:rsid w:val="009165B6"/>
    <w:rPr>
      <w:rFonts w:ascii="Arial" w:eastAsia="MS Mincho" w:hAnsi="Arial"/>
      <w:lang w:val="en-GB" w:eastAsia="en-US" w:bidi="ar-SA"/>
    </w:rPr>
  </w:style>
  <w:style w:type="character" w:customStyle="1" w:styleId="CarCar4">
    <w:name w:val="Car Car4"/>
    <w:qFormat/>
    <w:rsid w:val="009165B6"/>
    <w:rPr>
      <w:rFonts w:ascii="Arial" w:eastAsia="MS Mincho" w:hAnsi="Arial"/>
      <w:lang w:val="en-GB" w:eastAsia="en-US" w:bidi="ar-SA"/>
    </w:rPr>
  </w:style>
  <w:style w:type="character" w:customStyle="1" w:styleId="CarCar8">
    <w:name w:val="Car Car8"/>
    <w:qFormat/>
    <w:rsid w:val="009165B6"/>
    <w:rPr>
      <w:rFonts w:ascii="Arial" w:eastAsia="MS Mincho" w:hAnsi="Arial"/>
      <w:sz w:val="36"/>
      <w:lang w:val="en-GB" w:eastAsia="en-US" w:bidi="ar-SA"/>
    </w:rPr>
  </w:style>
  <w:style w:type="character" w:customStyle="1" w:styleId="CarCar3">
    <w:name w:val="Car Car3"/>
    <w:qFormat/>
    <w:rsid w:val="009165B6"/>
    <w:rPr>
      <w:rFonts w:ascii="Arial" w:eastAsia="MS Mincho" w:hAnsi="Arial"/>
      <w:sz w:val="36"/>
      <w:lang w:val="en-GB" w:eastAsia="en-US" w:bidi="ar-SA"/>
    </w:rPr>
  </w:style>
  <w:style w:type="character" w:customStyle="1" w:styleId="CarCar7">
    <w:name w:val="Car Car7"/>
    <w:qFormat/>
    <w:rsid w:val="009165B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165B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165B6"/>
    <w:rPr>
      <w:b/>
      <w:lang w:val="en-GB" w:eastAsia="ja-JP" w:bidi="ar-SA"/>
    </w:rPr>
  </w:style>
  <w:style w:type="character" w:customStyle="1" w:styleId="CarCar6">
    <w:name w:val="Car Car6"/>
    <w:qFormat/>
    <w:rsid w:val="009165B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165B6"/>
    <w:rPr>
      <w:lang w:val="en-GB" w:eastAsia="ja-JP" w:bidi="ar-SA"/>
    </w:rPr>
  </w:style>
  <w:style w:type="character" w:customStyle="1" w:styleId="T1Char6">
    <w:name w:val="T1 Char6"/>
    <w:aliases w:val="Header 6 Char Char6"/>
    <w:qFormat/>
    <w:rsid w:val="009165B6"/>
  </w:style>
  <w:style w:type="character" w:customStyle="1" w:styleId="capChar5">
    <w:name w:val="cap Char5"/>
    <w:aliases w:val="cap Char Char5,Caption Char Char4,Caption Char1 Char Char4,cap Char Char1 Char4,Caption Char Char1 Char Char4,cap Char2 Char Char Char4"/>
    <w:qFormat/>
    <w:rsid w:val="009165B6"/>
    <w:rPr>
      <w:b/>
      <w:lang w:val="en-GB" w:eastAsia="en-US" w:bidi="ar-SA"/>
    </w:rPr>
  </w:style>
  <w:style w:type="paragraph" w:customStyle="1" w:styleId="DAText">
    <w:name w:val="DA_Text"/>
    <w:basedOn w:val="Normal"/>
    <w:link w:val="DATextZchn"/>
    <w:qFormat/>
    <w:rsid w:val="009165B6"/>
    <w:pPr>
      <w:jc w:val="both"/>
    </w:pPr>
    <w:rPr>
      <w:szCs w:val="24"/>
      <w:lang w:val="de-DE" w:eastAsia="de-DE"/>
    </w:rPr>
  </w:style>
  <w:style w:type="character" w:customStyle="1" w:styleId="DATextZchn">
    <w:name w:val="DA_Text Zchn"/>
    <w:link w:val="DAText"/>
    <w:qFormat/>
    <w:rsid w:val="009165B6"/>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9165B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165B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165B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165B6"/>
    <w:rPr>
      <w:rFonts w:ascii="Arial" w:hAnsi="Arial"/>
      <w:sz w:val="22"/>
      <w:lang w:val="en-GB" w:eastAsia="en-GB" w:bidi="ar-SA"/>
    </w:rPr>
  </w:style>
  <w:style w:type="character" w:customStyle="1" w:styleId="T1Zchn">
    <w:name w:val="T1 Zchn"/>
    <w:aliases w:val="Header 6 Zchn Zchn"/>
    <w:qFormat/>
    <w:rsid w:val="009165B6"/>
  </w:style>
  <w:style w:type="character" w:customStyle="1" w:styleId="capChar3">
    <w:name w:val="cap Char3"/>
    <w:aliases w:val="cap Char Char3,Caption Char Char2,Caption Char1 Char Char2,cap Char Char1 Char2,Caption Char Char1 Char Char2,cap Char2 Char Char Char2"/>
    <w:qFormat/>
    <w:rsid w:val="009165B6"/>
    <w:rPr>
      <w:rFonts w:ascii="Times New Roman" w:eastAsia="Batang" w:hAnsi="Times New Roman"/>
      <w:b/>
      <w:lang w:val="en-GB"/>
    </w:rPr>
  </w:style>
  <w:style w:type="character" w:customStyle="1" w:styleId="Heading6Char2">
    <w:name w:val="Heading 6 Char2"/>
    <w:qFormat/>
    <w:rsid w:val="009165B6"/>
  </w:style>
  <w:style w:type="character" w:customStyle="1" w:styleId="capChar4">
    <w:name w:val="cap Char4"/>
    <w:aliases w:val="cap Char Char4,Caption Char Char3,Caption Char1 Char Char3,cap Char Char1 Char3,Caption Char Char1 Char Char3,cap Char2 Char Char Char3"/>
    <w:qFormat/>
    <w:rsid w:val="009165B6"/>
    <w:rPr>
      <w:rFonts w:ascii="Times New Roman" w:eastAsia="MS Mincho" w:hAnsi="Times New Roman"/>
      <w:b/>
      <w:lang w:val="en-GB"/>
    </w:rPr>
  </w:style>
  <w:style w:type="character" w:customStyle="1" w:styleId="T1Char8">
    <w:name w:val="T1 Char8"/>
    <w:aliases w:val="Header 6 Char Char7"/>
    <w:qFormat/>
    <w:rsid w:val="009165B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165B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165B6"/>
    <w:rPr>
      <w:rFonts w:ascii="Arial" w:hAnsi="Arial"/>
      <w:sz w:val="24"/>
      <w:szCs w:val="28"/>
      <w:lang w:val="en-GB" w:eastAsia="en-US"/>
    </w:rPr>
  </w:style>
  <w:style w:type="character" w:customStyle="1" w:styleId="T1Char7">
    <w:name w:val="T1 Char7"/>
    <w:aliases w:val="Header 6 Char Char8"/>
    <w:qFormat/>
    <w:rsid w:val="009165B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165B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165B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165B6"/>
    <w:rPr>
      <w:rFonts w:ascii="Arial" w:hAnsi="Arial" w:cs="Arial"/>
      <w:sz w:val="24"/>
      <w:szCs w:val="24"/>
      <w:lang w:val="en-GB" w:eastAsia="en-US" w:bidi="he-IL"/>
    </w:rPr>
  </w:style>
  <w:style w:type="character" w:customStyle="1" w:styleId="T1Char9">
    <w:name w:val="T1 Char9"/>
    <w:aliases w:val="Header 6 Char Char9"/>
    <w:qFormat/>
    <w:rsid w:val="009165B6"/>
    <w:rPr>
      <w:rFonts w:ascii="Arial" w:hAnsi="Arial" w:cs="Arial"/>
      <w:lang w:val="en-GB" w:eastAsia="en-US" w:bidi="he-IL"/>
    </w:rPr>
  </w:style>
  <w:style w:type="character" w:customStyle="1" w:styleId="List3Char">
    <w:name w:val="List 3 Char"/>
    <w:link w:val="List3"/>
    <w:qFormat/>
    <w:rsid w:val="009165B6"/>
    <w:rPr>
      <w:rFonts w:ascii="Times New Roman" w:hAnsi="Times New Roman"/>
      <w:lang w:val="en-GB" w:eastAsia="en-US"/>
    </w:rPr>
  </w:style>
  <w:style w:type="paragraph" w:customStyle="1" w:styleId="CharChar3CharCharCharCharCharChar">
    <w:name w:val="Char Char3 Char Char Char Char Char Char"/>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165B6"/>
    <w:rPr>
      <w:rFonts w:ascii="Arial" w:hAnsi="Arial"/>
      <w:lang w:val="en-GB" w:eastAsia="en-US" w:bidi="ar-SA"/>
    </w:rPr>
  </w:style>
  <w:style w:type="paragraph" w:customStyle="1" w:styleId="2a">
    <w:name w:val="无间隔2"/>
    <w:qFormat/>
    <w:rsid w:val="009165B6"/>
    <w:rPr>
      <w:rFonts w:ascii="Times New Roman" w:eastAsia="SimSun" w:hAnsi="Times New Roman"/>
      <w:lang w:val="en-GB" w:eastAsia="en-US"/>
    </w:rPr>
  </w:style>
  <w:style w:type="paragraph" w:customStyle="1" w:styleId="CarCar53">
    <w:name w:val="Car Car53"/>
    <w:semiHidden/>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65B6"/>
    <w:rPr>
      <w:b/>
      <w:lang w:val="en-GB" w:eastAsia="en-US" w:bidi="ar-SA"/>
    </w:rPr>
  </w:style>
  <w:style w:type="character" w:customStyle="1" w:styleId="CharChar13">
    <w:name w:val="Char Char13"/>
    <w:semiHidden/>
    <w:qFormat/>
    <w:rsid w:val="009165B6"/>
    <w:rPr>
      <w:rFonts w:eastAsia="SimSun"/>
      <w:lang w:val="en-GB" w:eastAsia="en-US" w:bidi="ar-SA"/>
    </w:rPr>
  </w:style>
  <w:style w:type="character" w:customStyle="1" w:styleId="CharChar113">
    <w:name w:val="Char Char113"/>
    <w:rsid w:val="009165B6"/>
    <w:rPr>
      <w:rFonts w:ascii="Tahoma" w:eastAsia="SimSun" w:hAnsi="Tahoma" w:cs="Tahoma"/>
      <w:lang w:val="en-GB" w:eastAsia="en-US" w:bidi="ar-SA"/>
    </w:rPr>
  </w:style>
  <w:style w:type="paragraph" w:customStyle="1" w:styleId="Normal1">
    <w:name w:val="Normal 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165B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9165B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9165B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9165B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9165B6"/>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9165B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9165B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9165B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9165B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9165B6"/>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9165B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9165B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9165B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9165B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9165B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9165B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9165B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9165B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9165B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9165B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9165B6"/>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9165B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9165B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9165B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9165B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9165B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9165B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9165B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9165B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9165B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9165B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9165B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916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916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916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916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9165B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916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9165B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9165B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9165B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9165B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9165B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9165B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165B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165B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9165B6"/>
  </w:style>
  <w:style w:type="character" w:customStyle="1" w:styleId="Absatz-Standardschriftart2">
    <w:name w:val="Absatz-Standardschriftart2"/>
    <w:qFormat/>
    <w:rsid w:val="009165B6"/>
  </w:style>
  <w:style w:type="paragraph" w:customStyle="1" w:styleId="editorsnote0">
    <w:name w:val="editorsnote"/>
    <w:basedOn w:val="Normal"/>
    <w:qFormat/>
    <w:rsid w:val="009165B6"/>
    <w:rPr>
      <w:rFonts w:eastAsia="Calibri"/>
      <w:sz w:val="24"/>
      <w:szCs w:val="24"/>
      <w:lang w:val="sv-SE" w:eastAsia="sv-SE"/>
    </w:rPr>
  </w:style>
  <w:style w:type="character" w:customStyle="1" w:styleId="313">
    <w:name w:val="(文字) (文字)31"/>
    <w:qFormat/>
    <w:rsid w:val="009165B6"/>
    <w:rPr>
      <w:rFonts w:ascii="MS Mincho" w:eastAsia="MS Mincho" w:hAnsi="MS Mincho" w:hint="eastAsia"/>
      <w:lang w:val="en-GB" w:eastAsia="ar-SA" w:bidi="ar-SA"/>
    </w:rPr>
  </w:style>
  <w:style w:type="character" w:customStyle="1" w:styleId="110">
    <w:name w:val="(文字) (文字)11"/>
    <w:qFormat/>
    <w:rsid w:val="009165B6"/>
    <w:rPr>
      <w:rFonts w:ascii="MS Mincho" w:eastAsia="MS Mincho" w:hAnsi="MS Mincho" w:hint="eastAsia"/>
      <w:lang w:val="en-GB" w:eastAsia="ar-SA" w:bidi="ar-SA"/>
    </w:rPr>
  </w:style>
  <w:style w:type="character" w:customStyle="1" w:styleId="CharChar133">
    <w:name w:val="Char Char133"/>
    <w:semiHidden/>
    <w:rsid w:val="009165B6"/>
    <w:rPr>
      <w:rFonts w:ascii="SimSun" w:eastAsia="SimSun" w:hAnsi="SimSun" w:hint="eastAsia"/>
      <w:lang w:val="en-GB" w:eastAsia="en-US" w:bidi="ar-SA"/>
    </w:rPr>
  </w:style>
  <w:style w:type="character" w:customStyle="1" w:styleId="Absatz-Standardschriftart3">
    <w:name w:val="Absatz-Standardschriftart3"/>
    <w:qFormat/>
    <w:rsid w:val="009165B6"/>
  </w:style>
  <w:style w:type="paragraph" w:customStyle="1" w:styleId="36">
    <w:name w:val="修订3"/>
    <w:hidden/>
    <w:semiHidden/>
    <w:qFormat/>
    <w:rsid w:val="009165B6"/>
    <w:rPr>
      <w:rFonts w:ascii="Times New Roman" w:eastAsia="Batang" w:hAnsi="Times New Roman"/>
      <w:lang w:val="en-GB" w:eastAsia="en-US"/>
    </w:rPr>
  </w:style>
  <w:style w:type="character" w:customStyle="1" w:styleId="CharChar153">
    <w:name w:val="Char Char153"/>
    <w:rsid w:val="009165B6"/>
    <w:rPr>
      <w:rFonts w:ascii="Arial" w:hAnsi="Arial"/>
      <w:sz w:val="36"/>
      <w:lang w:val="en-GB"/>
    </w:rPr>
  </w:style>
  <w:style w:type="paragraph" w:customStyle="1" w:styleId="1f7">
    <w:name w:val="変更箇所1"/>
    <w:hidden/>
    <w:semiHidden/>
    <w:qFormat/>
    <w:rsid w:val="009165B6"/>
    <w:rPr>
      <w:rFonts w:ascii="Times New Roman" w:eastAsia="MS Mincho" w:hAnsi="Times New Roman"/>
      <w:lang w:val="en-GB" w:eastAsia="en-US"/>
    </w:rPr>
  </w:style>
  <w:style w:type="character" w:customStyle="1" w:styleId="hps">
    <w:name w:val="hps"/>
    <w:qFormat/>
    <w:rsid w:val="009165B6"/>
  </w:style>
  <w:style w:type="paragraph" w:customStyle="1" w:styleId="B7">
    <w:name w:val="B7"/>
    <w:basedOn w:val="B6"/>
    <w:link w:val="B7Char"/>
    <w:qFormat/>
    <w:rsid w:val="009165B6"/>
    <w:pPr>
      <w:ind w:left="2269"/>
    </w:pPr>
  </w:style>
  <w:style w:type="character" w:customStyle="1" w:styleId="B7Char">
    <w:name w:val="B7 Char"/>
    <w:link w:val="B7"/>
    <w:qFormat/>
    <w:rsid w:val="009165B6"/>
    <w:rPr>
      <w:rFonts w:ascii="Times New Roman" w:hAnsi="Times New Roman"/>
      <w:lang w:val="en-GB" w:eastAsia="x-none"/>
    </w:rPr>
  </w:style>
  <w:style w:type="character" w:customStyle="1" w:styleId="1f8">
    <w:name w:val="書式なし (文字)1"/>
    <w:qFormat/>
    <w:rsid w:val="009165B6"/>
    <w:rPr>
      <w:rFonts w:ascii="MS Mincho" w:eastAsia="MS Mincho" w:hAnsi="Courier New" w:cs="Courier New" w:hint="eastAsia"/>
      <w:sz w:val="21"/>
      <w:szCs w:val="21"/>
      <w:lang w:val="en-GB" w:eastAsia="en-US"/>
    </w:rPr>
  </w:style>
  <w:style w:type="character" w:customStyle="1" w:styleId="1f9">
    <w:name w:val="文末脚注文字列 (文字)1"/>
    <w:qFormat/>
    <w:rsid w:val="009165B6"/>
    <w:rPr>
      <w:rFonts w:ascii="Times New Roman" w:hAnsi="Times New Roman" w:cs="Times New Roman" w:hint="default"/>
      <w:lang w:val="en-GB" w:eastAsia="en-US"/>
    </w:rPr>
  </w:style>
  <w:style w:type="paragraph" w:customStyle="1" w:styleId="TTan">
    <w:name w:val="TTan"/>
    <w:basedOn w:val="FP"/>
    <w:qFormat/>
    <w:rsid w:val="009165B6"/>
    <w:rPr>
      <w:rFonts w:ascii="Arial" w:hAnsi="Arial"/>
      <w:sz w:val="18"/>
    </w:rPr>
  </w:style>
  <w:style w:type="character" w:customStyle="1" w:styleId="8Char1">
    <w:name w:val="标题 8 Char1"/>
    <w:qFormat/>
    <w:rsid w:val="009165B6"/>
    <w:rPr>
      <w:rFonts w:ascii="Arial" w:hAnsi="Arial"/>
      <w:sz w:val="36"/>
      <w:lang w:val="en-GB" w:eastAsia="en-US" w:bidi="ar-SA"/>
    </w:rPr>
  </w:style>
  <w:style w:type="paragraph" w:customStyle="1" w:styleId="52">
    <w:name w:val="修订5"/>
    <w:hidden/>
    <w:semiHidden/>
    <w:qFormat/>
    <w:rsid w:val="009165B6"/>
    <w:rPr>
      <w:rFonts w:ascii="Times New Roman" w:eastAsia="Batang" w:hAnsi="Times New Roman"/>
      <w:lang w:val="en-GB" w:eastAsia="en-US"/>
    </w:rPr>
  </w:style>
  <w:style w:type="character" w:customStyle="1" w:styleId="Char14">
    <w:name w:val="批注文字 Char1"/>
    <w:qFormat/>
    <w:rsid w:val="009165B6"/>
    <w:rPr>
      <w:rFonts w:eastAsia="SimSun"/>
      <w:lang w:eastAsia="en-US"/>
    </w:rPr>
  </w:style>
  <w:style w:type="character" w:customStyle="1" w:styleId="Char2">
    <w:name w:val="批注主题 Char2"/>
    <w:qFormat/>
    <w:rsid w:val="009165B6"/>
    <w:rPr>
      <w:rFonts w:eastAsia="SimSun"/>
      <w:b/>
      <w:bCs/>
      <w:lang w:eastAsia="en-US"/>
    </w:rPr>
  </w:style>
  <w:style w:type="character" w:customStyle="1" w:styleId="Char15">
    <w:name w:val="注释标题 Char1"/>
    <w:qFormat/>
    <w:rsid w:val="009165B6"/>
    <w:rPr>
      <w:rFonts w:eastAsia="MS Mincho"/>
      <w:lang w:eastAsia="en-US"/>
    </w:rPr>
  </w:style>
  <w:style w:type="character" w:customStyle="1" w:styleId="9Char1">
    <w:name w:val="标题 9 Char1"/>
    <w:qFormat/>
    <w:rsid w:val="009165B6"/>
    <w:rPr>
      <w:rFonts w:ascii="Arial" w:hAnsi="Arial"/>
      <w:sz w:val="36"/>
      <w:lang w:val="en-GB"/>
    </w:rPr>
  </w:style>
  <w:style w:type="character" w:customStyle="1" w:styleId="Char16">
    <w:name w:val="文档结构图 Char1"/>
    <w:semiHidden/>
    <w:qFormat/>
    <w:rsid w:val="009165B6"/>
    <w:rPr>
      <w:rFonts w:ascii="Tahoma" w:hAnsi="Tahoma" w:cs="Tahoma"/>
      <w:shd w:val="clear" w:color="auto" w:fill="000080"/>
      <w:lang w:val="en-GB"/>
    </w:rPr>
  </w:style>
  <w:style w:type="character" w:customStyle="1" w:styleId="Char17">
    <w:name w:val="纯文本 Char1"/>
    <w:qFormat/>
    <w:rsid w:val="009165B6"/>
    <w:rPr>
      <w:rFonts w:ascii="Courier New" w:eastAsia="SimSun" w:hAnsi="Courier New"/>
      <w:lang w:val="nb-NO"/>
    </w:rPr>
  </w:style>
  <w:style w:type="character" w:customStyle="1" w:styleId="Char18">
    <w:name w:val="批注框文本 Char1"/>
    <w:uiPriority w:val="99"/>
    <w:qFormat/>
    <w:rsid w:val="009165B6"/>
    <w:rPr>
      <w:rFonts w:ascii="Tahoma" w:hAnsi="Tahoma" w:cs="Tahoma"/>
      <w:sz w:val="16"/>
      <w:szCs w:val="16"/>
      <w:lang w:val="en-GB"/>
    </w:rPr>
  </w:style>
  <w:style w:type="character" w:customStyle="1" w:styleId="Char19">
    <w:name w:val="尾注文本 Char1"/>
    <w:qFormat/>
    <w:rsid w:val="009165B6"/>
    <w:rPr>
      <w:rFonts w:eastAsia="SimSun"/>
      <w:lang w:val="en-GB"/>
    </w:rPr>
  </w:style>
  <w:style w:type="character" w:customStyle="1" w:styleId="Char1a">
    <w:name w:val="正文文本缩进 Char1"/>
    <w:qFormat/>
    <w:rsid w:val="009165B6"/>
    <w:rPr>
      <w:rFonts w:eastAsia="Batang"/>
      <w:lang w:val="en-GB"/>
    </w:rPr>
  </w:style>
  <w:style w:type="character" w:customStyle="1" w:styleId="2Char1">
    <w:name w:val="正文文本 2 Char1"/>
    <w:qFormat/>
    <w:rsid w:val="009165B6"/>
    <w:rPr>
      <w:rFonts w:ascii="CG Times (WN)" w:eastAsia="Malgun Gothic" w:hAnsi="CG Times (WN)"/>
      <w:i/>
      <w:lang w:val="en-GB" w:eastAsia="ko-KR"/>
    </w:rPr>
  </w:style>
  <w:style w:type="character" w:customStyle="1" w:styleId="3Char1">
    <w:name w:val="正文文本 3 Char1"/>
    <w:qFormat/>
    <w:rsid w:val="009165B6"/>
    <w:rPr>
      <w:rFonts w:ascii="CG Times (WN)" w:eastAsia="Osaka" w:hAnsi="CG Times (WN)"/>
      <w:color w:val="000000"/>
      <w:lang w:val="en-GB" w:eastAsia="ko-KR"/>
    </w:rPr>
  </w:style>
  <w:style w:type="character" w:customStyle="1" w:styleId="2Char10">
    <w:name w:val="正文文本缩进 2 Char1"/>
    <w:qFormat/>
    <w:rsid w:val="009165B6"/>
    <w:rPr>
      <w:rFonts w:ascii="CG Times (WN)" w:eastAsia="MS Mincho" w:hAnsi="CG Times (WN)"/>
      <w:lang w:val="en-GB"/>
    </w:rPr>
  </w:style>
  <w:style w:type="character" w:customStyle="1" w:styleId="HTMLChar1">
    <w:name w:val="HTML 预设格式 Char1"/>
    <w:qFormat/>
    <w:rsid w:val="009165B6"/>
    <w:rPr>
      <w:rFonts w:ascii="Courier New" w:eastAsia="MS Mincho" w:hAnsi="Courier New"/>
      <w:lang w:val="en-GB" w:eastAsia="x-none"/>
    </w:rPr>
  </w:style>
  <w:style w:type="paragraph" w:customStyle="1" w:styleId="37">
    <w:name w:val="変更箇所3"/>
    <w:hidden/>
    <w:semiHidden/>
    <w:qFormat/>
    <w:rsid w:val="009165B6"/>
    <w:rPr>
      <w:rFonts w:ascii="Times New Roman" w:eastAsia="MS Mincho" w:hAnsi="Times New Roman"/>
      <w:lang w:val="en-GB" w:eastAsia="en-US"/>
    </w:rPr>
  </w:style>
  <w:style w:type="paragraph" w:customStyle="1" w:styleId="2b">
    <w:name w:val="変更箇所2"/>
    <w:hidden/>
    <w:semiHidden/>
    <w:qFormat/>
    <w:rsid w:val="009165B6"/>
    <w:rPr>
      <w:rFonts w:ascii="Times New Roman" w:eastAsia="MS Mincho" w:hAnsi="Times New Roman"/>
      <w:lang w:val="en-GB" w:eastAsia="en-US"/>
    </w:rPr>
  </w:style>
  <w:style w:type="paragraph" w:customStyle="1" w:styleId="2c">
    <w:name w:val="수정2"/>
    <w:hidden/>
    <w:semiHidden/>
    <w:qFormat/>
    <w:rsid w:val="009165B6"/>
    <w:rPr>
      <w:rFonts w:ascii="Times New Roman" w:eastAsia="Batang" w:hAnsi="Times New Roman"/>
      <w:lang w:val="en-GB" w:eastAsia="en-US"/>
    </w:rPr>
  </w:style>
  <w:style w:type="character" w:customStyle="1" w:styleId="h410">
    <w:name w:val="h410"/>
    <w:rsid w:val="009165B6"/>
    <w:rPr>
      <w:rFonts w:ascii="Arial" w:hAnsi="Arial"/>
      <w:sz w:val="24"/>
      <w:lang w:val="en-GB"/>
    </w:rPr>
  </w:style>
  <w:style w:type="character" w:customStyle="1" w:styleId="h53">
    <w:name w:val="h53"/>
    <w:rsid w:val="009165B6"/>
    <w:rPr>
      <w:rFonts w:ascii="Arial" w:eastAsia="SimSun" w:hAnsi="Arial"/>
      <w:sz w:val="22"/>
      <w:lang w:val="en-GB" w:eastAsia="en-US" w:bidi="ar-SA"/>
    </w:rPr>
  </w:style>
  <w:style w:type="paragraph" w:customStyle="1" w:styleId="43">
    <w:name w:val="修订4"/>
    <w:hidden/>
    <w:semiHidden/>
    <w:qFormat/>
    <w:rsid w:val="009165B6"/>
    <w:rPr>
      <w:rFonts w:ascii="Times New Roman" w:eastAsia="Batang" w:hAnsi="Times New Roman"/>
      <w:lang w:val="en-GB" w:eastAsia="en-US"/>
    </w:rPr>
  </w:style>
  <w:style w:type="character" w:customStyle="1" w:styleId="gt-baf-word-clickable1">
    <w:name w:val="gt-baf-word-clickable1"/>
    <w:qFormat/>
    <w:rsid w:val="009165B6"/>
    <w:rPr>
      <w:color w:val="000000"/>
    </w:rPr>
  </w:style>
  <w:style w:type="paragraph" w:customStyle="1" w:styleId="910">
    <w:name w:val="目錄 91"/>
    <w:basedOn w:val="TOC8"/>
    <w:qFormat/>
    <w:rsid w:val="009165B6"/>
    <w:pPr>
      <w:ind w:left="1418" w:hanging="1418"/>
    </w:pPr>
    <w:rPr>
      <w:rFonts w:eastAsia="MS Mincho"/>
      <w:lang w:eastAsia="en-GB"/>
    </w:rPr>
  </w:style>
  <w:style w:type="paragraph" w:customStyle="1" w:styleId="1fa">
    <w:name w:val="標號1"/>
    <w:basedOn w:val="Normal"/>
    <w:next w:val="Normal"/>
    <w:qFormat/>
    <w:rsid w:val="009165B6"/>
    <w:pPr>
      <w:spacing w:before="120" w:after="120"/>
    </w:pPr>
    <w:rPr>
      <w:rFonts w:eastAsia="MS Mincho"/>
      <w:b/>
    </w:rPr>
  </w:style>
  <w:style w:type="paragraph" w:customStyle="1" w:styleId="1fb">
    <w:name w:val="圖表目錄1"/>
    <w:basedOn w:val="Normal"/>
    <w:next w:val="Normal"/>
    <w:qFormat/>
    <w:rsid w:val="009165B6"/>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165B6"/>
    <w:rPr>
      <w:rFonts w:ascii="Arial" w:hAnsi="Arial"/>
      <w:b/>
      <w:sz w:val="18"/>
      <w:lang w:val="en-GB" w:eastAsia="en-US"/>
    </w:rPr>
  </w:style>
  <w:style w:type="paragraph" w:customStyle="1" w:styleId="Verzeichnis91">
    <w:name w:val="Verzeichnis 91"/>
    <w:basedOn w:val="TOC8"/>
    <w:qFormat/>
    <w:rsid w:val="009165B6"/>
    <w:pPr>
      <w:ind w:left="1418" w:hanging="1418"/>
    </w:pPr>
    <w:rPr>
      <w:rFonts w:eastAsia="MS Mincho"/>
      <w:lang w:eastAsia="en-GB"/>
    </w:rPr>
  </w:style>
  <w:style w:type="paragraph" w:customStyle="1" w:styleId="Beschriftung1">
    <w:name w:val="Beschriftung1"/>
    <w:basedOn w:val="Normal"/>
    <w:next w:val="Normal"/>
    <w:qFormat/>
    <w:rsid w:val="009165B6"/>
    <w:pPr>
      <w:spacing w:before="120" w:after="120"/>
    </w:pPr>
    <w:rPr>
      <w:rFonts w:eastAsia="MS Mincho"/>
      <w:b/>
    </w:rPr>
  </w:style>
  <w:style w:type="paragraph" w:customStyle="1" w:styleId="Abbildungsverzeichnis1">
    <w:name w:val="Abbildungsverzeichnis1"/>
    <w:basedOn w:val="Normal"/>
    <w:next w:val="Normal"/>
    <w:qFormat/>
    <w:rsid w:val="009165B6"/>
    <w:pPr>
      <w:ind w:left="400" w:hanging="400"/>
    </w:pPr>
    <w:rPr>
      <w:rFonts w:eastAsia="MS Mincho"/>
      <w:b/>
    </w:rPr>
  </w:style>
  <w:style w:type="paragraph" w:customStyle="1" w:styleId="62">
    <w:name w:val="修订6"/>
    <w:hidden/>
    <w:semiHidden/>
    <w:qFormat/>
    <w:rsid w:val="009165B6"/>
    <w:rPr>
      <w:rFonts w:ascii="Times New Roman" w:eastAsia="Batang" w:hAnsi="Times New Roman"/>
      <w:lang w:val="en-GB" w:eastAsia="en-US"/>
    </w:rPr>
  </w:style>
  <w:style w:type="paragraph" w:customStyle="1" w:styleId="38">
    <w:name w:val="无间隔3"/>
    <w:qFormat/>
    <w:rsid w:val="009165B6"/>
    <w:rPr>
      <w:rFonts w:ascii="Times New Roman" w:eastAsia="SimSun" w:hAnsi="Times New Roman"/>
      <w:lang w:val="en-GB" w:eastAsia="en-US"/>
    </w:rPr>
  </w:style>
  <w:style w:type="paragraph" w:customStyle="1" w:styleId="39">
    <w:name w:val="수정3"/>
    <w:hidden/>
    <w:semiHidden/>
    <w:qFormat/>
    <w:rsid w:val="009165B6"/>
    <w:rPr>
      <w:rFonts w:ascii="Times New Roman" w:eastAsia="Batang" w:hAnsi="Times New Roman"/>
      <w:lang w:val="en-GB" w:eastAsia="en-US"/>
    </w:rPr>
  </w:style>
  <w:style w:type="character" w:customStyle="1" w:styleId="Char20">
    <w:name w:val="메모 주제 Char2"/>
    <w:qFormat/>
    <w:rsid w:val="009165B6"/>
    <w:rPr>
      <w:rFonts w:ascii="Times New Roman" w:eastAsia="Times New Roman" w:hAnsi="Times New Roman"/>
      <w:b/>
      <w:bCs/>
      <w:lang w:val="en-GB" w:eastAsia="en-US"/>
    </w:rPr>
  </w:style>
  <w:style w:type="paragraph" w:customStyle="1" w:styleId="45">
    <w:name w:val="수정4"/>
    <w:hidden/>
    <w:semiHidden/>
    <w:qFormat/>
    <w:rsid w:val="009165B6"/>
    <w:rPr>
      <w:rFonts w:ascii="Times New Roman" w:eastAsia="Batang" w:hAnsi="Times New Roman"/>
      <w:lang w:val="en-GB" w:eastAsia="en-US"/>
    </w:rPr>
  </w:style>
  <w:style w:type="character" w:customStyle="1" w:styleId="11BodyTextChar">
    <w:name w:val="11 BodyText Char"/>
    <w:link w:val="11BodyText"/>
    <w:uiPriority w:val="99"/>
    <w:qFormat/>
    <w:rsid w:val="009165B6"/>
    <w:rPr>
      <w:rFonts w:ascii="Arial" w:hAnsi="Arial"/>
      <w:lang w:val="x-none" w:eastAsia="en-GB"/>
    </w:rPr>
  </w:style>
  <w:style w:type="paragraph" w:customStyle="1" w:styleId="TableContent-Bulleted">
    <w:name w:val="Table Content - Bulleted"/>
    <w:basedOn w:val="Normal"/>
    <w:qFormat/>
    <w:rsid w:val="009165B6"/>
    <w:pPr>
      <w:numPr>
        <w:numId w:val="16"/>
      </w:numPr>
      <w:tabs>
        <w:tab w:val="clear" w:pos="460"/>
      </w:tabs>
      <w:ind w:left="720" w:hanging="360"/>
    </w:pPr>
  </w:style>
  <w:style w:type="paragraph" w:customStyle="1" w:styleId="Tadc">
    <w:name w:val="Tadc"/>
    <w:basedOn w:val="Normal"/>
    <w:qFormat/>
    <w:rsid w:val="009165B6"/>
    <w:rPr>
      <w:rFonts w:cs="v4.2.0"/>
    </w:rPr>
  </w:style>
  <w:style w:type="character" w:customStyle="1" w:styleId="searchcontent1">
    <w:name w:val="search_content1"/>
    <w:qFormat/>
    <w:rsid w:val="009165B6"/>
    <w:rPr>
      <w:sz w:val="13"/>
      <w:szCs w:val="13"/>
    </w:rPr>
  </w:style>
  <w:style w:type="paragraph" w:customStyle="1" w:styleId="Es">
    <w:name w:val="Es"/>
    <w:basedOn w:val="B10"/>
    <w:qFormat/>
    <w:rsid w:val="009165B6"/>
    <w:rPr>
      <w:rFonts w:cs="v4.2.0"/>
      <w:lang w:eastAsia="x-none"/>
    </w:rPr>
  </w:style>
  <w:style w:type="paragraph" w:customStyle="1" w:styleId="TTH">
    <w:name w:val="TTH"/>
    <w:basedOn w:val="Normal"/>
    <w:qFormat/>
    <w:rsid w:val="009165B6"/>
    <w:rPr>
      <w:rFonts w:ascii="Arial" w:hAnsi="Arial" w:cs="Arial"/>
      <w:b/>
    </w:rPr>
  </w:style>
  <w:style w:type="paragraph" w:customStyle="1" w:styleId="standard">
    <w:name w:val="standard"/>
    <w:qFormat/>
    <w:rsid w:val="009165B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65B6"/>
    <w:pPr>
      <w:tabs>
        <w:tab w:val="left" w:pos="432"/>
      </w:tabs>
      <w:ind w:left="0" w:firstLine="0"/>
      <w:outlineLvl w:val="9"/>
    </w:pPr>
    <w:rPr>
      <w:lang w:eastAsia="zh-CN"/>
    </w:rPr>
  </w:style>
  <w:style w:type="paragraph" w:customStyle="1" w:styleId="21">
    <w:name w:val="21"/>
    <w:basedOn w:val="Normal"/>
    <w:qFormat/>
    <w:rsid w:val="009165B6"/>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165B6"/>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9165B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165B6"/>
    <w:pPr>
      <w:spacing w:before="200" w:after="0"/>
      <w:ind w:left="0" w:firstLine="0"/>
    </w:pPr>
    <w:rPr>
      <w:rFonts w:cs="Arial"/>
      <w:bCs/>
      <w:lang w:eastAsia="en-GB"/>
    </w:rPr>
  </w:style>
  <w:style w:type="paragraph" w:customStyle="1" w:styleId="Heading4specs">
    <w:name w:val="Heading4 specs"/>
    <w:basedOn w:val="Heading3Specs"/>
    <w:qFormat/>
    <w:rsid w:val="009165B6"/>
    <w:rPr>
      <w:sz w:val="24"/>
    </w:rPr>
  </w:style>
  <w:style w:type="table" w:customStyle="1" w:styleId="TableGrid4">
    <w:name w:val="Table Grid4"/>
    <w:basedOn w:val="TableNormal"/>
    <w:next w:val="TableGrid"/>
    <w:qFormat/>
    <w:rsid w:val="009165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65B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65B6"/>
    <w:rPr>
      <w:rFonts w:ascii="Times New Roman" w:hAnsi="Times New Roman"/>
      <w:lang w:val="en-GB" w:eastAsia="en-GB"/>
    </w:rPr>
    <w:tblPr/>
  </w:style>
  <w:style w:type="table" w:customStyle="1" w:styleId="TableGrid21">
    <w:name w:val="Table Grid21"/>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65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65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65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9165B6"/>
    <w:rPr>
      <w:rFonts w:ascii="MingLiU" w:eastAsia="MingLiU" w:hAnsi="Courier New" w:cs="Courier New"/>
      <w:sz w:val="24"/>
      <w:szCs w:val="24"/>
      <w:lang w:val="en-GB" w:eastAsia="en-US"/>
    </w:rPr>
  </w:style>
  <w:style w:type="character" w:customStyle="1" w:styleId="1fd">
    <w:name w:val="章節附註文字 字元1"/>
    <w:qFormat/>
    <w:rsid w:val="009165B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165B6"/>
    <w:rPr>
      <w:rFonts w:ascii="Arial" w:eastAsia="Times New Roman" w:hAnsi="Arial"/>
      <w:sz w:val="36"/>
      <w:lang w:val="en-GB" w:eastAsia="ja-JP" w:bidi="ar-SA"/>
    </w:rPr>
  </w:style>
  <w:style w:type="paragraph" w:customStyle="1" w:styleId="220">
    <w:name w:val="本文 22"/>
    <w:basedOn w:val="Normal"/>
    <w:qFormat/>
    <w:rsid w:val="009165B6"/>
    <w:pPr>
      <w:suppressAutoHyphens/>
      <w:spacing w:after="120"/>
    </w:pPr>
    <w:rPr>
      <w:rFonts w:eastAsia="MS Mincho" w:cs="CG Times (WN)"/>
      <w:lang w:eastAsia="ar-SA"/>
    </w:rPr>
  </w:style>
  <w:style w:type="paragraph" w:customStyle="1" w:styleId="320">
    <w:name w:val="本文 32"/>
    <w:basedOn w:val="Normal"/>
    <w:qFormat/>
    <w:rsid w:val="009165B6"/>
    <w:pPr>
      <w:suppressAutoHyphens/>
      <w:spacing w:after="120"/>
    </w:pPr>
    <w:rPr>
      <w:rFonts w:eastAsia="MS Mincho" w:cs="CG Times (WN)"/>
      <w:lang w:eastAsia="ar-SA"/>
    </w:rPr>
  </w:style>
  <w:style w:type="character" w:customStyle="1" w:styleId="CommentSubjectChar2">
    <w:name w:val="Comment Subject Char2"/>
    <w:qFormat/>
    <w:rsid w:val="009165B6"/>
    <w:rPr>
      <w:rFonts w:eastAsia="Times New Roman"/>
      <w:b/>
      <w:bCs/>
      <w:lang w:val="en-GB"/>
    </w:rPr>
  </w:style>
  <w:style w:type="paragraph" w:customStyle="1" w:styleId="46">
    <w:name w:val="吹き出し4"/>
    <w:basedOn w:val="Normal"/>
    <w:uiPriority w:val="99"/>
    <w:qFormat/>
    <w:rsid w:val="009165B6"/>
    <w:rPr>
      <w:rFonts w:ascii="Tahoma" w:eastAsia="MS Mincho" w:hAnsi="Tahoma" w:cs="Tahoma"/>
      <w:sz w:val="16"/>
      <w:szCs w:val="16"/>
    </w:rPr>
  </w:style>
  <w:style w:type="character" w:customStyle="1" w:styleId="2d">
    <w:name w:val="段落フォント2"/>
    <w:qFormat/>
    <w:rsid w:val="009165B6"/>
  </w:style>
  <w:style w:type="character" w:customStyle="1" w:styleId="2e">
    <w:name w:val="コメント参照2"/>
    <w:qFormat/>
    <w:rsid w:val="009165B6"/>
    <w:rPr>
      <w:sz w:val="16"/>
    </w:rPr>
  </w:style>
  <w:style w:type="paragraph" w:customStyle="1" w:styleId="2f">
    <w:name w:val="図表番号2"/>
    <w:basedOn w:val="Normal"/>
    <w:qFormat/>
    <w:rsid w:val="009165B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9165B6"/>
    <w:pPr>
      <w:tabs>
        <w:tab w:val="num" w:pos="644"/>
      </w:tabs>
      <w:suppressAutoHyphens/>
      <w:ind w:left="644" w:hanging="360"/>
    </w:pPr>
    <w:rPr>
      <w:rFonts w:cs="CG Times (WN)"/>
      <w:lang w:eastAsia="ar-SA"/>
    </w:rPr>
  </w:style>
  <w:style w:type="paragraph" w:customStyle="1" w:styleId="221">
    <w:name w:val="段落番号 22"/>
    <w:basedOn w:val="2f0"/>
    <w:qFormat/>
    <w:rsid w:val="009165B6"/>
    <w:pPr>
      <w:ind w:left="851" w:hanging="284"/>
    </w:pPr>
  </w:style>
  <w:style w:type="paragraph" w:customStyle="1" w:styleId="2f1">
    <w:name w:val="箇条書き2"/>
    <w:basedOn w:val="List"/>
    <w:qFormat/>
    <w:rsid w:val="009165B6"/>
    <w:pPr>
      <w:tabs>
        <w:tab w:val="num" w:pos="644"/>
      </w:tabs>
      <w:suppressAutoHyphens/>
      <w:ind w:left="644" w:hanging="360"/>
    </w:pPr>
    <w:rPr>
      <w:rFonts w:cs="CG Times (WN)"/>
      <w:lang w:eastAsia="ar-SA"/>
    </w:rPr>
  </w:style>
  <w:style w:type="paragraph" w:customStyle="1" w:styleId="222">
    <w:name w:val="箇条書き 22"/>
    <w:basedOn w:val="2f1"/>
    <w:qFormat/>
    <w:rsid w:val="009165B6"/>
    <w:pPr>
      <w:tabs>
        <w:tab w:val="clear" w:pos="644"/>
        <w:tab w:val="num" w:pos="1494"/>
      </w:tabs>
      <w:ind w:left="851" w:hanging="284"/>
    </w:pPr>
  </w:style>
  <w:style w:type="paragraph" w:customStyle="1" w:styleId="321">
    <w:name w:val="箇条書き 32"/>
    <w:basedOn w:val="222"/>
    <w:qFormat/>
    <w:rsid w:val="009165B6"/>
    <w:pPr>
      <w:ind w:left="1135"/>
    </w:pPr>
  </w:style>
  <w:style w:type="paragraph" w:customStyle="1" w:styleId="223">
    <w:name w:val="一覧 22"/>
    <w:basedOn w:val="List"/>
    <w:qFormat/>
    <w:rsid w:val="009165B6"/>
    <w:pPr>
      <w:suppressAutoHyphens/>
      <w:ind w:left="851"/>
    </w:pPr>
    <w:rPr>
      <w:rFonts w:cs="CG Times (WN)"/>
      <w:lang w:eastAsia="ar-SA"/>
    </w:rPr>
  </w:style>
  <w:style w:type="paragraph" w:customStyle="1" w:styleId="322">
    <w:name w:val="一覧 32"/>
    <w:basedOn w:val="223"/>
    <w:qFormat/>
    <w:rsid w:val="009165B6"/>
    <w:pPr>
      <w:ind w:left="1135"/>
    </w:pPr>
  </w:style>
  <w:style w:type="paragraph" w:customStyle="1" w:styleId="420">
    <w:name w:val="一覧 42"/>
    <w:basedOn w:val="322"/>
    <w:qFormat/>
    <w:rsid w:val="009165B6"/>
    <w:pPr>
      <w:ind w:left="1418"/>
    </w:pPr>
  </w:style>
  <w:style w:type="paragraph" w:customStyle="1" w:styleId="520">
    <w:name w:val="一覧 52"/>
    <w:basedOn w:val="420"/>
    <w:qFormat/>
    <w:rsid w:val="009165B6"/>
    <w:pPr>
      <w:ind w:left="1702"/>
    </w:pPr>
  </w:style>
  <w:style w:type="paragraph" w:customStyle="1" w:styleId="421">
    <w:name w:val="箇条書き 42"/>
    <w:basedOn w:val="321"/>
    <w:qFormat/>
    <w:rsid w:val="009165B6"/>
    <w:pPr>
      <w:ind w:left="1418"/>
    </w:pPr>
  </w:style>
  <w:style w:type="paragraph" w:customStyle="1" w:styleId="521">
    <w:name w:val="箇条書き 52"/>
    <w:basedOn w:val="421"/>
    <w:qFormat/>
    <w:rsid w:val="009165B6"/>
    <w:pPr>
      <w:ind w:left="1702"/>
    </w:pPr>
  </w:style>
  <w:style w:type="paragraph" w:customStyle="1" w:styleId="2f2">
    <w:name w:val="コメント文字列2"/>
    <w:basedOn w:val="Normal"/>
    <w:qFormat/>
    <w:rsid w:val="009165B6"/>
    <w:pPr>
      <w:suppressAutoHyphens/>
    </w:pPr>
    <w:rPr>
      <w:rFonts w:eastAsia="MS Mincho" w:cs="CG Times (WN)"/>
      <w:lang w:eastAsia="ar-SA"/>
    </w:rPr>
  </w:style>
  <w:style w:type="paragraph" w:customStyle="1" w:styleId="2f3">
    <w:name w:val="コメント内容2"/>
    <w:basedOn w:val="2f2"/>
    <w:next w:val="2f2"/>
    <w:qFormat/>
    <w:rsid w:val="009165B6"/>
    <w:rPr>
      <w:b/>
      <w:bCs/>
    </w:rPr>
  </w:style>
  <w:style w:type="paragraph" w:customStyle="1" w:styleId="2f4">
    <w:name w:val="見出しマップ2"/>
    <w:basedOn w:val="Normal"/>
    <w:qFormat/>
    <w:rsid w:val="009165B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9165B6"/>
    <w:pPr>
      <w:suppressAutoHyphens/>
    </w:pPr>
    <w:rPr>
      <w:rFonts w:ascii="Courier New" w:eastAsia="MS Mincho" w:hAnsi="Courier New" w:cs="CG Times (WN)"/>
      <w:lang w:val="nb-NO" w:eastAsia="ar-SA"/>
    </w:rPr>
  </w:style>
  <w:style w:type="paragraph" w:customStyle="1" w:styleId="Web2">
    <w:name w:val="標準 (Web)2"/>
    <w:basedOn w:val="Normal"/>
    <w:qFormat/>
    <w:rsid w:val="009165B6"/>
    <w:pPr>
      <w:suppressAutoHyphens/>
      <w:spacing w:before="100" w:after="100"/>
    </w:pPr>
    <w:rPr>
      <w:rFonts w:eastAsia="Arial Unicode MS" w:cs="CG Times (WN)"/>
      <w:sz w:val="24"/>
      <w:szCs w:val="24"/>
    </w:rPr>
  </w:style>
  <w:style w:type="paragraph" w:customStyle="1" w:styleId="224">
    <w:name w:val="本文インデント 22"/>
    <w:basedOn w:val="Normal"/>
    <w:qFormat/>
    <w:rsid w:val="009165B6"/>
    <w:pPr>
      <w:suppressAutoHyphens/>
      <w:ind w:left="567"/>
    </w:pPr>
    <w:rPr>
      <w:rFonts w:ascii="Arial" w:eastAsia="MS Mincho" w:hAnsi="Arial" w:cs="Arial"/>
      <w:lang w:eastAsia="ar-SA"/>
    </w:rPr>
  </w:style>
  <w:style w:type="paragraph" w:customStyle="1" w:styleId="2f6">
    <w:name w:val="標準インデント2"/>
    <w:basedOn w:val="Normal"/>
    <w:qFormat/>
    <w:rsid w:val="009165B6"/>
    <w:pPr>
      <w:suppressAutoHyphens/>
      <w:ind w:left="708"/>
    </w:pPr>
    <w:rPr>
      <w:rFonts w:eastAsia="MS Mincho" w:cs="CG Times (WN)"/>
      <w:lang w:eastAsia="ar-SA"/>
    </w:rPr>
  </w:style>
  <w:style w:type="paragraph" w:customStyle="1" w:styleId="2f7">
    <w:name w:val="記2"/>
    <w:basedOn w:val="Normal"/>
    <w:next w:val="Normal"/>
    <w:qFormat/>
    <w:rsid w:val="009165B6"/>
    <w:pPr>
      <w:suppressAutoHyphens/>
    </w:pPr>
    <w:rPr>
      <w:rFonts w:eastAsia="MS Mincho" w:cs="CG Times (WN)"/>
      <w:lang w:eastAsia="ar-SA"/>
    </w:rPr>
  </w:style>
  <w:style w:type="paragraph" w:customStyle="1" w:styleId="HTML2">
    <w:name w:val="HTML 書式付き2"/>
    <w:basedOn w:val="Normal"/>
    <w:qFormat/>
    <w:rsid w:val="009165B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65B6"/>
    <w:rPr>
      <w:rFonts w:ascii="Arial" w:eastAsia="Times New Roman" w:hAnsi="Arial"/>
      <w:sz w:val="36"/>
      <w:lang w:val="en-GB"/>
    </w:rPr>
  </w:style>
  <w:style w:type="paragraph" w:styleId="Subtitle">
    <w:name w:val="Subtitle"/>
    <w:basedOn w:val="Normal"/>
    <w:next w:val="Normal"/>
    <w:link w:val="SubtitleChar"/>
    <w:qFormat/>
    <w:rsid w:val="009165B6"/>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165B6"/>
    <w:rPr>
      <w:rFonts w:ascii="Cambria" w:eastAsia="PMingLiU" w:hAnsi="Cambria"/>
      <w:i/>
      <w:iCs/>
      <w:sz w:val="24"/>
      <w:szCs w:val="24"/>
      <w:lang w:val="en-GB" w:eastAsia="en-GB"/>
    </w:rPr>
  </w:style>
  <w:style w:type="paragraph" w:styleId="NoSpacing">
    <w:name w:val="No Spacing"/>
    <w:basedOn w:val="Normal"/>
    <w:link w:val="NoSpacingChar"/>
    <w:uiPriority w:val="1"/>
    <w:qFormat/>
    <w:rsid w:val="009165B6"/>
    <w:pPr>
      <w:jc w:val="both"/>
    </w:pPr>
    <w:rPr>
      <w:rFonts w:ascii="Arial" w:eastAsia="PMingLiU" w:hAnsi="Arial"/>
      <w:lang w:val="x-none" w:eastAsia="x-none"/>
    </w:rPr>
  </w:style>
  <w:style w:type="character" w:customStyle="1" w:styleId="NoSpacingChar">
    <w:name w:val="No Spacing Char"/>
    <w:link w:val="NoSpacing"/>
    <w:uiPriority w:val="1"/>
    <w:qFormat/>
    <w:rsid w:val="009165B6"/>
    <w:rPr>
      <w:rFonts w:ascii="Arial" w:eastAsia="PMingLiU" w:hAnsi="Arial"/>
      <w:lang w:val="x-none" w:eastAsia="x-none"/>
    </w:rPr>
  </w:style>
  <w:style w:type="paragraph" w:styleId="Quote">
    <w:name w:val="Quote"/>
    <w:basedOn w:val="Normal"/>
    <w:next w:val="Normal"/>
    <w:link w:val="QuoteChar"/>
    <w:uiPriority w:val="29"/>
    <w:qFormat/>
    <w:rsid w:val="009165B6"/>
    <w:pPr>
      <w:jc w:val="both"/>
    </w:pPr>
    <w:rPr>
      <w:rFonts w:ascii="Arial" w:eastAsia="PMingLiU" w:hAnsi="Arial"/>
      <w:i/>
      <w:iCs/>
    </w:rPr>
  </w:style>
  <w:style w:type="character" w:customStyle="1" w:styleId="QuoteChar">
    <w:name w:val="Quote Char"/>
    <w:basedOn w:val="DefaultParagraphFont"/>
    <w:link w:val="Quote"/>
    <w:uiPriority w:val="29"/>
    <w:qFormat/>
    <w:rsid w:val="009165B6"/>
    <w:rPr>
      <w:rFonts w:ascii="Arial" w:eastAsia="PMingLiU" w:hAnsi="Arial"/>
      <w:i/>
      <w:iCs/>
      <w:lang w:val="en-GB" w:eastAsia="en-GB"/>
    </w:rPr>
  </w:style>
  <w:style w:type="paragraph" w:styleId="IntenseQuote">
    <w:name w:val="Intense Quote"/>
    <w:basedOn w:val="Normal"/>
    <w:next w:val="Normal"/>
    <w:link w:val="IntenseQuoteChar"/>
    <w:uiPriority w:val="30"/>
    <w:qFormat/>
    <w:rsid w:val="009165B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65B6"/>
    <w:rPr>
      <w:rFonts w:ascii="Arial" w:eastAsia="PMingLiU" w:hAnsi="Arial"/>
      <w:b/>
      <w:bCs/>
      <w:i/>
      <w:iCs/>
      <w:color w:val="4F81BD"/>
      <w:lang w:val="en-GB" w:eastAsia="en-GB"/>
    </w:rPr>
  </w:style>
  <w:style w:type="character" w:styleId="SubtleEmphasis">
    <w:name w:val="Subtle Emphasis"/>
    <w:uiPriority w:val="19"/>
    <w:qFormat/>
    <w:rsid w:val="009165B6"/>
    <w:rPr>
      <w:i/>
      <w:iCs/>
      <w:color w:val="808080"/>
    </w:rPr>
  </w:style>
  <w:style w:type="character" w:styleId="IntenseEmphasis">
    <w:name w:val="Intense Emphasis"/>
    <w:uiPriority w:val="21"/>
    <w:qFormat/>
    <w:rsid w:val="009165B6"/>
    <w:rPr>
      <w:b/>
      <w:bCs/>
      <w:i/>
      <w:iCs/>
      <w:color w:val="4F81BD"/>
    </w:rPr>
  </w:style>
  <w:style w:type="character" w:styleId="IntenseReference">
    <w:name w:val="Intense Reference"/>
    <w:uiPriority w:val="32"/>
    <w:qFormat/>
    <w:rsid w:val="009165B6"/>
    <w:rPr>
      <w:b/>
      <w:bCs/>
      <w:smallCaps/>
      <w:color w:val="C0504D"/>
      <w:spacing w:val="5"/>
      <w:u w:val="single"/>
    </w:rPr>
  </w:style>
  <w:style w:type="character" w:styleId="BookTitle">
    <w:name w:val="Book Title"/>
    <w:uiPriority w:val="33"/>
    <w:qFormat/>
    <w:rsid w:val="009165B6"/>
    <w:rPr>
      <w:b/>
      <w:bCs/>
      <w:smallCaps/>
      <w:spacing w:val="5"/>
    </w:rPr>
  </w:style>
  <w:style w:type="paragraph" w:styleId="TOCHeading">
    <w:name w:val="TOC Heading"/>
    <w:basedOn w:val="Heading1"/>
    <w:next w:val="Normal"/>
    <w:uiPriority w:val="39"/>
    <w:unhideWhenUsed/>
    <w:qFormat/>
    <w:rsid w:val="009165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165B6"/>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9165B6"/>
    <w:rPr>
      <w:rFonts w:ascii="Times New Roman" w:eastAsia="PMingLiU" w:hAnsi="Times New Roman"/>
      <w:lang w:val="x-none" w:eastAsia="x-none" w:bidi="en-US"/>
    </w:rPr>
  </w:style>
  <w:style w:type="paragraph" w:customStyle="1" w:styleId="Highlight">
    <w:name w:val="Highlight"/>
    <w:basedOn w:val="Normal"/>
    <w:uiPriority w:val="99"/>
    <w:qFormat/>
    <w:rsid w:val="009165B6"/>
    <w:rPr>
      <w:color w:val="E36C0A"/>
    </w:rPr>
  </w:style>
  <w:style w:type="paragraph" w:customStyle="1" w:styleId="Numbered1">
    <w:name w:val="Numbered 1"/>
    <w:basedOn w:val="Normal"/>
    <w:qFormat/>
    <w:rsid w:val="009165B6"/>
    <w:pPr>
      <w:numPr>
        <w:numId w:val="21"/>
      </w:numPr>
      <w:spacing w:before="60"/>
      <w:ind w:left="644"/>
    </w:pPr>
  </w:style>
  <w:style w:type="paragraph" w:customStyle="1" w:styleId="List20">
    <w:name w:val="List2"/>
    <w:basedOn w:val="List1"/>
    <w:uiPriority w:val="99"/>
    <w:qFormat/>
    <w:rsid w:val="009165B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165B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165B6"/>
    <w:pPr>
      <w:spacing w:before="40"/>
    </w:pPr>
    <w:rPr>
      <w:sz w:val="16"/>
      <w:szCs w:val="16"/>
      <w:lang w:val="x-none" w:eastAsia="x-none"/>
    </w:rPr>
  </w:style>
  <w:style w:type="character" w:customStyle="1" w:styleId="GlossaryChar">
    <w:name w:val="Glossary Char"/>
    <w:link w:val="Glossary"/>
    <w:uiPriority w:val="99"/>
    <w:qFormat/>
    <w:rsid w:val="009165B6"/>
    <w:rPr>
      <w:rFonts w:ascii="Times New Roman" w:hAnsi="Times New Roman"/>
      <w:sz w:val="16"/>
      <w:szCs w:val="16"/>
      <w:lang w:val="x-none" w:eastAsia="x-none"/>
    </w:rPr>
  </w:style>
  <w:style w:type="table" w:customStyle="1" w:styleId="SGSTableBasic2">
    <w:name w:val="SGS Table Basic 2"/>
    <w:basedOn w:val="TableNormal"/>
    <w:uiPriority w:val="99"/>
    <w:qFormat/>
    <w:rsid w:val="009165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65B6"/>
  </w:style>
  <w:style w:type="table" w:styleId="TableColorful1">
    <w:name w:val="Table Colorful 1"/>
    <w:basedOn w:val="TableNormal"/>
    <w:qFormat/>
    <w:rsid w:val="009165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165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165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165B6"/>
    <w:rPr>
      <w:rFonts w:ascii="Arial" w:hAnsi="Arial"/>
      <w:sz w:val="36"/>
      <w:lang w:val="en-GB" w:eastAsia="en-US"/>
    </w:rPr>
  </w:style>
  <w:style w:type="paragraph" w:customStyle="1" w:styleId="53">
    <w:name w:val="吹き出し5"/>
    <w:basedOn w:val="Normal"/>
    <w:uiPriority w:val="99"/>
    <w:qFormat/>
    <w:rsid w:val="009165B6"/>
    <w:rPr>
      <w:rFonts w:ascii="Tahoma" w:eastAsia="MS Mincho" w:hAnsi="Tahoma" w:cs="Tahoma"/>
      <w:sz w:val="16"/>
      <w:szCs w:val="16"/>
    </w:rPr>
  </w:style>
  <w:style w:type="character" w:customStyle="1" w:styleId="3a">
    <w:name w:val="段落フォント3"/>
    <w:qFormat/>
    <w:rsid w:val="009165B6"/>
  </w:style>
  <w:style w:type="character" w:customStyle="1" w:styleId="3b">
    <w:name w:val="コメント参照3"/>
    <w:qFormat/>
    <w:rsid w:val="009165B6"/>
    <w:rPr>
      <w:sz w:val="16"/>
    </w:rPr>
  </w:style>
  <w:style w:type="paragraph" w:customStyle="1" w:styleId="3c">
    <w:name w:val="図表番号3"/>
    <w:basedOn w:val="Normal"/>
    <w:qFormat/>
    <w:rsid w:val="009165B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9165B6"/>
    <w:pPr>
      <w:tabs>
        <w:tab w:val="num" w:pos="644"/>
      </w:tabs>
      <w:suppressAutoHyphens/>
      <w:ind w:left="644" w:hanging="360"/>
    </w:pPr>
    <w:rPr>
      <w:rFonts w:cs="CG Times (WN)"/>
      <w:lang w:eastAsia="ar-SA"/>
    </w:rPr>
  </w:style>
  <w:style w:type="paragraph" w:customStyle="1" w:styleId="230">
    <w:name w:val="段落番号 23"/>
    <w:basedOn w:val="3d"/>
    <w:qFormat/>
    <w:rsid w:val="009165B6"/>
    <w:pPr>
      <w:ind w:left="851" w:hanging="284"/>
    </w:pPr>
  </w:style>
  <w:style w:type="paragraph" w:customStyle="1" w:styleId="3e">
    <w:name w:val="箇条書き3"/>
    <w:basedOn w:val="List"/>
    <w:qFormat/>
    <w:rsid w:val="009165B6"/>
    <w:pPr>
      <w:tabs>
        <w:tab w:val="num" w:pos="644"/>
      </w:tabs>
      <w:suppressAutoHyphens/>
      <w:ind w:left="644" w:hanging="360"/>
    </w:pPr>
    <w:rPr>
      <w:rFonts w:cs="CG Times (WN)"/>
      <w:lang w:eastAsia="ar-SA"/>
    </w:rPr>
  </w:style>
  <w:style w:type="paragraph" w:customStyle="1" w:styleId="231">
    <w:name w:val="箇条書き 23"/>
    <w:basedOn w:val="3e"/>
    <w:qFormat/>
    <w:rsid w:val="009165B6"/>
    <w:pPr>
      <w:tabs>
        <w:tab w:val="clear" w:pos="644"/>
        <w:tab w:val="num" w:pos="1494"/>
      </w:tabs>
      <w:ind w:left="851" w:hanging="284"/>
    </w:pPr>
  </w:style>
  <w:style w:type="paragraph" w:customStyle="1" w:styleId="330">
    <w:name w:val="箇条書き 33"/>
    <w:basedOn w:val="231"/>
    <w:qFormat/>
    <w:rsid w:val="009165B6"/>
    <w:pPr>
      <w:ind w:left="1135"/>
    </w:pPr>
  </w:style>
  <w:style w:type="paragraph" w:customStyle="1" w:styleId="232">
    <w:name w:val="一覧 23"/>
    <w:basedOn w:val="List"/>
    <w:qFormat/>
    <w:rsid w:val="009165B6"/>
    <w:pPr>
      <w:suppressAutoHyphens/>
      <w:ind w:left="851"/>
    </w:pPr>
    <w:rPr>
      <w:rFonts w:cs="CG Times (WN)"/>
      <w:lang w:eastAsia="ar-SA"/>
    </w:rPr>
  </w:style>
  <w:style w:type="paragraph" w:customStyle="1" w:styleId="331">
    <w:name w:val="一覧 33"/>
    <w:basedOn w:val="232"/>
    <w:qFormat/>
    <w:rsid w:val="009165B6"/>
    <w:pPr>
      <w:ind w:left="1135"/>
    </w:pPr>
  </w:style>
  <w:style w:type="paragraph" w:customStyle="1" w:styleId="430">
    <w:name w:val="一覧 43"/>
    <w:basedOn w:val="331"/>
    <w:qFormat/>
    <w:rsid w:val="009165B6"/>
    <w:pPr>
      <w:ind w:left="1418"/>
    </w:pPr>
  </w:style>
  <w:style w:type="paragraph" w:customStyle="1" w:styleId="530">
    <w:name w:val="一覧 53"/>
    <w:basedOn w:val="430"/>
    <w:qFormat/>
    <w:rsid w:val="009165B6"/>
    <w:pPr>
      <w:ind w:left="1702"/>
    </w:pPr>
  </w:style>
  <w:style w:type="paragraph" w:customStyle="1" w:styleId="431">
    <w:name w:val="箇条書き 43"/>
    <w:basedOn w:val="330"/>
    <w:qFormat/>
    <w:rsid w:val="009165B6"/>
    <w:pPr>
      <w:ind w:left="1418"/>
    </w:pPr>
  </w:style>
  <w:style w:type="paragraph" w:customStyle="1" w:styleId="531">
    <w:name w:val="箇条書き 53"/>
    <w:basedOn w:val="431"/>
    <w:qFormat/>
    <w:rsid w:val="009165B6"/>
    <w:pPr>
      <w:ind w:left="1702"/>
    </w:pPr>
  </w:style>
  <w:style w:type="paragraph" w:customStyle="1" w:styleId="3f">
    <w:name w:val="コメント文字列3"/>
    <w:basedOn w:val="Normal"/>
    <w:qFormat/>
    <w:rsid w:val="009165B6"/>
    <w:pPr>
      <w:suppressAutoHyphens/>
    </w:pPr>
    <w:rPr>
      <w:rFonts w:eastAsia="MS Mincho" w:cs="CG Times (WN)"/>
      <w:lang w:eastAsia="ar-SA"/>
    </w:rPr>
  </w:style>
  <w:style w:type="paragraph" w:customStyle="1" w:styleId="3f0">
    <w:name w:val="コメント内容3"/>
    <w:basedOn w:val="3f"/>
    <w:next w:val="3f"/>
    <w:qFormat/>
    <w:rsid w:val="009165B6"/>
    <w:rPr>
      <w:b/>
      <w:bCs/>
    </w:rPr>
  </w:style>
  <w:style w:type="paragraph" w:customStyle="1" w:styleId="3f1">
    <w:name w:val="見出しマップ3"/>
    <w:basedOn w:val="Normal"/>
    <w:qFormat/>
    <w:rsid w:val="009165B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9165B6"/>
    <w:pPr>
      <w:suppressAutoHyphens/>
    </w:pPr>
    <w:rPr>
      <w:rFonts w:ascii="Courier New" w:eastAsia="MS Mincho" w:hAnsi="Courier New" w:cs="CG Times (WN)"/>
      <w:lang w:val="nb-NO" w:eastAsia="ar-SA"/>
    </w:rPr>
  </w:style>
  <w:style w:type="paragraph" w:customStyle="1" w:styleId="Web3">
    <w:name w:val="標準 (Web)3"/>
    <w:basedOn w:val="Normal"/>
    <w:qFormat/>
    <w:rsid w:val="009165B6"/>
    <w:pPr>
      <w:suppressAutoHyphens/>
      <w:spacing w:before="100" w:after="100"/>
    </w:pPr>
    <w:rPr>
      <w:rFonts w:eastAsia="Arial Unicode MS" w:cs="CG Times (WN)"/>
      <w:sz w:val="24"/>
      <w:szCs w:val="24"/>
    </w:rPr>
  </w:style>
  <w:style w:type="paragraph" w:customStyle="1" w:styleId="233">
    <w:name w:val="本文インデント 23"/>
    <w:basedOn w:val="Normal"/>
    <w:qFormat/>
    <w:rsid w:val="009165B6"/>
    <w:pPr>
      <w:suppressAutoHyphens/>
      <w:ind w:left="567"/>
    </w:pPr>
    <w:rPr>
      <w:rFonts w:ascii="Arial" w:eastAsia="MS Mincho" w:hAnsi="Arial" w:cs="Arial"/>
      <w:lang w:eastAsia="ar-SA"/>
    </w:rPr>
  </w:style>
  <w:style w:type="paragraph" w:customStyle="1" w:styleId="3f3">
    <w:name w:val="標準インデント3"/>
    <w:basedOn w:val="Normal"/>
    <w:qFormat/>
    <w:rsid w:val="009165B6"/>
    <w:pPr>
      <w:suppressAutoHyphens/>
      <w:ind w:left="708"/>
    </w:pPr>
    <w:rPr>
      <w:rFonts w:eastAsia="MS Mincho" w:cs="CG Times (WN)"/>
      <w:lang w:eastAsia="ar-SA"/>
    </w:rPr>
  </w:style>
  <w:style w:type="paragraph" w:customStyle="1" w:styleId="3f4">
    <w:name w:val="記3"/>
    <w:basedOn w:val="Normal"/>
    <w:next w:val="Normal"/>
    <w:qFormat/>
    <w:rsid w:val="009165B6"/>
    <w:pPr>
      <w:suppressAutoHyphens/>
    </w:pPr>
    <w:rPr>
      <w:rFonts w:eastAsia="MS Mincho" w:cs="CG Times (WN)"/>
      <w:lang w:eastAsia="ar-SA"/>
    </w:rPr>
  </w:style>
  <w:style w:type="paragraph" w:customStyle="1" w:styleId="HTML3">
    <w:name w:val="HTML 書式付き3"/>
    <w:basedOn w:val="Normal"/>
    <w:qFormat/>
    <w:rsid w:val="009165B6"/>
    <w:pPr>
      <w:suppressAutoHyphens/>
    </w:pPr>
    <w:rPr>
      <w:rFonts w:ascii="Courier New" w:eastAsia="MS Mincho" w:hAnsi="Courier New" w:cs="Courier New"/>
      <w:lang w:eastAsia="ar-SA"/>
    </w:rPr>
  </w:style>
  <w:style w:type="character" w:customStyle="1" w:styleId="CommentSubjectChar3">
    <w:name w:val="Comment Subject Char3"/>
    <w:qFormat/>
    <w:rsid w:val="009165B6"/>
    <w:rPr>
      <w:rFonts w:ascii="Times New Roman" w:hAnsi="Times New Roman"/>
      <w:b/>
      <w:bCs/>
      <w:lang w:val="en-GB" w:eastAsia="en-US"/>
    </w:rPr>
  </w:style>
  <w:style w:type="character" w:customStyle="1" w:styleId="1fe">
    <w:name w:val="吹き出し (文字)1"/>
    <w:uiPriority w:val="99"/>
    <w:semiHidden/>
    <w:qFormat/>
    <w:rsid w:val="009165B6"/>
    <w:rPr>
      <w:rFonts w:ascii="MS Mincho" w:eastAsia="MS Mincho" w:hAnsi="Times New Roman"/>
      <w:sz w:val="18"/>
      <w:szCs w:val="18"/>
      <w:lang w:val="en-GB" w:eastAsia="en-US"/>
    </w:rPr>
  </w:style>
  <w:style w:type="character" w:customStyle="1" w:styleId="1ff">
    <w:name w:val="見出しマップ (文字)1"/>
    <w:uiPriority w:val="99"/>
    <w:semiHidden/>
    <w:qFormat/>
    <w:rsid w:val="009165B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65B6"/>
    <w:rPr>
      <w:rFonts w:ascii="Times New Roman" w:eastAsia="Times New Roman" w:hAnsi="Times New Roman"/>
      <w:lang w:val="en-GB" w:eastAsia="en-US"/>
    </w:rPr>
  </w:style>
  <w:style w:type="character" w:customStyle="1" w:styleId="1ff1">
    <w:name w:val="コメント文字列 (文字)1"/>
    <w:uiPriority w:val="99"/>
    <w:semiHidden/>
    <w:qFormat/>
    <w:rsid w:val="009165B6"/>
    <w:rPr>
      <w:rFonts w:ascii="Times New Roman" w:eastAsia="Times New Roman" w:hAnsi="Times New Roman"/>
      <w:lang w:val="en-GB" w:eastAsia="en-US"/>
    </w:rPr>
  </w:style>
  <w:style w:type="character" w:customStyle="1" w:styleId="1ff2">
    <w:name w:val="コメント内容 (文字)1"/>
    <w:uiPriority w:val="99"/>
    <w:semiHidden/>
    <w:qFormat/>
    <w:rsid w:val="009165B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165B6"/>
    <w:pPr>
      <w:jc w:val="both"/>
    </w:pPr>
    <w:rPr>
      <w:rFonts w:ascii="Arial" w:eastAsia="PMingLiU" w:hAnsi="Arial"/>
      <w:lang w:val="x-none" w:eastAsia="x-none"/>
    </w:rPr>
  </w:style>
  <w:style w:type="character" w:customStyle="1" w:styleId="MediumGrid2Char">
    <w:name w:val="Medium Grid 2 Char"/>
    <w:link w:val="MediumGrid21"/>
    <w:uiPriority w:val="1"/>
    <w:qFormat/>
    <w:rsid w:val="009165B6"/>
    <w:rPr>
      <w:rFonts w:ascii="Arial" w:eastAsia="PMingLiU" w:hAnsi="Arial"/>
      <w:lang w:val="x-none" w:eastAsia="x-none"/>
    </w:rPr>
  </w:style>
  <w:style w:type="character" w:customStyle="1" w:styleId="ColorfulGrid-Accent1Char">
    <w:name w:val="Colorful Grid - Accent 1 Char"/>
    <w:link w:val="ColorfulGrid-Accent1"/>
    <w:uiPriority w:val="29"/>
    <w:qFormat/>
    <w:rsid w:val="009165B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165B6"/>
    <w:rPr>
      <w:rFonts w:ascii="Arial" w:eastAsia="PMingLiU" w:hAnsi="Arial"/>
      <w:b/>
      <w:bCs/>
      <w:i/>
      <w:iCs/>
      <w:color w:val="4F81BD"/>
      <w:lang w:val="en-GB" w:eastAsia="en-US"/>
    </w:rPr>
  </w:style>
  <w:style w:type="character" w:customStyle="1" w:styleId="PlainTable34">
    <w:name w:val="Plain Table 34"/>
    <w:uiPriority w:val="19"/>
    <w:qFormat/>
    <w:rsid w:val="009165B6"/>
    <w:rPr>
      <w:i/>
      <w:iCs/>
      <w:color w:val="808080"/>
    </w:rPr>
  </w:style>
  <w:style w:type="character" w:customStyle="1" w:styleId="PlainTable44">
    <w:name w:val="Plain Table 44"/>
    <w:uiPriority w:val="21"/>
    <w:qFormat/>
    <w:rsid w:val="009165B6"/>
    <w:rPr>
      <w:b/>
      <w:bCs/>
      <w:i/>
      <w:iCs/>
      <w:color w:val="4F81BD"/>
    </w:rPr>
  </w:style>
  <w:style w:type="character" w:customStyle="1" w:styleId="PlainTable54">
    <w:name w:val="Plain Table 54"/>
    <w:uiPriority w:val="31"/>
    <w:qFormat/>
    <w:rsid w:val="009165B6"/>
    <w:rPr>
      <w:smallCaps/>
      <w:color w:val="C0504D"/>
      <w:u w:val="single"/>
    </w:rPr>
  </w:style>
  <w:style w:type="character" w:customStyle="1" w:styleId="TableGridLight4">
    <w:name w:val="Table Grid Light4"/>
    <w:uiPriority w:val="32"/>
    <w:qFormat/>
    <w:rsid w:val="009165B6"/>
    <w:rPr>
      <w:b/>
      <w:bCs/>
      <w:smallCaps/>
      <w:color w:val="C0504D"/>
      <w:spacing w:val="5"/>
      <w:u w:val="single"/>
    </w:rPr>
  </w:style>
  <w:style w:type="character" w:customStyle="1" w:styleId="GridTable1Light4">
    <w:name w:val="Grid Table 1 Light4"/>
    <w:uiPriority w:val="33"/>
    <w:qFormat/>
    <w:rsid w:val="009165B6"/>
    <w:rPr>
      <w:b/>
      <w:bCs/>
      <w:smallCaps/>
      <w:spacing w:val="5"/>
    </w:rPr>
  </w:style>
  <w:style w:type="paragraph" w:customStyle="1" w:styleId="GridTable34">
    <w:name w:val="Grid Table 34"/>
    <w:basedOn w:val="Heading1"/>
    <w:next w:val="Normal"/>
    <w:uiPriority w:val="39"/>
    <w:unhideWhenUsed/>
    <w:qFormat/>
    <w:rsid w:val="009165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9165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165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9165B6"/>
    <w:rPr>
      <w:rFonts w:ascii="Times New Roman" w:eastAsia="Times New Roman" w:hAnsi="Times New Roman"/>
      <w:lang w:val="en-GB"/>
    </w:rPr>
  </w:style>
  <w:style w:type="character" w:customStyle="1" w:styleId="1ff3">
    <w:name w:val="註解主旨 字元1"/>
    <w:qFormat/>
    <w:rsid w:val="009165B6"/>
    <w:rPr>
      <w:b/>
      <w:bCs/>
      <w:lang w:val="en-GB" w:eastAsia="sv-SE"/>
    </w:rPr>
  </w:style>
  <w:style w:type="paragraph" w:customStyle="1" w:styleId="47">
    <w:name w:val="无间隔4"/>
    <w:qFormat/>
    <w:rsid w:val="009165B6"/>
    <w:rPr>
      <w:rFonts w:ascii="Times New Roman" w:eastAsia="SimSun" w:hAnsi="Times New Roman"/>
      <w:lang w:val="en-GB" w:eastAsia="en-US"/>
    </w:rPr>
  </w:style>
  <w:style w:type="character" w:customStyle="1" w:styleId="NurTextZchn1">
    <w:name w:val="Nur Text Zchn1"/>
    <w:qFormat/>
    <w:rsid w:val="009165B6"/>
    <w:rPr>
      <w:rFonts w:ascii="Courier New" w:hAnsi="Courier New" w:cs="Courier New"/>
      <w:lang w:val="en-GB" w:eastAsia="en-US"/>
    </w:rPr>
  </w:style>
  <w:style w:type="character" w:customStyle="1" w:styleId="EndnotentextZchn1">
    <w:name w:val="Endnotentext Zchn1"/>
    <w:qFormat/>
    <w:rsid w:val="009165B6"/>
    <w:rPr>
      <w:rFonts w:ascii="Times New Roman" w:hAnsi="Times New Roman"/>
      <w:lang w:val="en-GB" w:eastAsia="en-US"/>
    </w:rPr>
  </w:style>
  <w:style w:type="paragraph" w:customStyle="1" w:styleId="xl63">
    <w:name w:val="xl63"/>
    <w:basedOn w:val="Normal"/>
    <w:qFormat/>
    <w:rsid w:val="009165B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165B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165B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165B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165B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165B6"/>
    <w:rPr>
      <w:rFonts w:ascii="Times New Roman" w:eastAsia="SimSun" w:hAnsi="Times New Roman"/>
      <w:lang w:val="en-GB" w:eastAsia="en-US"/>
    </w:rPr>
  </w:style>
  <w:style w:type="paragraph" w:customStyle="1" w:styleId="63">
    <w:name w:val="吹き出し6"/>
    <w:basedOn w:val="Normal"/>
    <w:qFormat/>
    <w:rsid w:val="009165B6"/>
    <w:rPr>
      <w:rFonts w:ascii="Tahoma" w:eastAsia="MS Mincho" w:hAnsi="Tahoma" w:cs="Tahoma"/>
      <w:sz w:val="16"/>
      <w:szCs w:val="16"/>
    </w:rPr>
  </w:style>
  <w:style w:type="paragraph" w:customStyle="1" w:styleId="48">
    <w:name w:val="変更箇所4"/>
    <w:hidden/>
    <w:semiHidden/>
    <w:qFormat/>
    <w:rsid w:val="009165B6"/>
    <w:rPr>
      <w:rFonts w:ascii="Times New Roman" w:eastAsia="MS Mincho" w:hAnsi="Times New Roman"/>
      <w:lang w:val="en-GB" w:eastAsia="en-US"/>
    </w:rPr>
  </w:style>
  <w:style w:type="character" w:customStyle="1" w:styleId="49">
    <w:name w:val="段落フォント4"/>
    <w:qFormat/>
    <w:rsid w:val="009165B6"/>
  </w:style>
  <w:style w:type="character" w:customStyle="1" w:styleId="4a">
    <w:name w:val="コメント参照4"/>
    <w:qFormat/>
    <w:rsid w:val="009165B6"/>
    <w:rPr>
      <w:sz w:val="16"/>
    </w:rPr>
  </w:style>
  <w:style w:type="paragraph" w:customStyle="1" w:styleId="4b">
    <w:name w:val="図表番号4"/>
    <w:basedOn w:val="Normal"/>
    <w:qFormat/>
    <w:rsid w:val="009165B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9165B6"/>
    <w:pPr>
      <w:tabs>
        <w:tab w:val="num" w:pos="644"/>
      </w:tabs>
      <w:suppressAutoHyphens/>
      <w:ind w:left="644" w:hanging="360"/>
    </w:pPr>
    <w:rPr>
      <w:rFonts w:cs="CG Times (WN)"/>
      <w:lang w:eastAsia="ar-SA"/>
    </w:rPr>
  </w:style>
  <w:style w:type="paragraph" w:customStyle="1" w:styleId="240">
    <w:name w:val="段落番号 24"/>
    <w:basedOn w:val="4c"/>
    <w:qFormat/>
    <w:rsid w:val="009165B6"/>
    <w:pPr>
      <w:ind w:left="851" w:hanging="284"/>
    </w:pPr>
  </w:style>
  <w:style w:type="paragraph" w:customStyle="1" w:styleId="4d">
    <w:name w:val="箇条書き4"/>
    <w:basedOn w:val="List"/>
    <w:qFormat/>
    <w:rsid w:val="009165B6"/>
    <w:pPr>
      <w:tabs>
        <w:tab w:val="num" w:pos="644"/>
      </w:tabs>
      <w:suppressAutoHyphens/>
      <w:ind w:left="644" w:hanging="360"/>
    </w:pPr>
    <w:rPr>
      <w:rFonts w:cs="CG Times (WN)"/>
      <w:lang w:eastAsia="ar-SA"/>
    </w:rPr>
  </w:style>
  <w:style w:type="paragraph" w:customStyle="1" w:styleId="241">
    <w:name w:val="箇条書き 24"/>
    <w:basedOn w:val="4d"/>
    <w:qFormat/>
    <w:rsid w:val="009165B6"/>
    <w:pPr>
      <w:tabs>
        <w:tab w:val="clear" w:pos="644"/>
        <w:tab w:val="num" w:pos="1494"/>
      </w:tabs>
      <w:ind w:left="851" w:hanging="284"/>
    </w:pPr>
  </w:style>
  <w:style w:type="paragraph" w:customStyle="1" w:styleId="340">
    <w:name w:val="箇条書き 34"/>
    <w:basedOn w:val="241"/>
    <w:qFormat/>
    <w:rsid w:val="009165B6"/>
    <w:pPr>
      <w:ind w:left="1135"/>
    </w:pPr>
  </w:style>
  <w:style w:type="paragraph" w:customStyle="1" w:styleId="242">
    <w:name w:val="一覧 24"/>
    <w:basedOn w:val="List"/>
    <w:qFormat/>
    <w:rsid w:val="009165B6"/>
    <w:pPr>
      <w:suppressAutoHyphens/>
      <w:ind w:left="851"/>
    </w:pPr>
    <w:rPr>
      <w:rFonts w:cs="CG Times (WN)"/>
      <w:lang w:eastAsia="ar-SA"/>
    </w:rPr>
  </w:style>
  <w:style w:type="paragraph" w:customStyle="1" w:styleId="341">
    <w:name w:val="一覧 34"/>
    <w:basedOn w:val="242"/>
    <w:qFormat/>
    <w:rsid w:val="009165B6"/>
    <w:pPr>
      <w:ind w:left="1135"/>
    </w:pPr>
  </w:style>
  <w:style w:type="paragraph" w:customStyle="1" w:styleId="440">
    <w:name w:val="一覧 44"/>
    <w:basedOn w:val="341"/>
    <w:qFormat/>
    <w:rsid w:val="009165B6"/>
    <w:pPr>
      <w:ind w:left="1418"/>
    </w:pPr>
  </w:style>
  <w:style w:type="paragraph" w:customStyle="1" w:styleId="540">
    <w:name w:val="一覧 54"/>
    <w:basedOn w:val="440"/>
    <w:qFormat/>
    <w:rsid w:val="009165B6"/>
    <w:pPr>
      <w:ind w:left="1702"/>
    </w:pPr>
  </w:style>
  <w:style w:type="paragraph" w:customStyle="1" w:styleId="441">
    <w:name w:val="箇条書き 44"/>
    <w:basedOn w:val="340"/>
    <w:qFormat/>
    <w:rsid w:val="009165B6"/>
    <w:pPr>
      <w:ind w:left="1418"/>
    </w:pPr>
  </w:style>
  <w:style w:type="paragraph" w:customStyle="1" w:styleId="541">
    <w:name w:val="箇条書き 54"/>
    <w:basedOn w:val="441"/>
    <w:qFormat/>
    <w:rsid w:val="009165B6"/>
    <w:pPr>
      <w:ind w:left="1702"/>
    </w:pPr>
  </w:style>
  <w:style w:type="paragraph" w:customStyle="1" w:styleId="4e">
    <w:name w:val="コメント文字列4"/>
    <w:basedOn w:val="Normal"/>
    <w:qFormat/>
    <w:rsid w:val="009165B6"/>
    <w:pPr>
      <w:suppressAutoHyphens/>
    </w:pPr>
    <w:rPr>
      <w:rFonts w:eastAsia="MS Mincho" w:cs="CG Times (WN)"/>
      <w:lang w:eastAsia="ar-SA"/>
    </w:rPr>
  </w:style>
  <w:style w:type="paragraph" w:customStyle="1" w:styleId="4f">
    <w:name w:val="コメント内容4"/>
    <w:basedOn w:val="4e"/>
    <w:next w:val="4e"/>
    <w:qFormat/>
    <w:rsid w:val="009165B6"/>
    <w:rPr>
      <w:b/>
      <w:bCs/>
    </w:rPr>
  </w:style>
  <w:style w:type="paragraph" w:customStyle="1" w:styleId="4f0">
    <w:name w:val="見出しマップ4"/>
    <w:basedOn w:val="Normal"/>
    <w:qFormat/>
    <w:rsid w:val="009165B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9165B6"/>
    <w:pPr>
      <w:suppressAutoHyphens/>
    </w:pPr>
    <w:rPr>
      <w:rFonts w:ascii="Courier New" w:eastAsia="MS Mincho" w:hAnsi="Courier New" w:cs="CG Times (WN)"/>
      <w:lang w:val="nb-NO" w:eastAsia="ar-SA"/>
    </w:rPr>
  </w:style>
  <w:style w:type="paragraph" w:customStyle="1" w:styleId="Web4">
    <w:name w:val="標準 (Web)4"/>
    <w:basedOn w:val="Normal"/>
    <w:qFormat/>
    <w:rsid w:val="009165B6"/>
    <w:pPr>
      <w:suppressAutoHyphens/>
      <w:spacing w:before="100" w:after="100"/>
    </w:pPr>
    <w:rPr>
      <w:rFonts w:eastAsia="Arial Unicode MS" w:cs="CG Times (WN)"/>
      <w:sz w:val="24"/>
      <w:szCs w:val="24"/>
    </w:rPr>
  </w:style>
  <w:style w:type="paragraph" w:customStyle="1" w:styleId="243">
    <w:name w:val="本文インデント 24"/>
    <w:basedOn w:val="Normal"/>
    <w:qFormat/>
    <w:rsid w:val="009165B6"/>
    <w:pPr>
      <w:suppressAutoHyphens/>
      <w:ind w:left="567"/>
    </w:pPr>
    <w:rPr>
      <w:rFonts w:ascii="Arial" w:eastAsia="MS Mincho" w:hAnsi="Arial" w:cs="Arial"/>
      <w:lang w:eastAsia="ar-SA"/>
    </w:rPr>
  </w:style>
  <w:style w:type="paragraph" w:customStyle="1" w:styleId="4f2">
    <w:name w:val="標準インデント4"/>
    <w:basedOn w:val="Normal"/>
    <w:qFormat/>
    <w:rsid w:val="009165B6"/>
    <w:pPr>
      <w:suppressAutoHyphens/>
      <w:ind w:left="708"/>
    </w:pPr>
    <w:rPr>
      <w:rFonts w:eastAsia="MS Mincho" w:cs="CG Times (WN)"/>
      <w:lang w:eastAsia="ar-SA"/>
    </w:rPr>
  </w:style>
  <w:style w:type="paragraph" w:customStyle="1" w:styleId="4f3">
    <w:name w:val="記4"/>
    <w:basedOn w:val="Normal"/>
    <w:next w:val="Normal"/>
    <w:qFormat/>
    <w:rsid w:val="009165B6"/>
    <w:pPr>
      <w:suppressAutoHyphens/>
    </w:pPr>
    <w:rPr>
      <w:rFonts w:eastAsia="MS Mincho" w:cs="CG Times (WN)"/>
      <w:lang w:eastAsia="ar-SA"/>
    </w:rPr>
  </w:style>
  <w:style w:type="paragraph" w:customStyle="1" w:styleId="HTML4">
    <w:name w:val="HTML 書式付き4"/>
    <w:basedOn w:val="Normal"/>
    <w:qFormat/>
    <w:rsid w:val="009165B6"/>
    <w:pPr>
      <w:suppressAutoHyphens/>
    </w:pPr>
    <w:rPr>
      <w:rFonts w:ascii="Courier New" w:eastAsia="MS Mincho" w:hAnsi="Courier New" w:cs="Courier New"/>
      <w:lang w:eastAsia="ar-SA"/>
    </w:rPr>
  </w:style>
  <w:style w:type="paragraph" w:customStyle="1" w:styleId="234">
    <w:name w:val="本文 23"/>
    <w:basedOn w:val="Normal"/>
    <w:qFormat/>
    <w:rsid w:val="009165B6"/>
    <w:pPr>
      <w:suppressAutoHyphens/>
      <w:spacing w:after="120"/>
    </w:pPr>
    <w:rPr>
      <w:rFonts w:eastAsia="MS Mincho" w:cs="CG Times (WN)"/>
      <w:lang w:eastAsia="ar-SA"/>
    </w:rPr>
  </w:style>
  <w:style w:type="paragraph" w:customStyle="1" w:styleId="332">
    <w:name w:val="本文 33"/>
    <w:basedOn w:val="Normal"/>
    <w:qFormat/>
    <w:rsid w:val="009165B6"/>
    <w:pPr>
      <w:suppressAutoHyphens/>
      <w:spacing w:after="120"/>
    </w:pPr>
    <w:rPr>
      <w:rFonts w:eastAsia="MS Mincho" w:cs="CG Times (WN)"/>
      <w:lang w:eastAsia="ar-SA"/>
    </w:rPr>
  </w:style>
  <w:style w:type="character" w:customStyle="1" w:styleId="Char1b">
    <w:name w:val="글자만 Char1"/>
    <w:uiPriority w:val="99"/>
    <w:semiHidden/>
    <w:qFormat/>
    <w:rsid w:val="009165B6"/>
    <w:rPr>
      <w:rFonts w:ascii="Malgun Gothic" w:hAnsi="Courier New" w:cs="Courier New"/>
      <w:lang w:val="en-GB" w:eastAsia="en-US"/>
    </w:rPr>
  </w:style>
  <w:style w:type="character" w:customStyle="1" w:styleId="Char1c">
    <w:name w:val="미주 텍스트 Char1"/>
    <w:uiPriority w:val="99"/>
    <w:semiHidden/>
    <w:qFormat/>
    <w:rsid w:val="009165B6"/>
    <w:rPr>
      <w:rFonts w:ascii="Times New Roman" w:eastAsia="Times New Roman" w:hAnsi="Times New Roman"/>
      <w:lang w:val="en-GB" w:eastAsia="en-US"/>
    </w:rPr>
  </w:style>
  <w:style w:type="character" w:customStyle="1" w:styleId="Char1d">
    <w:name w:val="풍선 도움말 텍스트 Char1"/>
    <w:uiPriority w:val="99"/>
    <w:semiHidden/>
    <w:qFormat/>
    <w:rsid w:val="009165B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9165B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165B6"/>
    <w:rPr>
      <w:rFonts w:ascii="Times New Roman" w:eastAsia="Times New Roman" w:hAnsi="Times New Roman"/>
      <w:lang w:val="en-GB" w:eastAsia="en-US"/>
    </w:rPr>
  </w:style>
  <w:style w:type="character" w:customStyle="1" w:styleId="Char1f0">
    <w:name w:val="메모 텍스트 Char1"/>
    <w:uiPriority w:val="99"/>
    <w:semiHidden/>
    <w:qFormat/>
    <w:rsid w:val="009165B6"/>
    <w:rPr>
      <w:rFonts w:ascii="Times New Roman" w:eastAsia="Times New Roman" w:hAnsi="Times New Roman"/>
      <w:lang w:val="en-GB" w:eastAsia="en-US"/>
    </w:rPr>
  </w:style>
  <w:style w:type="character" w:customStyle="1" w:styleId="Char1f1">
    <w:name w:val="메모 주제 Char1"/>
    <w:uiPriority w:val="99"/>
    <w:semiHidden/>
    <w:qFormat/>
    <w:rsid w:val="009165B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9165B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165B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165B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165B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165B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165B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1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165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65B6"/>
    <w:rPr>
      <w:rFonts w:ascii="Times New Roman" w:eastAsia="PMingLiU" w:hAnsi="Times New Roman"/>
      <w:lang w:val="en-GB" w:eastAsia="en-GB"/>
    </w:rPr>
    <w:tblPr>
      <w:tblInd w:w="0" w:type="nil"/>
    </w:tblPr>
  </w:style>
  <w:style w:type="table" w:customStyle="1" w:styleId="TableGrid111">
    <w:name w:val="Table Grid111"/>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165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165B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165B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65B6"/>
    <w:pPr>
      <w:numPr>
        <w:numId w:val="25"/>
      </w:numPr>
    </w:pPr>
  </w:style>
  <w:style w:type="numbering" w:customStyle="1" w:styleId="Style11">
    <w:name w:val="Style11"/>
    <w:uiPriority w:val="99"/>
    <w:rsid w:val="009165B6"/>
    <w:pPr>
      <w:numPr>
        <w:numId w:val="19"/>
      </w:numPr>
    </w:pPr>
  </w:style>
  <w:style w:type="character" w:customStyle="1" w:styleId="Absatz-Standardschriftart4">
    <w:name w:val="Absatz-Standardschriftart4"/>
    <w:qFormat/>
    <w:rsid w:val="009165B6"/>
  </w:style>
  <w:style w:type="character" w:customStyle="1" w:styleId="CommentSubjectChar4">
    <w:name w:val="Comment Subject Char4"/>
    <w:qFormat/>
    <w:rsid w:val="009165B6"/>
    <w:rPr>
      <w:rFonts w:ascii="Times New Roman" w:hAnsi="Times New Roman"/>
      <w:b/>
      <w:bCs/>
      <w:lang w:val="en-GB" w:eastAsia="en-US"/>
    </w:rPr>
  </w:style>
  <w:style w:type="character" w:customStyle="1" w:styleId="Char3">
    <w:name w:val="메모 주제 Char"/>
    <w:qFormat/>
    <w:rsid w:val="009165B6"/>
    <w:rPr>
      <w:rFonts w:ascii="Times New Roman" w:hAnsi="Times New Roman"/>
      <w:b/>
      <w:bCs/>
      <w:lang w:val="en-GB" w:eastAsia="en-US"/>
    </w:rPr>
  </w:style>
  <w:style w:type="character" w:customStyle="1" w:styleId="Char5">
    <w:name w:val="批注主题 Char"/>
    <w:qFormat/>
    <w:rsid w:val="009165B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165B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165B6"/>
    <w:rPr>
      <w:rFonts w:ascii="Times New Roman" w:hAnsi="Times New Roman"/>
      <w:b/>
      <w:lang w:val="en-GB" w:eastAsia="x-none"/>
    </w:rPr>
  </w:style>
  <w:style w:type="character" w:customStyle="1" w:styleId="Absatz-Standardschriftart5">
    <w:name w:val="Absatz-Standardschriftart5"/>
    <w:qFormat/>
    <w:rsid w:val="009165B6"/>
  </w:style>
  <w:style w:type="character" w:customStyle="1" w:styleId="PlainTable31">
    <w:name w:val="Plain Table 31"/>
    <w:uiPriority w:val="19"/>
    <w:qFormat/>
    <w:rsid w:val="009165B6"/>
    <w:rPr>
      <w:i/>
      <w:iCs/>
      <w:color w:val="808080"/>
    </w:rPr>
  </w:style>
  <w:style w:type="character" w:customStyle="1" w:styleId="PlainTable41">
    <w:name w:val="Plain Table 41"/>
    <w:uiPriority w:val="21"/>
    <w:qFormat/>
    <w:rsid w:val="009165B6"/>
    <w:rPr>
      <w:b/>
      <w:bCs/>
      <w:i/>
      <w:iCs/>
      <w:color w:val="4F81BD"/>
    </w:rPr>
  </w:style>
  <w:style w:type="character" w:customStyle="1" w:styleId="PlainTable51">
    <w:name w:val="Plain Table 51"/>
    <w:uiPriority w:val="31"/>
    <w:qFormat/>
    <w:rsid w:val="009165B6"/>
    <w:rPr>
      <w:smallCaps/>
      <w:color w:val="C0504D"/>
      <w:u w:val="single"/>
    </w:rPr>
  </w:style>
  <w:style w:type="character" w:customStyle="1" w:styleId="TableGridLight1">
    <w:name w:val="Table Grid Light1"/>
    <w:uiPriority w:val="32"/>
    <w:qFormat/>
    <w:rsid w:val="009165B6"/>
    <w:rPr>
      <w:b/>
      <w:bCs/>
      <w:smallCaps/>
      <w:color w:val="C0504D"/>
      <w:spacing w:val="5"/>
      <w:u w:val="single"/>
    </w:rPr>
  </w:style>
  <w:style w:type="character" w:customStyle="1" w:styleId="GridTable1Light1">
    <w:name w:val="Grid Table 1 Light1"/>
    <w:uiPriority w:val="33"/>
    <w:qFormat/>
    <w:rsid w:val="009165B6"/>
    <w:rPr>
      <w:b/>
      <w:bCs/>
      <w:smallCaps/>
      <w:spacing w:val="5"/>
    </w:rPr>
  </w:style>
  <w:style w:type="paragraph" w:customStyle="1" w:styleId="GridTable31">
    <w:name w:val="Grid Table 31"/>
    <w:basedOn w:val="Heading1"/>
    <w:next w:val="Normal"/>
    <w:uiPriority w:val="39"/>
    <w:unhideWhenUsed/>
    <w:qFormat/>
    <w:rsid w:val="009165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65B6"/>
    <w:rPr>
      <w:rFonts w:ascii="Arial" w:eastAsia="MS Gothic" w:hAnsi="Arial" w:cs="Times New Roman"/>
      <w:lang w:val="en-GB" w:eastAsia="en-US"/>
    </w:rPr>
  </w:style>
  <w:style w:type="character" w:customStyle="1" w:styleId="PlainTable32">
    <w:name w:val="Plain Table 32"/>
    <w:uiPriority w:val="19"/>
    <w:qFormat/>
    <w:rsid w:val="009165B6"/>
    <w:rPr>
      <w:i/>
      <w:iCs/>
      <w:color w:val="808080"/>
    </w:rPr>
  </w:style>
  <w:style w:type="character" w:customStyle="1" w:styleId="PlainTable42">
    <w:name w:val="Plain Table 42"/>
    <w:uiPriority w:val="21"/>
    <w:qFormat/>
    <w:rsid w:val="009165B6"/>
    <w:rPr>
      <w:b/>
      <w:bCs/>
      <w:i/>
      <w:iCs/>
      <w:color w:val="4F81BD"/>
    </w:rPr>
  </w:style>
  <w:style w:type="character" w:customStyle="1" w:styleId="PlainTable52">
    <w:name w:val="Plain Table 52"/>
    <w:uiPriority w:val="31"/>
    <w:qFormat/>
    <w:rsid w:val="009165B6"/>
    <w:rPr>
      <w:smallCaps/>
      <w:color w:val="C0504D"/>
      <w:u w:val="single"/>
    </w:rPr>
  </w:style>
  <w:style w:type="character" w:customStyle="1" w:styleId="TableGridLight2">
    <w:name w:val="Table Grid Light2"/>
    <w:uiPriority w:val="32"/>
    <w:qFormat/>
    <w:rsid w:val="009165B6"/>
    <w:rPr>
      <w:b/>
      <w:bCs/>
      <w:smallCaps/>
      <w:color w:val="C0504D"/>
      <w:spacing w:val="5"/>
      <w:u w:val="single"/>
    </w:rPr>
  </w:style>
  <w:style w:type="character" w:customStyle="1" w:styleId="GridTable1Light2">
    <w:name w:val="Grid Table 1 Light2"/>
    <w:uiPriority w:val="33"/>
    <w:qFormat/>
    <w:rsid w:val="009165B6"/>
    <w:rPr>
      <w:b/>
      <w:bCs/>
      <w:smallCaps/>
      <w:spacing w:val="5"/>
    </w:rPr>
  </w:style>
  <w:style w:type="paragraph" w:customStyle="1" w:styleId="GridTable32">
    <w:name w:val="Grid Table 32"/>
    <w:basedOn w:val="Heading1"/>
    <w:next w:val="Normal"/>
    <w:uiPriority w:val="39"/>
    <w:unhideWhenUsed/>
    <w:qFormat/>
    <w:rsid w:val="009165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165B6"/>
  </w:style>
  <w:style w:type="character" w:customStyle="1" w:styleId="PlainTable33">
    <w:name w:val="Plain Table 33"/>
    <w:uiPriority w:val="19"/>
    <w:qFormat/>
    <w:rsid w:val="009165B6"/>
    <w:rPr>
      <w:i/>
      <w:iCs/>
      <w:color w:val="808080"/>
    </w:rPr>
  </w:style>
  <w:style w:type="character" w:customStyle="1" w:styleId="PlainTable43">
    <w:name w:val="Plain Table 43"/>
    <w:uiPriority w:val="21"/>
    <w:qFormat/>
    <w:rsid w:val="009165B6"/>
    <w:rPr>
      <w:b/>
      <w:bCs/>
      <w:i/>
      <w:iCs/>
      <w:color w:val="4F81BD"/>
    </w:rPr>
  </w:style>
  <w:style w:type="character" w:customStyle="1" w:styleId="PlainTable53">
    <w:name w:val="Plain Table 53"/>
    <w:uiPriority w:val="31"/>
    <w:qFormat/>
    <w:rsid w:val="009165B6"/>
    <w:rPr>
      <w:smallCaps/>
      <w:color w:val="C0504D"/>
      <w:u w:val="single"/>
    </w:rPr>
  </w:style>
  <w:style w:type="character" w:customStyle="1" w:styleId="TableGridLight3">
    <w:name w:val="Table Grid Light3"/>
    <w:uiPriority w:val="32"/>
    <w:qFormat/>
    <w:rsid w:val="009165B6"/>
    <w:rPr>
      <w:b/>
      <w:bCs/>
      <w:smallCaps/>
      <w:color w:val="C0504D"/>
      <w:spacing w:val="5"/>
      <w:u w:val="single"/>
    </w:rPr>
  </w:style>
  <w:style w:type="character" w:customStyle="1" w:styleId="GridTable1Light3">
    <w:name w:val="Grid Table 1 Light3"/>
    <w:uiPriority w:val="33"/>
    <w:qFormat/>
    <w:rsid w:val="009165B6"/>
    <w:rPr>
      <w:b/>
      <w:bCs/>
      <w:smallCaps/>
      <w:spacing w:val="5"/>
    </w:rPr>
  </w:style>
  <w:style w:type="paragraph" w:customStyle="1" w:styleId="GridTable33">
    <w:name w:val="Grid Table 33"/>
    <w:basedOn w:val="Heading1"/>
    <w:next w:val="Normal"/>
    <w:uiPriority w:val="39"/>
    <w:unhideWhenUsed/>
    <w:qFormat/>
    <w:rsid w:val="009165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165B6"/>
    <w:pPr>
      <w:suppressAutoHyphens/>
      <w:spacing w:after="120"/>
    </w:pPr>
    <w:rPr>
      <w:rFonts w:eastAsia="MS Mincho" w:cs="CG Times (WN)"/>
      <w:lang w:eastAsia="ar-SA"/>
    </w:rPr>
  </w:style>
  <w:style w:type="paragraph" w:customStyle="1" w:styleId="342">
    <w:name w:val="本文 34"/>
    <w:basedOn w:val="Normal"/>
    <w:qFormat/>
    <w:rsid w:val="009165B6"/>
    <w:pPr>
      <w:suppressAutoHyphens/>
      <w:spacing w:after="120"/>
    </w:pPr>
    <w:rPr>
      <w:rFonts w:eastAsia="MS Mincho" w:cs="CG Times (WN)"/>
      <w:lang w:eastAsia="ar-SA"/>
    </w:rPr>
  </w:style>
  <w:style w:type="paragraph" w:customStyle="1" w:styleId="tac1">
    <w:name w:val="tac"/>
    <w:basedOn w:val="Normal"/>
    <w:uiPriority w:val="99"/>
    <w:qFormat/>
    <w:rsid w:val="009165B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9165B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9165B6"/>
    <w:pPr>
      <w:ind w:left="1418" w:hanging="1418"/>
    </w:pPr>
    <w:rPr>
      <w:rFonts w:eastAsia="MS Mincho"/>
      <w:bCs/>
      <w:szCs w:val="22"/>
      <w:lang w:eastAsia="en-GB"/>
    </w:rPr>
  </w:style>
  <w:style w:type="paragraph" w:customStyle="1" w:styleId="2f8">
    <w:name w:val="题注2"/>
    <w:basedOn w:val="Normal"/>
    <w:next w:val="Normal"/>
    <w:qFormat/>
    <w:rsid w:val="009165B6"/>
    <w:pPr>
      <w:spacing w:before="120" w:after="120"/>
    </w:pPr>
    <w:rPr>
      <w:rFonts w:eastAsia="MS Mincho"/>
      <w:b/>
    </w:rPr>
  </w:style>
  <w:style w:type="paragraph" w:customStyle="1" w:styleId="2f9">
    <w:name w:val="图表目录2"/>
    <w:basedOn w:val="Normal"/>
    <w:next w:val="Normal"/>
    <w:qFormat/>
    <w:rsid w:val="009165B6"/>
    <w:pPr>
      <w:ind w:left="400" w:hanging="400"/>
    </w:pPr>
    <w:rPr>
      <w:rFonts w:eastAsia="MS Mincho"/>
      <w:b/>
    </w:rPr>
  </w:style>
  <w:style w:type="character" w:customStyle="1" w:styleId="Absatz-Standardschriftart7">
    <w:name w:val="Absatz-Standardschriftart7"/>
    <w:qFormat/>
    <w:rsid w:val="009165B6"/>
  </w:style>
  <w:style w:type="character" w:customStyle="1" w:styleId="KommentarthemaZchn">
    <w:name w:val="Kommentarthema Zchn"/>
    <w:qFormat/>
    <w:rsid w:val="009165B6"/>
    <w:rPr>
      <w:b/>
      <w:bCs/>
      <w:lang w:val="en-GB" w:eastAsia="en-US" w:bidi="ar-SA"/>
    </w:rPr>
  </w:style>
  <w:style w:type="paragraph" w:customStyle="1" w:styleId="afc">
    <w:name w:val="修订"/>
    <w:hidden/>
    <w:semiHidden/>
    <w:qFormat/>
    <w:rsid w:val="009165B6"/>
    <w:rPr>
      <w:rFonts w:ascii="Times New Roman" w:eastAsia="Batang" w:hAnsi="Times New Roman"/>
      <w:lang w:val="en-GB" w:eastAsia="en-US"/>
    </w:rPr>
  </w:style>
  <w:style w:type="paragraph" w:customStyle="1" w:styleId="afd">
    <w:name w:val="无间隔"/>
    <w:qFormat/>
    <w:rsid w:val="009165B6"/>
    <w:rPr>
      <w:rFonts w:ascii="Times New Roman" w:eastAsia="SimSun" w:hAnsi="Times New Roman"/>
      <w:lang w:val="en-GB" w:eastAsia="en-US"/>
    </w:rPr>
  </w:style>
  <w:style w:type="character" w:customStyle="1" w:styleId="afe">
    <w:name w:val="コメント内容 (文字)"/>
    <w:qFormat/>
    <w:rsid w:val="009165B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165B6"/>
    <w:rPr>
      <w:rFonts w:ascii="Arial" w:hAnsi="Arial"/>
      <w:sz w:val="36"/>
      <w:lang w:val="en-GB" w:eastAsia="en-US"/>
    </w:rPr>
  </w:style>
  <w:style w:type="character" w:customStyle="1" w:styleId="UnresolvedMention4">
    <w:name w:val="Unresolved Mention4"/>
    <w:uiPriority w:val="99"/>
    <w:unhideWhenUsed/>
    <w:qFormat/>
    <w:rsid w:val="009165B6"/>
    <w:rPr>
      <w:color w:val="808080"/>
      <w:shd w:val="clear" w:color="auto" w:fill="E6E6E6"/>
    </w:rPr>
  </w:style>
  <w:style w:type="character" w:customStyle="1" w:styleId="MediumShading1-Accent1Char">
    <w:name w:val="Medium Shading 1 - Accent 1 Char"/>
    <w:link w:val="MediumShading1-Accent1"/>
    <w:uiPriority w:val="1"/>
    <w:qFormat/>
    <w:rsid w:val="009165B6"/>
    <w:rPr>
      <w:rFonts w:ascii="Arial" w:eastAsia="PMingLiU" w:hAnsi="Arial"/>
      <w:lang w:val="x-none" w:eastAsia="x-none"/>
    </w:rPr>
  </w:style>
  <w:style w:type="character" w:customStyle="1" w:styleId="MediumGrid2-Accent2Char">
    <w:name w:val="Medium Grid 2 - Accent 2 Char"/>
    <w:link w:val="MediumGrid2-Accent2"/>
    <w:uiPriority w:val="29"/>
    <w:qFormat/>
    <w:rsid w:val="009165B6"/>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165B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165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165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165B6"/>
    <w:rPr>
      <w:rFonts w:ascii="Times New Roman" w:eastAsia="Batang" w:hAnsi="Times New Roman"/>
      <w:lang w:val="en-GB" w:eastAsia="en-US"/>
    </w:rPr>
  </w:style>
  <w:style w:type="paragraph" w:customStyle="1" w:styleId="71">
    <w:name w:val="无间隔7"/>
    <w:qFormat/>
    <w:rsid w:val="009165B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165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165B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165B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165B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9165B6"/>
    <w:rPr>
      <w:rFonts w:ascii="Calibri" w:eastAsia="Calibri" w:hAnsi="Calibri"/>
      <w:sz w:val="22"/>
      <w:szCs w:val="22"/>
      <w:lang w:val="en-US" w:eastAsia="en-GB"/>
    </w:rPr>
  </w:style>
  <w:style w:type="character" w:customStyle="1" w:styleId="Char21">
    <w:name w:val="日期 Char2"/>
    <w:qFormat/>
    <w:rsid w:val="009165B6"/>
    <w:rPr>
      <w:lang w:val="en-GB" w:eastAsia="x-none"/>
    </w:rPr>
  </w:style>
  <w:style w:type="paragraph" w:customStyle="1" w:styleId="Char22">
    <w:name w:val="(文字) (文字) Char2"/>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165B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9165B6"/>
    <w:rPr>
      <w:color w:val="808080"/>
    </w:rPr>
  </w:style>
  <w:style w:type="paragraph" w:customStyle="1" w:styleId="CharCharCharCharCharCharCharCharCharCharCharCharChar2">
    <w:name w:val="Char Char Char Char Char Char Char Char Char Char Char Char Char2"/>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65B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65B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65B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65B6"/>
    <w:rPr>
      <w:rFonts w:ascii="Times New Roman" w:eastAsia="Yu Mincho" w:hAnsi="Times New Roman"/>
      <w:b/>
      <w:bCs/>
      <w:lang w:val="en-GB" w:eastAsia="en-US"/>
    </w:rPr>
  </w:style>
  <w:style w:type="paragraph" w:customStyle="1" w:styleId="msonormal0">
    <w:name w:val="msonormal"/>
    <w:basedOn w:val="Normal"/>
    <w:uiPriority w:val="99"/>
    <w:qFormat/>
    <w:rsid w:val="009165B6"/>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65B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65B6"/>
    <w:rPr>
      <w:rFonts w:ascii="Times New Roman" w:eastAsia="Yu Mincho" w:hAnsi="Times New Roman"/>
      <w:lang w:val="en-GB" w:eastAsia="en-US"/>
    </w:rPr>
  </w:style>
  <w:style w:type="table" w:customStyle="1" w:styleId="TableGrid51">
    <w:name w:val="Table Grid5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9165B6"/>
    <w:rPr>
      <w:lang w:eastAsia="en-US"/>
    </w:rPr>
  </w:style>
  <w:style w:type="paragraph" w:customStyle="1" w:styleId="72">
    <w:name w:val="吹き出し7"/>
    <w:basedOn w:val="Normal"/>
    <w:qFormat/>
    <w:rsid w:val="009165B6"/>
    <w:rPr>
      <w:rFonts w:ascii="Tahoma" w:eastAsia="MS Mincho" w:hAnsi="Tahoma" w:cs="Tahoma"/>
      <w:sz w:val="16"/>
      <w:szCs w:val="16"/>
    </w:rPr>
  </w:style>
  <w:style w:type="paragraph" w:customStyle="1" w:styleId="55">
    <w:name w:val="変更箇所5"/>
    <w:hidden/>
    <w:semiHidden/>
    <w:qFormat/>
    <w:rsid w:val="009165B6"/>
    <w:rPr>
      <w:rFonts w:ascii="Times New Roman" w:eastAsia="MS Mincho" w:hAnsi="Times New Roman"/>
      <w:lang w:val="en-GB" w:eastAsia="en-US"/>
    </w:rPr>
  </w:style>
  <w:style w:type="character" w:customStyle="1" w:styleId="56">
    <w:name w:val="段落フォント5"/>
    <w:qFormat/>
    <w:rsid w:val="009165B6"/>
  </w:style>
  <w:style w:type="character" w:customStyle="1" w:styleId="57">
    <w:name w:val="コメント参照5"/>
    <w:qFormat/>
    <w:rsid w:val="009165B6"/>
    <w:rPr>
      <w:sz w:val="16"/>
    </w:rPr>
  </w:style>
  <w:style w:type="paragraph" w:customStyle="1" w:styleId="58">
    <w:name w:val="図表番号5"/>
    <w:basedOn w:val="Normal"/>
    <w:qFormat/>
    <w:rsid w:val="009165B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9165B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9165B6"/>
    <w:pPr>
      <w:ind w:left="851" w:hanging="284"/>
    </w:pPr>
  </w:style>
  <w:style w:type="paragraph" w:customStyle="1" w:styleId="5a">
    <w:name w:val="箇条書き5"/>
    <w:basedOn w:val="List"/>
    <w:qFormat/>
    <w:rsid w:val="009165B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9165B6"/>
    <w:pPr>
      <w:tabs>
        <w:tab w:val="clear" w:pos="644"/>
        <w:tab w:val="num" w:pos="1494"/>
      </w:tabs>
      <w:ind w:left="851" w:hanging="284"/>
    </w:pPr>
  </w:style>
  <w:style w:type="paragraph" w:customStyle="1" w:styleId="350">
    <w:name w:val="箇条書き 35"/>
    <w:basedOn w:val="251"/>
    <w:qFormat/>
    <w:rsid w:val="009165B6"/>
    <w:pPr>
      <w:ind w:left="1135"/>
    </w:pPr>
  </w:style>
  <w:style w:type="paragraph" w:customStyle="1" w:styleId="252">
    <w:name w:val="一覧 25"/>
    <w:basedOn w:val="List"/>
    <w:qFormat/>
    <w:rsid w:val="009165B6"/>
    <w:pPr>
      <w:suppressAutoHyphens/>
      <w:ind w:left="851"/>
    </w:pPr>
    <w:rPr>
      <w:rFonts w:eastAsia="MS Mincho" w:cs="CG Times (WN)"/>
      <w:lang w:eastAsia="ar-SA"/>
    </w:rPr>
  </w:style>
  <w:style w:type="paragraph" w:customStyle="1" w:styleId="351">
    <w:name w:val="一覧 35"/>
    <w:basedOn w:val="252"/>
    <w:qFormat/>
    <w:rsid w:val="009165B6"/>
    <w:pPr>
      <w:ind w:left="1135"/>
    </w:pPr>
  </w:style>
  <w:style w:type="paragraph" w:customStyle="1" w:styleId="450">
    <w:name w:val="一覧 45"/>
    <w:basedOn w:val="351"/>
    <w:qFormat/>
    <w:rsid w:val="009165B6"/>
    <w:pPr>
      <w:ind w:left="1418"/>
    </w:pPr>
  </w:style>
  <w:style w:type="paragraph" w:customStyle="1" w:styleId="550">
    <w:name w:val="一覧 55"/>
    <w:basedOn w:val="450"/>
    <w:qFormat/>
    <w:rsid w:val="009165B6"/>
    <w:pPr>
      <w:ind w:left="1702"/>
    </w:pPr>
  </w:style>
  <w:style w:type="paragraph" w:customStyle="1" w:styleId="451">
    <w:name w:val="箇条書き 45"/>
    <w:basedOn w:val="350"/>
    <w:qFormat/>
    <w:rsid w:val="009165B6"/>
    <w:pPr>
      <w:ind w:left="1418"/>
    </w:pPr>
  </w:style>
  <w:style w:type="paragraph" w:customStyle="1" w:styleId="551">
    <w:name w:val="箇条書き 55"/>
    <w:basedOn w:val="451"/>
    <w:qFormat/>
    <w:rsid w:val="009165B6"/>
    <w:pPr>
      <w:ind w:left="1702"/>
    </w:pPr>
  </w:style>
  <w:style w:type="paragraph" w:customStyle="1" w:styleId="5b">
    <w:name w:val="コメント文字列5"/>
    <w:basedOn w:val="Normal"/>
    <w:qFormat/>
    <w:rsid w:val="009165B6"/>
    <w:pPr>
      <w:suppressAutoHyphens/>
    </w:pPr>
    <w:rPr>
      <w:rFonts w:eastAsia="MS Mincho" w:cs="CG Times (WN)"/>
      <w:lang w:eastAsia="ar-SA"/>
    </w:rPr>
  </w:style>
  <w:style w:type="paragraph" w:customStyle="1" w:styleId="5c">
    <w:name w:val="コメント内容5"/>
    <w:basedOn w:val="5b"/>
    <w:next w:val="5b"/>
    <w:qFormat/>
    <w:rsid w:val="009165B6"/>
    <w:rPr>
      <w:b/>
      <w:bCs/>
    </w:rPr>
  </w:style>
  <w:style w:type="paragraph" w:customStyle="1" w:styleId="5d">
    <w:name w:val="見出しマップ5"/>
    <w:basedOn w:val="Normal"/>
    <w:qFormat/>
    <w:rsid w:val="009165B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9165B6"/>
    <w:pPr>
      <w:suppressAutoHyphens/>
    </w:pPr>
    <w:rPr>
      <w:rFonts w:ascii="Courier New" w:eastAsia="MS Mincho" w:hAnsi="Courier New" w:cs="CG Times (WN)"/>
      <w:lang w:val="nb-NO" w:eastAsia="ar-SA"/>
    </w:rPr>
  </w:style>
  <w:style w:type="paragraph" w:customStyle="1" w:styleId="Web5">
    <w:name w:val="標準 (Web)5"/>
    <w:basedOn w:val="Normal"/>
    <w:qFormat/>
    <w:rsid w:val="009165B6"/>
    <w:pPr>
      <w:suppressAutoHyphens/>
      <w:spacing w:before="100" w:after="100"/>
    </w:pPr>
    <w:rPr>
      <w:rFonts w:eastAsia="Arial Unicode MS" w:cs="CG Times (WN)"/>
      <w:sz w:val="24"/>
      <w:szCs w:val="24"/>
    </w:rPr>
  </w:style>
  <w:style w:type="paragraph" w:customStyle="1" w:styleId="253">
    <w:name w:val="本文インデント 25"/>
    <w:basedOn w:val="Normal"/>
    <w:qFormat/>
    <w:rsid w:val="009165B6"/>
    <w:pPr>
      <w:suppressAutoHyphens/>
      <w:ind w:left="567"/>
    </w:pPr>
    <w:rPr>
      <w:rFonts w:ascii="Arial" w:eastAsia="MS Mincho" w:hAnsi="Arial" w:cs="Arial"/>
      <w:lang w:eastAsia="ar-SA"/>
    </w:rPr>
  </w:style>
  <w:style w:type="paragraph" w:customStyle="1" w:styleId="5f">
    <w:name w:val="標準インデント5"/>
    <w:basedOn w:val="Normal"/>
    <w:qFormat/>
    <w:rsid w:val="009165B6"/>
    <w:pPr>
      <w:suppressAutoHyphens/>
      <w:ind w:left="708"/>
    </w:pPr>
    <w:rPr>
      <w:rFonts w:eastAsia="MS Mincho" w:cs="CG Times (WN)"/>
      <w:lang w:eastAsia="ar-SA"/>
    </w:rPr>
  </w:style>
  <w:style w:type="paragraph" w:customStyle="1" w:styleId="5f0">
    <w:name w:val="記5"/>
    <w:basedOn w:val="Normal"/>
    <w:next w:val="Normal"/>
    <w:qFormat/>
    <w:rsid w:val="009165B6"/>
    <w:pPr>
      <w:suppressAutoHyphens/>
    </w:pPr>
    <w:rPr>
      <w:rFonts w:eastAsia="MS Mincho" w:cs="CG Times (WN)"/>
      <w:lang w:eastAsia="ar-SA"/>
    </w:rPr>
  </w:style>
  <w:style w:type="paragraph" w:customStyle="1" w:styleId="HTML5">
    <w:name w:val="HTML 書式付き5"/>
    <w:basedOn w:val="Normal"/>
    <w:qFormat/>
    <w:rsid w:val="009165B6"/>
    <w:pPr>
      <w:suppressAutoHyphens/>
    </w:pPr>
    <w:rPr>
      <w:rFonts w:ascii="Courier New" w:eastAsia="MS Mincho" w:hAnsi="Courier New" w:cs="Courier New"/>
      <w:lang w:eastAsia="ar-SA"/>
    </w:rPr>
  </w:style>
  <w:style w:type="paragraph" w:customStyle="1" w:styleId="254">
    <w:name w:val="本文 25"/>
    <w:basedOn w:val="Normal"/>
    <w:qFormat/>
    <w:rsid w:val="009165B6"/>
    <w:pPr>
      <w:suppressAutoHyphens/>
      <w:spacing w:after="120"/>
    </w:pPr>
    <w:rPr>
      <w:rFonts w:eastAsia="MS Mincho" w:cs="CG Times (WN)"/>
      <w:lang w:eastAsia="ar-SA"/>
    </w:rPr>
  </w:style>
  <w:style w:type="paragraph" w:customStyle="1" w:styleId="352">
    <w:name w:val="本文 35"/>
    <w:basedOn w:val="Normal"/>
    <w:qFormat/>
    <w:rsid w:val="009165B6"/>
    <w:pPr>
      <w:suppressAutoHyphens/>
      <w:spacing w:after="120"/>
    </w:pPr>
    <w:rPr>
      <w:rFonts w:eastAsia="MS Mincho" w:cs="CG Times (WN)"/>
      <w:lang w:eastAsia="ar-SA"/>
    </w:rPr>
  </w:style>
  <w:style w:type="paragraph" w:customStyle="1" w:styleId="93">
    <w:name w:val="目录 93"/>
    <w:basedOn w:val="TOC8"/>
    <w:qFormat/>
    <w:rsid w:val="009165B6"/>
    <w:pPr>
      <w:ind w:left="1418" w:hanging="1418"/>
    </w:pPr>
    <w:rPr>
      <w:rFonts w:eastAsia="MS Mincho"/>
      <w:lang w:val="en-GB" w:eastAsia="en-GB"/>
    </w:rPr>
  </w:style>
  <w:style w:type="paragraph" w:customStyle="1" w:styleId="3f5">
    <w:name w:val="题注3"/>
    <w:basedOn w:val="Normal"/>
    <w:next w:val="Normal"/>
    <w:qFormat/>
    <w:rsid w:val="009165B6"/>
    <w:pPr>
      <w:spacing w:before="120" w:after="120"/>
    </w:pPr>
    <w:rPr>
      <w:rFonts w:eastAsia="MS Mincho"/>
      <w:b/>
    </w:rPr>
  </w:style>
  <w:style w:type="paragraph" w:customStyle="1" w:styleId="3f6">
    <w:name w:val="图表目录3"/>
    <w:basedOn w:val="Normal"/>
    <w:next w:val="Normal"/>
    <w:qFormat/>
    <w:rsid w:val="009165B6"/>
    <w:pPr>
      <w:ind w:left="400" w:hanging="400"/>
    </w:pPr>
    <w:rPr>
      <w:rFonts w:eastAsia="MS Mincho"/>
      <w:b/>
    </w:rPr>
  </w:style>
  <w:style w:type="paragraph" w:customStyle="1" w:styleId="qqq">
    <w:name w:val="qqq"/>
    <w:basedOn w:val="Heading5"/>
    <w:link w:val="qqqChar"/>
    <w:qFormat/>
    <w:rsid w:val="009165B6"/>
    <w:rPr>
      <w:lang w:eastAsia="zh-CN"/>
    </w:rPr>
  </w:style>
  <w:style w:type="character" w:customStyle="1" w:styleId="qqqChar">
    <w:name w:val="qqq Char"/>
    <w:link w:val="qqq"/>
    <w:qFormat/>
    <w:rsid w:val="009165B6"/>
    <w:rPr>
      <w:rFonts w:ascii="Arial" w:hAnsi="Arial"/>
      <w:sz w:val="22"/>
      <w:lang w:val="en-GB" w:eastAsia="zh-CN"/>
    </w:rPr>
  </w:style>
  <w:style w:type="paragraph" w:customStyle="1" w:styleId="ZchnZchn3">
    <w:name w:val="Zchn Zchn3"/>
    <w:semiHidden/>
    <w:qFormat/>
    <w:rsid w:val="009165B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165B6"/>
    <w:rPr>
      <w:rFonts w:ascii="Courier New" w:hAnsi="Courier New"/>
      <w:lang w:val="nb-NO" w:eastAsia="ja-JP"/>
    </w:rPr>
  </w:style>
  <w:style w:type="paragraph" w:customStyle="1" w:styleId="CharCharCharCharCharChar1">
    <w:name w:val="Char Char Char Char Char Char1"/>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165B6"/>
    <w:rPr>
      <w:rFonts w:ascii="Tahoma" w:hAnsi="Tahoma"/>
      <w:shd w:val="clear" w:color="auto" w:fill="000080"/>
      <w:lang w:val="en-GB" w:eastAsia="en-US"/>
    </w:rPr>
  </w:style>
  <w:style w:type="character" w:customStyle="1" w:styleId="CharChar101">
    <w:name w:val="Char Char101"/>
    <w:qFormat/>
    <w:rsid w:val="009165B6"/>
    <w:rPr>
      <w:rFonts w:ascii="Times New Roman" w:hAnsi="Times New Roman"/>
      <w:lang w:val="en-GB" w:eastAsia="en-US"/>
    </w:rPr>
  </w:style>
  <w:style w:type="character" w:customStyle="1" w:styleId="CharChar91">
    <w:name w:val="Char Char91"/>
    <w:qFormat/>
    <w:rsid w:val="009165B6"/>
    <w:rPr>
      <w:rFonts w:ascii="Tahoma" w:hAnsi="Tahoma"/>
      <w:sz w:val="16"/>
      <w:lang w:val="en-GB" w:eastAsia="en-US"/>
    </w:rPr>
  </w:style>
  <w:style w:type="character" w:customStyle="1" w:styleId="CharChar81">
    <w:name w:val="Char Char81"/>
    <w:semiHidden/>
    <w:qFormat/>
    <w:rsid w:val="009165B6"/>
    <w:rPr>
      <w:rFonts w:ascii="Times New Roman" w:hAnsi="Times New Roman"/>
      <w:b/>
      <w:lang w:val="en-GB" w:eastAsia="en-US"/>
    </w:rPr>
  </w:style>
  <w:style w:type="paragraph" w:customStyle="1" w:styleId="CharChar2CharChar1">
    <w:name w:val="Char Char2 Char Char1"/>
    <w:basedOn w:val="Normal"/>
    <w:qFormat/>
    <w:rsid w:val="009165B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165B6"/>
    <w:rPr>
      <w:rFonts w:ascii="Arial" w:hAnsi="Arial" w:cs="Arial" w:hint="default"/>
      <w:sz w:val="22"/>
      <w:lang w:val="en-GB" w:eastAsia="en-US" w:bidi="ar-SA"/>
    </w:rPr>
  </w:style>
  <w:style w:type="character" w:customStyle="1" w:styleId="CharChar210">
    <w:name w:val="Char Char210"/>
    <w:qFormat/>
    <w:rsid w:val="009165B6"/>
    <w:rPr>
      <w:rFonts w:ascii="Arial" w:hAnsi="Arial" w:cs="Arial" w:hint="default"/>
      <w:lang w:val="en-GB" w:eastAsia="en-US" w:bidi="ar-SA"/>
    </w:rPr>
  </w:style>
  <w:style w:type="character" w:customStyle="1" w:styleId="CharChar51">
    <w:name w:val="Char Char51"/>
    <w:qFormat/>
    <w:rsid w:val="009165B6"/>
    <w:rPr>
      <w:rFonts w:ascii="Arial" w:hAnsi="Arial" w:cs="Arial" w:hint="default"/>
      <w:sz w:val="28"/>
      <w:lang w:val="en-GB" w:eastAsia="en-US" w:bidi="ar-SA"/>
    </w:rPr>
  </w:style>
  <w:style w:type="character" w:customStyle="1" w:styleId="CharChar211">
    <w:name w:val="Char Char211"/>
    <w:qFormat/>
    <w:rsid w:val="009165B6"/>
    <w:rPr>
      <w:rFonts w:ascii="Times New Roman" w:hAnsi="Times New Roman"/>
      <w:lang w:val="en-GB" w:eastAsia="en-US"/>
    </w:rPr>
  </w:style>
  <w:style w:type="character" w:customStyle="1" w:styleId="CharChar61">
    <w:name w:val="Char Char61"/>
    <w:qFormat/>
    <w:rsid w:val="009165B6"/>
    <w:rPr>
      <w:rFonts w:ascii="Arial" w:eastAsia="SimSun" w:hAnsi="Arial"/>
      <w:sz w:val="32"/>
      <w:lang w:val="en-GB" w:eastAsia="en-US" w:bidi="ar-SA"/>
    </w:rPr>
  </w:style>
  <w:style w:type="character" w:customStyle="1" w:styleId="CharChar161">
    <w:name w:val="Char Char161"/>
    <w:qFormat/>
    <w:rsid w:val="009165B6"/>
    <w:rPr>
      <w:rFonts w:ascii="Arial" w:eastAsia="SimSun" w:hAnsi="Arial"/>
      <w:lang w:val="en-GB" w:eastAsia="en-US" w:bidi="ar-SA"/>
    </w:rPr>
  </w:style>
  <w:style w:type="character" w:customStyle="1" w:styleId="CharChar141">
    <w:name w:val="Char Char141"/>
    <w:qFormat/>
    <w:rsid w:val="009165B6"/>
    <w:rPr>
      <w:rFonts w:ascii="Arial" w:eastAsia="SimSun" w:hAnsi="Arial"/>
      <w:sz w:val="36"/>
      <w:lang w:val="en-GB" w:eastAsia="en-US" w:bidi="ar-SA"/>
    </w:rPr>
  </w:style>
  <w:style w:type="paragraph" w:customStyle="1" w:styleId="CarCar1CharCharCarCar1">
    <w:name w:val="Car Car1 Char Char Car Car1"/>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165B6"/>
    <w:rPr>
      <w:rFonts w:ascii="Arial" w:hAnsi="Arial"/>
      <w:lang w:val="en-GB" w:eastAsia="en-US"/>
    </w:rPr>
  </w:style>
  <w:style w:type="character" w:customStyle="1" w:styleId="CharChar241">
    <w:name w:val="Char Char241"/>
    <w:qFormat/>
    <w:rsid w:val="009165B6"/>
    <w:rPr>
      <w:rFonts w:ascii="Arial" w:hAnsi="Arial"/>
      <w:sz w:val="36"/>
      <w:lang w:val="en-GB" w:eastAsia="en-US"/>
    </w:rPr>
  </w:style>
  <w:style w:type="character" w:customStyle="1" w:styleId="CharChar171">
    <w:name w:val="Char Char171"/>
    <w:qFormat/>
    <w:rsid w:val="009165B6"/>
    <w:rPr>
      <w:rFonts w:ascii="Tahoma" w:hAnsi="Tahoma" w:cs="Tahoma"/>
      <w:shd w:val="clear" w:color="auto" w:fill="000080"/>
      <w:lang w:val="en-GB" w:eastAsia="en-US"/>
    </w:rPr>
  </w:style>
  <w:style w:type="character" w:customStyle="1" w:styleId="CharChar191">
    <w:name w:val="Char Char191"/>
    <w:qFormat/>
    <w:rsid w:val="009165B6"/>
    <w:rPr>
      <w:rFonts w:ascii="Times New Roman" w:hAnsi="Times New Roman"/>
      <w:lang w:val="en-GB"/>
    </w:rPr>
  </w:style>
  <w:style w:type="character" w:customStyle="1" w:styleId="CharChar201">
    <w:name w:val="Char Char201"/>
    <w:qFormat/>
    <w:rsid w:val="009165B6"/>
    <w:rPr>
      <w:rFonts w:ascii="Tahoma" w:hAnsi="Tahoma" w:cs="Tahoma"/>
      <w:sz w:val="16"/>
      <w:szCs w:val="16"/>
      <w:lang w:val="en-GB" w:eastAsia="en-US"/>
    </w:rPr>
  </w:style>
  <w:style w:type="character" w:customStyle="1" w:styleId="CharChar301">
    <w:name w:val="Char Char301"/>
    <w:qFormat/>
    <w:rsid w:val="009165B6"/>
    <w:rPr>
      <w:rFonts w:ascii="Arial" w:hAnsi="Arial"/>
      <w:lang w:val="en-GB" w:eastAsia="en-US"/>
    </w:rPr>
  </w:style>
  <w:style w:type="character" w:customStyle="1" w:styleId="CharChar291">
    <w:name w:val="Char Char291"/>
    <w:qFormat/>
    <w:rsid w:val="009165B6"/>
    <w:rPr>
      <w:rFonts w:ascii="Arial" w:hAnsi="Arial"/>
      <w:sz w:val="36"/>
      <w:lang w:val="en-GB" w:eastAsia="en-US"/>
    </w:rPr>
  </w:style>
  <w:style w:type="character" w:customStyle="1" w:styleId="CharChar261">
    <w:name w:val="Char Char261"/>
    <w:qFormat/>
    <w:rsid w:val="009165B6"/>
    <w:rPr>
      <w:rFonts w:ascii="Times New Roman" w:hAnsi="Times New Roman"/>
      <w:lang w:val="en-GB" w:eastAsia="en-US"/>
    </w:rPr>
  </w:style>
  <w:style w:type="character" w:customStyle="1" w:styleId="CharChar281">
    <w:name w:val="Char Char281"/>
    <w:qFormat/>
    <w:rsid w:val="009165B6"/>
    <w:rPr>
      <w:rFonts w:ascii="Arial" w:hAnsi="Arial"/>
      <w:sz w:val="36"/>
      <w:lang w:val="en-GB" w:eastAsia="en-US"/>
    </w:rPr>
  </w:style>
  <w:style w:type="character" w:customStyle="1" w:styleId="CharChar271">
    <w:name w:val="Char Char271"/>
    <w:qFormat/>
    <w:rsid w:val="009165B6"/>
    <w:rPr>
      <w:rFonts w:ascii="Arial" w:hAnsi="Arial"/>
      <w:b/>
      <w:i/>
      <w:noProof/>
      <w:sz w:val="18"/>
      <w:lang w:val="en-GB" w:eastAsia="en-US"/>
    </w:rPr>
  </w:style>
  <w:style w:type="character" w:customStyle="1" w:styleId="CharChar111">
    <w:name w:val="Char Char111"/>
    <w:qFormat/>
    <w:rsid w:val="009165B6"/>
    <w:rPr>
      <w:lang w:val="en-GB" w:eastAsia="en-US" w:bidi="ar-SA"/>
    </w:rPr>
  </w:style>
  <w:style w:type="paragraph" w:customStyle="1" w:styleId="TOC911">
    <w:name w:val="TOC 911"/>
    <w:basedOn w:val="TOC8"/>
    <w:qFormat/>
    <w:rsid w:val="009165B6"/>
    <w:pPr>
      <w:keepNext w:val="0"/>
      <w:ind w:left="1418" w:hanging="1418"/>
    </w:pPr>
    <w:rPr>
      <w:rFonts w:eastAsia="MS Mincho"/>
      <w:lang w:val="en-GB" w:eastAsia="en-GB"/>
    </w:rPr>
  </w:style>
  <w:style w:type="paragraph" w:customStyle="1" w:styleId="Caption11">
    <w:name w:val="Caption11"/>
    <w:basedOn w:val="Normal"/>
    <w:next w:val="Normal"/>
    <w:qFormat/>
    <w:rsid w:val="009165B6"/>
    <w:pPr>
      <w:suppressAutoHyphens/>
      <w:spacing w:before="120" w:after="120"/>
    </w:pPr>
    <w:rPr>
      <w:rFonts w:eastAsia="MS Mincho"/>
      <w:b/>
      <w:lang w:eastAsia="ar-SA"/>
    </w:rPr>
  </w:style>
  <w:style w:type="paragraph" w:customStyle="1" w:styleId="1Char1">
    <w:name w:val="(文字) (文字)1 Char (文字) (文字)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165B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165B6"/>
    <w:pPr>
      <w:ind w:left="400" w:hanging="400"/>
    </w:pPr>
    <w:rPr>
      <w:rFonts w:eastAsia="MS Mincho"/>
      <w:b/>
    </w:rPr>
  </w:style>
  <w:style w:type="paragraph" w:customStyle="1" w:styleId="CarCar51">
    <w:name w:val="Car Car51"/>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165B6"/>
    <w:rPr>
      <w:rFonts w:ascii="Arial" w:hAnsi="Arial"/>
      <w:sz w:val="36"/>
      <w:lang w:val="en-GB"/>
    </w:rPr>
  </w:style>
  <w:style w:type="character" w:customStyle="1" w:styleId="CharChar131">
    <w:name w:val="Char Char131"/>
    <w:semiHidden/>
    <w:qFormat/>
    <w:rsid w:val="009165B6"/>
    <w:rPr>
      <w:rFonts w:ascii="SimSun" w:eastAsia="SimSun" w:hAnsi="SimSun" w:hint="eastAsia"/>
      <w:lang w:val="en-GB" w:eastAsia="en-US" w:bidi="ar-SA"/>
    </w:rPr>
  </w:style>
  <w:style w:type="character" w:customStyle="1" w:styleId="h48">
    <w:name w:val="h48"/>
    <w:qFormat/>
    <w:rsid w:val="009165B6"/>
    <w:rPr>
      <w:rFonts w:ascii="Arial" w:hAnsi="Arial"/>
      <w:sz w:val="24"/>
      <w:lang w:val="en-GB"/>
    </w:rPr>
  </w:style>
  <w:style w:type="character" w:customStyle="1" w:styleId="h510">
    <w:name w:val="h51"/>
    <w:qFormat/>
    <w:rsid w:val="009165B6"/>
    <w:rPr>
      <w:rFonts w:ascii="Arial" w:eastAsia="SimSun" w:hAnsi="Arial"/>
      <w:sz w:val="22"/>
      <w:lang w:val="en-GB" w:eastAsia="en-US" w:bidi="ar-SA"/>
    </w:rPr>
  </w:style>
  <w:style w:type="paragraph" w:customStyle="1" w:styleId="TOC921">
    <w:name w:val="TOC 921"/>
    <w:basedOn w:val="TOC8"/>
    <w:rsid w:val="009165B6"/>
    <w:pPr>
      <w:ind w:left="1418" w:hanging="1418"/>
    </w:pPr>
    <w:rPr>
      <w:rFonts w:eastAsia="MS Mincho"/>
      <w:bCs/>
      <w:szCs w:val="22"/>
      <w:lang w:val="en-GB" w:eastAsia="en-GB"/>
    </w:rPr>
  </w:style>
  <w:style w:type="paragraph" w:customStyle="1" w:styleId="Caption21">
    <w:name w:val="Caption21"/>
    <w:basedOn w:val="Normal"/>
    <w:next w:val="Normal"/>
    <w:rsid w:val="009165B6"/>
    <w:pPr>
      <w:spacing w:before="120" w:after="120"/>
    </w:pPr>
    <w:rPr>
      <w:rFonts w:eastAsia="MS Mincho"/>
      <w:b/>
    </w:rPr>
  </w:style>
  <w:style w:type="paragraph" w:customStyle="1" w:styleId="TableofFigures21">
    <w:name w:val="Table of Figures21"/>
    <w:basedOn w:val="Normal"/>
    <w:next w:val="Normal"/>
    <w:rsid w:val="009165B6"/>
    <w:pPr>
      <w:ind w:left="400" w:hanging="400"/>
    </w:pPr>
    <w:rPr>
      <w:rFonts w:eastAsia="MS Mincho"/>
      <w:b/>
    </w:rPr>
  </w:style>
  <w:style w:type="paragraph" w:customStyle="1" w:styleId="aria">
    <w:name w:val="aria"/>
    <w:basedOn w:val="Normal"/>
    <w:qFormat/>
    <w:rsid w:val="009165B6"/>
    <w:pPr>
      <w:jc w:val="both"/>
    </w:pPr>
    <w:rPr>
      <w:rFonts w:ascii="Arial" w:eastAsia="SimSun" w:hAnsi="Arial"/>
      <w:sz w:val="18"/>
      <w:szCs w:val="18"/>
    </w:rPr>
  </w:style>
  <w:style w:type="character" w:customStyle="1" w:styleId="Char40">
    <w:name w:val="批注主题 Char4"/>
    <w:qFormat/>
    <w:rsid w:val="009165B6"/>
    <w:rPr>
      <w:rFonts w:eastAsia="MS Mincho"/>
      <w:b/>
      <w:bCs/>
      <w:lang w:val="x-none" w:eastAsia="en-US"/>
    </w:rPr>
  </w:style>
  <w:style w:type="paragraph" w:customStyle="1" w:styleId="90">
    <w:name w:val="修订9"/>
    <w:hidden/>
    <w:semiHidden/>
    <w:qFormat/>
    <w:rsid w:val="009165B6"/>
    <w:rPr>
      <w:rFonts w:ascii="Times New Roman" w:eastAsia="Batang" w:hAnsi="Times New Roman"/>
      <w:lang w:val="en-GB" w:eastAsia="en-US"/>
    </w:rPr>
  </w:style>
  <w:style w:type="paragraph" w:customStyle="1" w:styleId="82">
    <w:name w:val="无间隔8"/>
    <w:qFormat/>
    <w:rsid w:val="009165B6"/>
    <w:rPr>
      <w:rFonts w:ascii="Times New Roman" w:eastAsia="SimSun" w:hAnsi="Times New Roman"/>
      <w:lang w:val="en-GB" w:eastAsia="en-US"/>
    </w:rPr>
  </w:style>
  <w:style w:type="character" w:customStyle="1" w:styleId="Char1f2">
    <w:name w:val="标题 Char1"/>
    <w:aliases w:val="Section Header Char1"/>
    <w:qFormat/>
    <w:rsid w:val="009165B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165B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9165B6"/>
    <w:rPr>
      <w:lang w:val="en-GB" w:eastAsia="ja-JP" w:bidi="ar-SA"/>
    </w:rPr>
  </w:style>
  <w:style w:type="character" w:customStyle="1" w:styleId="PlainTable35">
    <w:name w:val="Plain Table 35"/>
    <w:uiPriority w:val="19"/>
    <w:qFormat/>
    <w:rsid w:val="009165B6"/>
    <w:rPr>
      <w:i/>
      <w:iCs/>
      <w:color w:val="808080"/>
    </w:rPr>
  </w:style>
  <w:style w:type="character" w:customStyle="1" w:styleId="PlainTable45">
    <w:name w:val="Plain Table 45"/>
    <w:uiPriority w:val="21"/>
    <w:qFormat/>
    <w:rsid w:val="009165B6"/>
    <w:rPr>
      <w:b/>
      <w:bCs/>
      <w:i/>
      <w:iCs/>
      <w:color w:val="4F81BD"/>
    </w:rPr>
  </w:style>
  <w:style w:type="character" w:customStyle="1" w:styleId="PlainTable55">
    <w:name w:val="Plain Table 55"/>
    <w:uiPriority w:val="31"/>
    <w:qFormat/>
    <w:rsid w:val="009165B6"/>
    <w:rPr>
      <w:smallCaps/>
      <w:color w:val="C0504D"/>
      <w:u w:val="single"/>
    </w:rPr>
  </w:style>
  <w:style w:type="character" w:customStyle="1" w:styleId="TableGridLight5">
    <w:name w:val="Table Grid Light5"/>
    <w:uiPriority w:val="32"/>
    <w:qFormat/>
    <w:rsid w:val="009165B6"/>
    <w:rPr>
      <w:b/>
      <w:bCs/>
      <w:smallCaps/>
      <w:color w:val="C0504D"/>
      <w:spacing w:val="5"/>
      <w:u w:val="single"/>
    </w:rPr>
  </w:style>
  <w:style w:type="character" w:customStyle="1" w:styleId="GridTable1Light5">
    <w:name w:val="Grid Table 1 Light5"/>
    <w:uiPriority w:val="33"/>
    <w:qFormat/>
    <w:rsid w:val="009165B6"/>
    <w:rPr>
      <w:b/>
      <w:bCs/>
      <w:smallCaps/>
      <w:spacing w:val="5"/>
    </w:rPr>
  </w:style>
  <w:style w:type="table" w:customStyle="1" w:styleId="MediumShading1-Accent11">
    <w:name w:val="Medium Shading 1 - Accent 11"/>
    <w:basedOn w:val="TableNormal"/>
    <w:uiPriority w:val="1"/>
    <w:qFormat/>
    <w:rsid w:val="009165B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165B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165B6"/>
    <w:pPr>
      <w:ind w:left="720"/>
    </w:pPr>
    <w:rPr>
      <w:rFonts w:eastAsia="DengXian"/>
    </w:rPr>
  </w:style>
  <w:style w:type="paragraph" w:customStyle="1" w:styleId="MediumList1-Accent42">
    <w:name w:val="Medium List 1 - Accent 42"/>
    <w:uiPriority w:val="99"/>
    <w:semiHidden/>
    <w:qFormat/>
    <w:rsid w:val="009165B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165B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165B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9165B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165B6"/>
    <w:pPr>
      <w:ind w:left="720"/>
    </w:pPr>
    <w:rPr>
      <w:rFonts w:eastAsia="DengXian"/>
    </w:rPr>
  </w:style>
  <w:style w:type="paragraph" w:customStyle="1" w:styleId="MediumList1-Accent411">
    <w:name w:val="Medium List 1 - Accent 411"/>
    <w:uiPriority w:val="99"/>
    <w:semiHidden/>
    <w:rsid w:val="009165B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9165B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9165B6"/>
    <w:pPr>
      <w:autoSpaceDN w:val="0"/>
    </w:pPr>
    <w:rPr>
      <w:rFonts w:ascii="Times New Roman" w:eastAsia="SimSun" w:hAnsi="Times New Roman"/>
      <w:lang w:val="en-GB" w:eastAsia="en-US"/>
    </w:rPr>
  </w:style>
  <w:style w:type="character" w:customStyle="1" w:styleId="2fa">
    <w:name w:val="未处理的提及2"/>
    <w:uiPriority w:val="52"/>
    <w:qFormat/>
    <w:rsid w:val="009165B6"/>
    <w:rPr>
      <w:color w:val="808080"/>
      <w:shd w:val="clear" w:color="auto" w:fill="E6E6E6"/>
    </w:rPr>
  </w:style>
  <w:style w:type="character" w:customStyle="1" w:styleId="1ff7">
    <w:name w:val="未处理的提及1"/>
    <w:uiPriority w:val="99"/>
    <w:qFormat/>
    <w:rsid w:val="009165B6"/>
    <w:rPr>
      <w:color w:val="808080"/>
      <w:shd w:val="clear" w:color="auto" w:fill="E6E6E6"/>
    </w:rPr>
  </w:style>
  <w:style w:type="character" w:customStyle="1" w:styleId="tlid-translation">
    <w:name w:val="tlid-translation"/>
    <w:qFormat/>
    <w:rsid w:val="009165B6"/>
  </w:style>
  <w:style w:type="paragraph" w:customStyle="1" w:styleId="100">
    <w:name w:val="修订10"/>
    <w:hidden/>
    <w:semiHidden/>
    <w:qFormat/>
    <w:rsid w:val="009165B6"/>
    <w:rPr>
      <w:rFonts w:ascii="Times New Roman" w:eastAsia="Batang" w:hAnsi="Times New Roman"/>
      <w:lang w:val="en-GB" w:eastAsia="en-US"/>
    </w:rPr>
  </w:style>
  <w:style w:type="paragraph" w:customStyle="1" w:styleId="94">
    <w:name w:val="无间隔9"/>
    <w:qFormat/>
    <w:rsid w:val="009165B6"/>
    <w:rPr>
      <w:rFonts w:ascii="Times New Roman" w:eastAsia="SimSun" w:hAnsi="Times New Roman"/>
      <w:lang w:val="en-GB" w:eastAsia="en-US"/>
    </w:rPr>
  </w:style>
  <w:style w:type="paragraph" w:customStyle="1" w:styleId="LightShading-Accent53">
    <w:name w:val="Light Shading - Accent 53"/>
    <w:hidden/>
    <w:uiPriority w:val="99"/>
    <w:semiHidden/>
    <w:qFormat/>
    <w:rsid w:val="009165B6"/>
    <w:rPr>
      <w:rFonts w:ascii="Times New Roman" w:eastAsia="SimSun" w:hAnsi="Times New Roman"/>
      <w:lang w:val="en-GB" w:eastAsia="en-US"/>
    </w:rPr>
  </w:style>
  <w:style w:type="paragraph" w:customStyle="1" w:styleId="LightList-Accent53">
    <w:name w:val="Light List - Accent 53"/>
    <w:basedOn w:val="Normal"/>
    <w:uiPriority w:val="34"/>
    <w:qFormat/>
    <w:rsid w:val="009165B6"/>
    <w:pPr>
      <w:ind w:left="720"/>
    </w:pPr>
    <w:rPr>
      <w:rFonts w:eastAsia="DengXian"/>
    </w:rPr>
  </w:style>
  <w:style w:type="paragraph" w:customStyle="1" w:styleId="MediumList1-Accent43">
    <w:name w:val="Medium List 1 - Accent 43"/>
    <w:hidden/>
    <w:uiPriority w:val="99"/>
    <w:semiHidden/>
    <w:qFormat/>
    <w:rsid w:val="009165B6"/>
    <w:rPr>
      <w:rFonts w:ascii="Times New Roman" w:eastAsia="SimSun" w:hAnsi="Times New Roman"/>
      <w:lang w:val="en-GB" w:eastAsia="en-US"/>
    </w:rPr>
  </w:style>
  <w:style w:type="character" w:customStyle="1" w:styleId="3f7">
    <w:name w:val="未处理的提及3"/>
    <w:uiPriority w:val="52"/>
    <w:qFormat/>
    <w:rsid w:val="009165B6"/>
    <w:rPr>
      <w:color w:val="808080"/>
      <w:shd w:val="clear" w:color="auto" w:fill="E6E6E6"/>
    </w:rPr>
  </w:style>
  <w:style w:type="paragraph" w:customStyle="1" w:styleId="LightList-Accent34">
    <w:name w:val="Light List - Accent 34"/>
    <w:hidden/>
    <w:uiPriority w:val="99"/>
    <w:semiHidden/>
    <w:qFormat/>
    <w:rsid w:val="009165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165B6"/>
    <w:rPr>
      <w:rFonts w:ascii="Times New Roman" w:eastAsia="SimSun" w:hAnsi="Times New Roman"/>
      <w:lang w:val="en-GB" w:eastAsia="en-US"/>
    </w:rPr>
  </w:style>
  <w:style w:type="character" w:customStyle="1" w:styleId="UnresolvedMention5">
    <w:name w:val="Unresolved Mention5"/>
    <w:uiPriority w:val="99"/>
    <w:unhideWhenUsed/>
    <w:rsid w:val="009165B6"/>
    <w:rPr>
      <w:color w:val="808080"/>
      <w:shd w:val="clear" w:color="auto" w:fill="E6E6E6"/>
    </w:rPr>
  </w:style>
  <w:style w:type="character" w:customStyle="1" w:styleId="MediumGrid2Char1">
    <w:name w:val="Medium Grid 2 Char1"/>
    <w:link w:val="MediumGrid2"/>
    <w:uiPriority w:val="1"/>
    <w:rsid w:val="009165B6"/>
    <w:rPr>
      <w:rFonts w:ascii="Arial" w:eastAsia="PMingLiU" w:hAnsi="Arial"/>
      <w:lang w:val="x-none" w:eastAsia="x-none"/>
    </w:rPr>
  </w:style>
  <w:style w:type="character" w:customStyle="1" w:styleId="ColorfulGrid-Accent1Char1">
    <w:name w:val="Colorful Grid - Accent 1 Char1"/>
    <w:uiPriority w:val="29"/>
    <w:rsid w:val="009165B6"/>
    <w:rPr>
      <w:rFonts w:ascii="Arial" w:eastAsia="PMingLiU" w:hAnsi="Arial"/>
      <w:i/>
      <w:iCs/>
      <w:color w:val="000000"/>
      <w:lang w:val="en-GB" w:eastAsia="en-GB"/>
    </w:rPr>
  </w:style>
  <w:style w:type="character" w:customStyle="1" w:styleId="LightShading-Accent2Char1">
    <w:name w:val="Light Shading - Accent 2 Char1"/>
    <w:uiPriority w:val="30"/>
    <w:rsid w:val="009165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165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165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165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165B6"/>
    <w:rPr>
      <w:rFonts w:ascii="Calibri" w:eastAsia="Calibri" w:hAnsi="Calibri"/>
      <w:sz w:val="22"/>
      <w:szCs w:val="22"/>
      <w:lang w:eastAsia="en-GB"/>
    </w:rPr>
  </w:style>
  <w:style w:type="table" w:styleId="MediumGrid2">
    <w:name w:val="Medium Grid 2"/>
    <w:basedOn w:val="TableNormal"/>
    <w:link w:val="MediumGrid2Char1"/>
    <w:uiPriority w:val="1"/>
    <w:unhideWhenUsed/>
    <w:rsid w:val="009165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165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65B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165B6"/>
    <w:rPr>
      <w:rFonts w:ascii="Courier New" w:hAnsi="Courier New" w:cs="Courier New" w:hint="default"/>
      <w:lang w:val="nb-NO" w:eastAsia="ja-JP" w:bidi="ar-SA"/>
    </w:rPr>
  </w:style>
  <w:style w:type="character" w:customStyle="1" w:styleId="CharChar72">
    <w:name w:val="Char Char72"/>
    <w:qFormat/>
    <w:rsid w:val="009165B6"/>
    <w:rPr>
      <w:rFonts w:ascii="Tahoma" w:hAnsi="Tahoma" w:cs="Tahoma" w:hint="default"/>
      <w:shd w:val="clear" w:color="auto" w:fill="000080"/>
      <w:lang w:val="en-GB" w:eastAsia="en-US"/>
    </w:rPr>
  </w:style>
  <w:style w:type="character" w:customStyle="1" w:styleId="CharChar102">
    <w:name w:val="Char Char102"/>
    <w:semiHidden/>
    <w:qFormat/>
    <w:rsid w:val="009165B6"/>
    <w:rPr>
      <w:rFonts w:ascii="Times New Roman" w:hAnsi="Times New Roman" w:cs="Times New Roman" w:hint="default"/>
      <w:lang w:val="en-GB" w:eastAsia="en-US"/>
    </w:rPr>
  </w:style>
  <w:style w:type="character" w:customStyle="1" w:styleId="CharChar92">
    <w:name w:val="Char Char92"/>
    <w:qFormat/>
    <w:rsid w:val="009165B6"/>
    <w:rPr>
      <w:rFonts w:ascii="Tahoma" w:hAnsi="Tahoma" w:cs="Tahoma" w:hint="default"/>
      <w:sz w:val="16"/>
      <w:szCs w:val="16"/>
      <w:lang w:val="en-GB" w:eastAsia="en-US"/>
    </w:rPr>
  </w:style>
  <w:style w:type="character" w:customStyle="1" w:styleId="CharChar82">
    <w:name w:val="Char Char82"/>
    <w:semiHidden/>
    <w:qFormat/>
    <w:rsid w:val="009165B6"/>
    <w:rPr>
      <w:rFonts w:ascii="Times New Roman" w:hAnsi="Times New Roman" w:cs="Times New Roman" w:hint="default"/>
      <w:b/>
      <w:bCs/>
      <w:lang w:val="en-GB" w:eastAsia="en-US"/>
    </w:rPr>
  </w:style>
  <w:style w:type="character" w:customStyle="1" w:styleId="CharChar292">
    <w:name w:val="Char Char292"/>
    <w:qFormat/>
    <w:rsid w:val="009165B6"/>
    <w:rPr>
      <w:rFonts w:ascii="Arial" w:hAnsi="Arial" w:cs="Arial" w:hint="default"/>
      <w:sz w:val="36"/>
      <w:lang w:val="en-GB" w:eastAsia="en-US" w:bidi="ar-SA"/>
    </w:rPr>
  </w:style>
  <w:style w:type="character" w:customStyle="1" w:styleId="CharChar282">
    <w:name w:val="Char Char282"/>
    <w:qFormat/>
    <w:rsid w:val="009165B6"/>
    <w:rPr>
      <w:rFonts w:ascii="Arial" w:hAnsi="Arial" w:cs="Arial" w:hint="default"/>
      <w:sz w:val="32"/>
      <w:lang w:val="en-GB"/>
    </w:rPr>
  </w:style>
  <w:style w:type="character" w:customStyle="1" w:styleId="ZchnZchn52">
    <w:name w:val="Zchn Zchn52"/>
    <w:qFormat/>
    <w:rsid w:val="009165B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165B6"/>
    <w:rPr>
      <w:color w:val="808080"/>
      <w:shd w:val="clear" w:color="auto" w:fill="E6E6E6"/>
    </w:rPr>
  </w:style>
  <w:style w:type="paragraph" w:customStyle="1" w:styleId="Char1f3">
    <w:name w:val="(文字) (文字) Char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65B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165B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165B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165B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165B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165B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165B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165B6"/>
    <w:rPr>
      <w:rFonts w:ascii="Times New Roman" w:eastAsia="Times New Roman" w:hAnsi="Times New Roman"/>
      <w:sz w:val="18"/>
      <w:szCs w:val="18"/>
      <w:lang w:val="en-GB" w:eastAsia="en-GB"/>
    </w:rPr>
  </w:style>
  <w:style w:type="character" w:customStyle="1" w:styleId="1ffa">
    <w:name w:val="标题 字符1"/>
    <w:aliases w:val="Section Header 字符1"/>
    <w:rsid w:val="009165B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165B6"/>
    <w:rPr>
      <w:rFonts w:ascii="Times New Roman" w:hAnsi="Times New Roman"/>
      <w:lang w:val="en-GB" w:eastAsia="en-US"/>
    </w:rPr>
  </w:style>
  <w:style w:type="character" w:customStyle="1" w:styleId="MediumGrid2Char2">
    <w:name w:val="Medium Grid 2 Char2"/>
    <w:uiPriority w:val="1"/>
    <w:locked/>
    <w:rsid w:val="009165B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165B6"/>
    <w:rPr>
      <w:rFonts w:ascii="Calibri" w:eastAsia="Calibri" w:hAnsi="Calibri" w:cs="Calibri"/>
    </w:rPr>
  </w:style>
  <w:style w:type="paragraph" w:customStyle="1" w:styleId="ColorfulList-Accent11">
    <w:name w:val="Colorful List - Accent 11"/>
    <w:basedOn w:val="Normal"/>
    <w:link w:val="ColorfulList-Accent1Char1"/>
    <w:uiPriority w:val="34"/>
    <w:qFormat/>
    <w:rsid w:val="009165B6"/>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165B6"/>
    <w:rPr>
      <w:rFonts w:ascii="Arial" w:eastAsia="PMingLiU" w:hAnsi="Arial"/>
      <w:i/>
      <w:iCs/>
      <w:color w:val="000000"/>
      <w:lang w:val="en-GB" w:eastAsia="en-GB"/>
    </w:rPr>
  </w:style>
  <w:style w:type="character" w:customStyle="1" w:styleId="LightShading-Accent2Char2">
    <w:name w:val="Light Shading - Accent 2 Char2"/>
    <w:uiPriority w:val="30"/>
    <w:rsid w:val="009165B6"/>
    <w:rPr>
      <w:rFonts w:ascii="Arial" w:eastAsia="PMingLiU" w:hAnsi="Arial"/>
      <w:b/>
      <w:bCs/>
      <w:i/>
      <w:iCs/>
      <w:color w:val="4F81BD"/>
      <w:lang w:val="en-GB" w:eastAsia="en-GB"/>
    </w:rPr>
  </w:style>
  <w:style w:type="paragraph" w:customStyle="1" w:styleId="113">
    <w:name w:val="修订11"/>
    <w:semiHidden/>
    <w:qFormat/>
    <w:rsid w:val="009165B6"/>
    <w:pPr>
      <w:autoSpaceDN w:val="0"/>
    </w:pPr>
    <w:rPr>
      <w:rFonts w:ascii="Times New Roman" w:eastAsia="Batang" w:hAnsi="Times New Roman"/>
      <w:lang w:val="en-GB" w:eastAsia="en-US"/>
    </w:rPr>
  </w:style>
  <w:style w:type="paragraph" w:customStyle="1" w:styleId="101">
    <w:name w:val="无间隔10"/>
    <w:qFormat/>
    <w:rsid w:val="009165B6"/>
    <w:pPr>
      <w:autoSpaceDN w:val="0"/>
    </w:pPr>
    <w:rPr>
      <w:rFonts w:ascii="Times New Roman" w:eastAsia="SimSun" w:hAnsi="Times New Roman"/>
      <w:lang w:val="en-GB" w:eastAsia="en-US"/>
    </w:rPr>
  </w:style>
  <w:style w:type="character" w:customStyle="1" w:styleId="MediumGrid11">
    <w:name w:val="Medium Grid 11"/>
    <w:uiPriority w:val="99"/>
    <w:rsid w:val="009165B6"/>
    <w:rPr>
      <w:color w:val="808080"/>
    </w:rPr>
  </w:style>
  <w:style w:type="character" w:customStyle="1" w:styleId="5f1">
    <w:name w:val="未处理的提及5"/>
    <w:uiPriority w:val="52"/>
    <w:qFormat/>
    <w:rsid w:val="009165B6"/>
    <w:rPr>
      <w:color w:val="808080"/>
      <w:shd w:val="clear" w:color="auto" w:fill="E6E6E6"/>
    </w:rPr>
  </w:style>
  <w:style w:type="character" w:customStyle="1" w:styleId="4f4">
    <w:name w:val="未处理的提及4"/>
    <w:uiPriority w:val="52"/>
    <w:qFormat/>
    <w:rsid w:val="009165B6"/>
    <w:rPr>
      <w:color w:val="808080"/>
      <w:shd w:val="clear" w:color="auto" w:fill="E6E6E6"/>
    </w:rPr>
  </w:style>
  <w:style w:type="table" w:styleId="MediumGrid1-Accent2">
    <w:name w:val="Medium Grid 1 Accent 2"/>
    <w:basedOn w:val="TableNormal"/>
    <w:uiPriority w:val="34"/>
    <w:unhideWhenUsed/>
    <w:rsid w:val="009165B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165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165B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165B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165B6"/>
    <w:rPr>
      <w:rFonts w:ascii="Times New Roman" w:hAnsi="Times New Roman"/>
      <w:b/>
      <w:bCs/>
      <w:lang w:val="en-GB" w:eastAsia="en-US"/>
    </w:rPr>
  </w:style>
  <w:style w:type="table" w:customStyle="1" w:styleId="SGSTableBasic12">
    <w:name w:val="SGS Table Basic 12"/>
    <w:basedOn w:val="TableNormal"/>
    <w:next w:val="TableGrid"/>
    <w:qFormat/>
    <w:rsid w:val="009165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9165B6"/>
    <w:rPr>
      <w:rFonts w:ascii="Arial" w:hAnsi="Arial"/>
      <w:sz w:val="32"/>
      <w:lang w:val="en-GB" w:eastAsia="en-US" w:bidi="ar-SA"/>
    </w:rPr>
  </w:style>
  <w:style w:type="character" w:customStyle="1" w:styleId="h49">
    <w:name w:val="h49"/>
    <w:qFormat/>
    <w:rsid w:val="009165B6"/>
    <w:rPr>
      <w:rFonts w:ascii="Arial" w:hAnsi="Arial"/>
      <w:sz w:val="24"/>
      <w:lang w:val="en-GB"/>
    </w:rPr>
  </w:style>
  <w:style w:type="character" w:customStyle="1" w:styleId="h52">
    <w:name w:val="h52"/>
    <w:qFormat/>
    <w:rsid w:val="009165B6"/>
    <w:rPr>
      <w:rFonts w:ascii="Arial" w:eastAsia="SimSun" w:hAnsi="Arial"/>
      <w:sz w:val="22"/>
      <w:lang w:val="en-GB" w:eastAsia="en-US" w:bidi="ar-SA"/>
    </w:rPr>
  </w:style>
  <w:style w:type="paragraph" w:customStyle="1" w:styleId="TOC93">
    <w:name w:val="TOC 93"/>
    <w:basedOn w:val="TOC8"/>
    <w:qFormat/>
    <w:rsid w:val="009165B6"/>
    <w:pPr>
      <w:ind w:left="1418" w:hanging="1418"/>
    </w:pPr>
    <w:rPr>
      <w:rFonts w:eastAsia="MS Mincho"/>
      <w:lang w:eastAsia="en-GB"/>
    </w:rPr>
  </w:style>
  <w:style w:type="character" w:customStyle="1" w:styleId="CharChar213">
    <w:name w:val="Char Char213"/>
    <w:qFormat/>
    <w:rsid w:val="009165B6"/>
    <w:rPr>
      <w:rFonts w:ascii="Times New Roman" w:hAnsi="Times New Roman"/>
      <w:lang w:val="en-GB" w:eastAsia="en-US"/>
    </w:rPr>
  </w:style>
  <w:style w:type="paragraph" w:customStyle="1" w:styleId="CarCar11">
    <w:name w:val="Car Car11"/>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165B6"/>
    <w:rPr>
      <w:rFonts w:ascii="Times New Roman" w:hAnsi="Times New Roman"/>
      <w:b/>
      <w:bCs/>
      <w:lang w:val="en-GB" w:eastAsia="en-US"/>
    </w:rPr>
  </w:style>
  <w:style w:type="paragraph" w:customStyle="1" w:styleId="Char31">
    <w:name w:val="Char3"/>
    <w:uiPriority w:val="99"/>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165B6"/>
    <w:rPr>
      <w:rFonts w:eastAsia="SimSun"/>
      <w:lang w:val="en-GB" w:eastAsia="en-US" w:bidi="ar-SA"/>
    </w:rPr>
  </w:style>
  <w:style w:type="character" w:customStyle="1" w:styleId="CharChar73">
    <w:name w:val="Char Char73"/>
    <w:qFormat/>
    <w:rsid w:val="009165B6"/>
    <w:rPr>
      <w:rFonts w:ascii="Arial" w:eastAsia="SimSun" w:hAnsi="Arial"/>
      <w:sz w:val="36"/>
      <w:lang w:val="en-GB" w:eastAsia="en-US" w:bidi="ar-SA"/>
    </w:rPr>
  </w:style>
  <w:style w:type="character" w:customStyle="1" w:styleId="CharChar62">
    <w:name w:val="Char Char62"/>
    <w:qFormat/>
    <w:rsid w:val="009165B6"/>
    <w:rPr>
      <w:rFonts w:ascii="Arial" w:eastAsia="SimSun" w:hAnsi="Arial"/>
      <w:sz w:val="32"/>
      <w:lang w:val="en-GB" w:eastAsia="en-US" w:bidi="ar-SA"/>
    </w:rPr>
  </w:style>
  <w:style w:type="character" w:customStyle="1" w:styleId="CharChar52">
    <w:name w:val="Char Char52"/>
    <w:qFormat/>
    <w:rsid w:val="009165B6"/>
    <w:rPr>
      <w:rFonts w:ascii="Arial" w:eastAsia="SimSun" w:hAnsi="Arial"/>
      <w:sz w:val="28"/>
      <w:lang w:val="en-GB" w:eastAsia="en-US" w:bidi="ar-SA"/>
    </w:rPr>
  </w:style>
  <w:style w:type="character" w:customStyle="1" w:styleId="CharChar162">
    <w:name w:val="Char Char162"/>
    <w:qFormat/>
    <w:rsid w:val="009165B6"/>
    <w:rPr>
      <w:rFonts w:ascii="Arial" w:eastAsia="SimSun" w:hAnsi="Arial"/>
      <w:lang w:val="en-GB" w:eastAsia="en-US" w:bidi="ar-SA"/>
    </w:rPr>
  </w:style>
  <w:style w:type="character" w:customStyle="1" w:styleId="CharChar142">
    <w:name w:val="Char Char142"/>
    <w:qFormat/>
    <w:rsid w:val="009165B6"/>
    <w:rPr>
      <w:rFonts w:ascii="Arial" w:eastAsia="SimSun" w:hAnsi="Arial"/>
      <w:sz w:val="36"/>
      <w:lang w:val="en-GB" w:eastAsia="en-US" w:bidi="ar-SA"/>
    </w:rPr>
  </w:style>
  <w:style w:type="character" w:customStyle="1" w:styleId="CharChar112">
    <w:name w:val="Char Char112"/>
    <w:qFormat/>
    <w:rsid w:val="009165B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165B6"/>
    <w:rPr>
      <w:rFonts w:ascii="Tahoma" w:hAnsi="Tahoma" w:cs="Tahoma"/>
      <w:sz w:val="16"/>
      <w:szCs w:val="16"/>
      <w:lang w:val="en-GB" w:eastAsia="en-US" w:bidi="ar-SA"/>
    </w:rPr>
  </w:style>
  <w:style w:type="character" w:customStyle="1" w:styleId="CharChar252">
    <w:name w:val="Char Char252"/>
    <w:qFormat/>
    <w:rsid w:val="009165B6"/>
    <w:rPr>
      <w:rFonts w:ascii="Arial" w:hAnsi="Arial"/>
      <w:lang w:val="en-GB" w:eastAsia="en-US"/>
    </w:rPr>
  </w:style>
  <w:style w:type="character" w:customStyle="1" w:styleId="CharChar242">
    <w:name w:val="Char Char242"/>
    <w:rsid w:val="009165B6"/>
    <w:rPr>
      <w:rFonts w:ascii="Arial" w:hAnsi="Arial"/>
      <w:sz w:val="36"/>
      <w:lang w:val="en-GB" w:eastAsia="en-US"/>
    </w:rPr>
  </w:style>
  <w:style w:type="character" w:customStyle="1" w:styleId="CharChar172">
    <w:name w:val="Char Char172"/>
    <w:qFormat/>
    <w:rsid w:val="009165B6"/>
    <w:rPr>
      <w:rFonts w:ascii="Tahoma" w:hAnsi="Tahoma" w:cs="Tahoma"/>
      <w:shd w:val="clear" w:color="auto" w:fill="000080"/>
      <w:lang w:val="en-GB" w:eastAsia="en-US"/>
    </w:rPr>
  </w:style>
  <w:style w:type="character" w:customStyle="1" w:styleId="CharChar192">
    <w:name w:val="Char Char192"/>
    <w:qFormat/>
    <w:rsid w:val="009165B6"/>
    <w:rPr>
      <w:rFonts w:ascii="Times New Roman" w:hAnsi="Times New Roman"/>
      <w:lang w:val="en-GB"/>
    </w:rPr>
  </w:style>
  <w:style w:type="character" w:customStyle="1" w:styleId="CharChar202">
    <w:name w:val="Char Char202"/>
    <w:qFormat/>
    <w:rsid w:val="009165B6"/>
    <w:rPr>
      <w:rFonts w:ascii="Tahoma" w:hAnsi="Tahoma" w:cs="Tahoma"/>
      <w:sz w:val="16"/>
      <w:szCs w:val="16"/>
      <w:lang w:val="en-GB" w:eastAsia="en-US"/>
    </w:rPr>
  </w:style>
  <w:style w:type="character" w:customStyle="1" w:styleId="CharChar302">
    <w:name w:val="Char Char302"/>
    <w:qFormat/>
    <w:rsid w:val="009165B6"/>
    <w:rPr>
      <w:rFonts w:ascii="Arial" w:hAnsi="Arial"/>
      <w:lang w:val="en-GB" w:eastAsia="en-US"/>
    </w:rPr>
  </w:style>
  <w:style w:type="character" w:customStyle="1" w:styleId="CharChar293">
    <w:name w:val="Char Char293"/>
    <w:qFormat/>
    <w:rsid w:val="009165B6"/>
    <w:rPr>
      <w:rFonts w:ascii="Arial" w:hAnsi="Arial"/>
      <w:sz w:val="36"/>
      <w:lang w:val="en-GB" w:eastAsia="en-US"/>
    </w:rPr>
  </w:style>
  <w:style w:type="character" w:customStyle="1" w:styleId="CharChar262">
    <w:name w:val="Char Char262"/>
    <w:qFormat/>
    <w:rsid w:val="009165B6"/>
    <w:rPr>
      <w:rFonts w:ascii="Times New Roman" w:hAnsi="Times New Roman"/>
      <w:lang w:val="en-GB" w:eastAsia="en-US"/>
    </w:rPr>
  </w:style>
  <w:style w:type="character" w:customStyle="1" w:styleId="CharChar283">
    <w:name w:val="Char Char283"/>
    <w:qFormat/>
    <w:rsid w:val="009165B6"/>
    <w:rPr>
      <w:rFonts w:ascii="Arial" w:hAnsi="Arial"/>
      <w:sz w:val="36"/>
      <w:lang w:val="en-GB" w:eastAsia="en-US"/>
    </w:rPr>
  </w:style>
  <w:style w:type="character" w:customStyle="1" w:styleId="CharChar272">
    <w:name w:val="Char Char272"/>
    <w:qFormat/>
    <w:rsid w:val="009165B6"/>
    <w:rPr>
      <w:rFonts w:ascii="Arial" w:hAnsi="Arial"/>
      <w:b/>
      <w:i/>
      <w:noProof/>
      <w:sz w:val="18"/>
      <w:lang w:val="en-GB" w:eastAsia="en-US"/>
    </w:rPr>
  </w:style>
  <w:style w:type="paragraph" w:customStyle="1" w:styleId="432">
    <w:name w:val="(文字) (文字)4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165B6"/>
    <w:rPr>
      <w:rFonts w:ascii="Arial" w:eastAsia="MS Mincho" w:hAnsi="Arial" w:cs="CG Times (WN)"/>
      <w:kern w:val="0"/>
      <w:sz w:val="22"/>
      <w:szCs w:val="20"/>
      <w:lang w:val="en-GB" w:eastAsia="ar-SA"/>
    </w:rPr>
  </w:style>
  <w:style w:type="character" w:customStyle="1" w:styleId="CharChar34">
    <w:name w:val="Char Char34"/>
    <w:qFormat/>
    <w:rsid w:val="009165B6"/>
    <w:rPr>
      <w:rFonts w:ascii="Arial" w:hAnsi="Arial"/>
      <w:sz w:val="22"/>
      <w:lang w:val="en-GB" w:eastAsia="en-US" w:bidi="ar-SA"/>
    </w:rPr>
  </w:style>
  <w:style w:type="paragraph" w:customStyle="1" w:styleId="CharCharCharCharChar3">
    <w:name w:val="Char Char Char Char Char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165B6"/>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9165B6"/>
    <w:rPr>
      <w:rFonts w:ascii="Courier New" w:hAnsi="Courier New"/>
      <w:lang w:val="nb-NO" w:eastAsia="ja-JP" w:bidi="ar-SA"/>
    </w:rPr>
  </w:style>
  <w:style w:type="character" w:customStyle="1" w:styleId="CharChar103">
    <w:name w:val="Char Char103"/>
    <w:semiHidden/>
    <w:qFormat/>
    <w:rsid w:val="009165B6"/>
    <w:rPr>
      <w:rFonts w:ascii="Times New Roman" w:hAnsi="Times New Roman"/>
      <w:lang w:val="en-GB" w:eastAsia="en-US"/>
    </w:rPr>
  </w:style>
  <w:style w:type="character" w:customStyle="1" w:styleId="CharChar152">
    <w:name w:val="Char Char152"/>
    <w:qFormat/>
    <w:rsid w:val="009165B6"/>
    <w:rPr>
      <w:rFonts w:ascii="Arial" w:hAnsi="Arial"/>
      <w:sz w:val="36"/>
      <w:lang w:val="en-GB"/>
    </w:rPr>
  </w:style>
  <w:style w:type="character" w:customStyle="1" w:styleId="CharChar212">
    <w:name w:val="Char Char212"/>
    <w:qFormat/>
    <w:rsid w:val="009165B6"/>
    <w:rPr>
      <w:rFonts w:ascii="Arial" w:hAnsi="Arial"/>
      <w:lang w:val="en-GB" w:eastAsia="en-US" w:bidi="ar-SA"/>
    </w:rPr>
  </w:style>
  <w:style w:type="paragraph" w:customStyle="1" w:styleId="CarCar52">
    <w:name w:val="Car Car52"/>
    <w:uiPriority w:val="99"/>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165B6"/>
    <w:rPr>
      <w:rFonts w:ascii="Times New Roman" w:eastAsia="MS Mincho" w:hAnsi="Times New Roman"/>
      <w:lang w:val="en-GB" w:eastAsia="en-GB"/>
    </w:rPr>
    <w:tblPr/>
  </w:style>
  <w:style w:type="paragraph" w:customStyle="1" w:styleId="Caption3">
    <w:name w:val="Caption3"/>
    <w:basedOn w:val="Normal"/>
    <w:next w:val="Normal"/>
    <w:qFormat/>
    <w:rsid w:val="009165B6"/>
    <w:pPr>
      <w:spacing w:before="120" w:after="120"/>
    </w:pPr>
    <w:rPr>
      <w:rFonts w:eastAsia="MS Mincho"/>
      <w:b/>
    </w:rPr>
  </w:style>
  <w:style w:type="paragraph" w:customStyle="1" w:styleId="TableofFigures3">
    <w:name w:val="Table of Figures3"/>
    <w:basedOn w:val="Normal"/>
    <w:next w:val="Normal"/>
    <w:qFormat/>
    <w:rsid w:val="009165B6"/>
    <w:pPr>
      <w:ind w:left="400" w:hanging="400"/>
    </w:pPr>
    <w:rPr>
      <w:rFonts w:eastAsia="MS Mincho"/>
      <w:b/>
    </w:rPr>
  </w:style>
  <w:style w:type="table" w:customStyle="1" w:styleId="Tabellengitternetz14">
    <w:name w:val="Tabellengitternetz14"/>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65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9165B6"/>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9165B6"/>
    <w:rPr>
      <w:rFonts w:ascii="Arial" w:eastAsia="Times New Roman" w:hAnsi="Arial"/>
      <w:b/>
      <w:i/>
      <w:noProof/>
      <w:sz w:val="18"/>
    </w:rPr>
  </w:style>
  <w:style w:type="character" w:customStyle="1" w:styleId="aff1">
    <w:name w:val="批注框文本 字符"/>
    <w:qFormat/>
    <w:rsid w:val="009165B6"/>
    <w:rPr>
      <w:sz w:val="18"/>
      <w:szCs w:val="18"/>
      <w:lang w:val="en-GB" w:eastAsia="en-US"/>
    </w:rPr>
  </w:style>
  <w:style w:type="character" w:customStyle="1" w:styleId="aff2">
    <w:name w:val="批注文字 字符"/>
    <w:uiPriority w:val="99"/>
    <w:qFormat/>
    <w:rsid w:val="009165B6"/>
    <w:rPr>
      <w:rFonts w:eastAsia="MS Mincho"/>
      <w:lang w:val="x-none" w:eastAsia="en-US"/>
    </w:rPr>
  </w:style>
  <w:style w:type="character" w:customStyle="1" w:styleId="aff3">
    <w:name w:val="批注主题 字符"/>
    <w:qFormat/>
    <w:rsid w:val="009165B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165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165B6"/>
    <w:rPr>
      <w:rFonts w:eastAsia="Times New Roman"/>
      <w:sz w:val="16"/>
    </w:rPr>
  </w:style>
  <w:style w:type="character" w:customStyle="1" w:styleId="aff5">
    <w:name w:val="正文文本缩进 字符"/>
    <w:qFormat/>
    <w:rsid w:val="009165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165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165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165B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165B6"/>
    <w:rPr>
      <w:rFonts w:ascii="Arial" w:eastAsia="Times New Roman" w:hAnsi="Arial"/>
      <w:sz w:val="32"/>
    </w:rPr>
  </w:style>
  <w:style w:type="character" w:customStyle="1" w:styleId="64">
    <w:name w:val="标题 6 字符"/>
    <w:aliases w:val="T1 字符,Header 6 字符"/>
    <w:qFormat/>
    <w:rsid w:val="009165B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165B6"/>
    <w:rPr>
      <w:rFonts w:ascii="Arial" w:eastAsia="Times New Roman" w:hAnsi="Arial"/>
      <w:b/>
      <w:noProof/>
      <w:sz w:val="18"/>
    </w:rPr>
  </w:style>
  <w:style w:type="character" w:customStyle="1" w:styleId="aff6">
    <w:name w:val="纯文本 字符"/>
    <w:uiPriority w:val="99"/>
    <w:qFormat/>
    <w:rsid w:val="009165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165B6"/>
    <w:rPr>
      <w:rFonts w:eastAsia="SimSun"/>
      <w:lang w:val="en-GB" w:eastAsia="ja-JP"/>
    </w:rPr>
  </w:style>
  <w:style w:type="character" w:customStyle="1" w:styleId="2fc">
    <w:name w:val="正文文本 2 字符"/>
    <w:uiPriority w:val="99"/>
    <w:qFormat/>
    <w:rsid w:val="009165B6"/>
    <w:rPr>
      <w:rFonts w:eastAsia="SimSun"/>
      <w:i/>
      <w:lang w:val="en-GB" w:eastAsia="x-none"/>
    </w:rPr>
  </w:style>
  <w:style w:type="character" w:customStyle="1" w:styleId="3f9">
    <w:name w:val="正文文本 3 字符"/>
    <w:uiPriority w:val="99"/>
    <w:qFormat/>
    <w:rsid w:val="009165B6"/>
    <w:rPr>
      <w:rFonts w:eastAsia="Osaka"/>
      <w:color w:val="000000"/>
      <w:lang w:val="en-GB" w:eastAsia="x-none"/>
    </w:rPr>
  </w:style>
  <w:style w:type="character" w:customStyle="1" w:styleId="2fd">
    <w:name w:val="正文文本缩进 2 字符"/>
    <w:uiPriority w:val="99"/>
    <w:qFormat/>
    <w:rsid w:val="009165B6"/>
    <w:rPr>
      <w:rFonts w:eastAsia="MS Mincho"/>
      <w:lang w:val="en-GB" w:eastAsia="en-GB"/>
    </w:rPr>
  </w:style>
  <w:style w:type="character" w:customStyle="1" w:styleId="aff8">
    <w:name w:val="尾注文本 字符"/>
    <w:uiPriority w:val="99"/>
    <w:qFormat/>
    <w:rsid w:val="009165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165B6"/>
    <w:rPr>
      <w:rFonts w:eastAsia="MS Mincho"/>
      <w:b/>
      <w:lang w:val="en-GB" w:eastAsia="en-US"/>
    </w:rPr>
  </w:style>
  <w:style w:type="table" w:customStyle="1" w:styleId="TableGrid113">
    <w:name w:val="Table Grid113"/>
    <w:basedOn w:val="TableNormal"/>
    <w:next w:val="TableGrid"/>
    <w:uiPriority w:val="39"/>
    <w:qFormat/>
    <w:rsid w:val="009165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9165B6"/>
    <w:rPr>
      <w:rFonts w:ascii="Arial" w:eastAsia="Times New Roman" w:hAnsi="Arial"/>
    </w:rPr>
  </w:style>
  <w:style w:type="character" w:customStyle="1" w:styleId="83">
    <w:name w:val="标题 8 字符"/>
    <w:uiPriority w:val="99"/>
    <w:qFormat/>
    <w:rsid w:val="009165B6"/>
    <w:rPr>
      <w:rFonts w:ascii="Arial" w:eastAsia="Times New Roman" w:hAnsi="Arial"/>
      <w:sz w:val="36"/>
    </w:rPr>
  </w:style>
  <w:style w:type="character" w:customStyle="1" w:styleId="95">
    <w:name w:val="标题 9 字符"/>
    <w:uiPriority w:val="99"/>
    <w:qFormat/>
    <w:rsid w:val="009165B6"/>
    <w:rPr>
      <w:rFonts w:ascii="Arial" w:eastAsia="Times New Roman" w:hAnsi="Arial"/>
      <w:sz w:val="36"/>
    </w:rPr>
  </w:style>
  <w:style w:type="table" w:customStyle="1" w:styleId="TableClassic23">
    <w:name w:val="Table Classic 23"/>
    <w:basedOn w:val="TableNormal"/>
    <w:next w:val="TableClassic2"/>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165B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9165B6"/>
    <w:rPr>
      <w:rFonts w:eastAsia="MS Mincho"/>
      <w:lang w:eastAsia="en-US"/>
    </w:rPr>
  </w:style>
  <w:style w:type="character" w:customStyle="1" w:styleId="HTML0">
    <w:name w:val="HTML 预设格式 字符"/>
    <w:qFormat/>
    <w:rsid w:val="009165B6"/>
    <w:rPr>
      <w:rFonts w:ascii="Courier New" w:eastAsia="MS Mincho" w:hAnsi="Courier New"/>
      <w:lang w:val="en-GB" w:eastAsia="ja-JP"/>
    </w:rPr>
  </w:style>
  <w:style w:type="table" w:customStyle="1" w:styleId="TableGrid43">
    <w:name w:val="Table Grid43"/>
    <w:basedOn w:val="TableNormal"/>
    <w:next w:val="TableGrid"/>
    <w:qFormat/>
    <w:rsid w:val="009165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9165B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65B6"/>
    <w:rPr>
      <w:rFonts w:ascii="Times New Roman" w:hAnsi="Times New Roman"/>
      <w:lang w:val="en-GB" w:eastAsia="en-GB"/>
    </w:rPr>
    <w:tblPr/>
  </w:style>
  <w:style w:type="table" w:customStyle="1" w:styleId="TableGrid212">
    <w:name w:val="Table Grid212"/>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65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65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65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165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165B6"/>
    <w:pPr>
      <w:numPr>
        <w:numId w:val="27"/>
      </w:numPr>
    </w:pPr>
  </w:style>
  <w:style w:type="table" w:customStyle="1" w:styleId="TableColorful11">
    <w:name w:val="Table Colorful 11"/>
    <w:basedOn w:val="TableNormal"/>
    <w:next w:val="TableColorful1"/>
    <w:qFormat/>
    <w:rsid w:val="009165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165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165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165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165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9165B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165B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165B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165B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165B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165B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1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1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65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65B6"/>
    <w:rPr>
      <w:rFonts w:ascii="Times New Roman" w:eastAsia="PMingLiU" w:hAnsi="Times New Roman"/>
      <w:lang w:val="en-GB" w:eastAsia="en-GB"/>
    </w:rPr>
    <w:tblPr>
      <w:tblInd w:w="0" w:type="nil"/>
    </w:tblPr>
  </w:style>
  <w:style w:type="table" w:customStyle="1" w:styleId="TableGrid1111">
    <w:name w:val="Table Grid1111"/>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65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65B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165B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165B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65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65B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165B6"/>
    <w:rPr>
      <w:rFonts w:ascii="Times New Roman" w:eastAsia="PMingLiU" w:hAnsi="Times New Roman"/>
      <w:lang w:val="en-GB" w:eastAsia="en-GB"/>
    </w:rPr>
    <w:tblPr/>
  </w:style>
  <w:style w:type="table" w:customStyle="1" w:styleId="TableGrid44">
    <w:name w:val="Table Grid44"/>
    <w:basedOn w:val="TableNormal"/>
    <w:next w:val="TableGrid"/>
    <w:qFormat/>
    <w:rsid w:val="009165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9165B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165B6"/>
    <w:rPr>
      <w:rFonts w:ascii="Times New Roman" w:hAnsi="Times New Roman"/>
      <w:lang w:val="en-GB" w:eastAsia="en-GB"/>
    </w:rPr>
    <w:tblPr/>
  </w:style>
  <w:style w:type="table" w:customStyle="1" w:styleId="TableGrid213">
    <w:name w:val="Table Grid213"/>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65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165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165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165B6"/>
    <w:pPr>
      <w:numPr>
        <w:numId w:val="21"/>
      </w:numPr>
    </w:pPr>
  </w:style>
  <w:style w:type="table" w:customStyle="1" w:styleId="SGSTableBasic23">
    <w:name w:val="SGS Table Basic 23"/>
    <w:basedOn w:val="TableNormal"/>
    <w:uiPriority w:val="99"/>
    <w:qFormat/>
    <w:rsid w:val="009165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165B6"/>
    <w:pPr>
      <w:numPr>
        <w:numId w:val="22"/>
      </w:numPr>
    </w:pPr>
  </w:style>
  <w:style w:type="table" w:customStyle="1" w:styleId="TableColorful12">
    <w:name w:val="Table Colorful 12"/>
    <w:basedOn w:val="TableNormal"/>
    <w:next w:val="TableColorful1"/>
    <w:rsid w:val="009165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165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165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165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165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165B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165B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165B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165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165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165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9165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165B6"/>
    <w:rPr>
      <w:rFonts w:ascii="Times New Roman" w:eastAsia="PMingLiU" w:hAnsi="Times New Roman"/>
      <w:lang w:val="en-GB" w:eastAsia="en-GB"/>
    </w:rPr>
    <w:tblPr/>
  </w:style>
  <w:style w:type="table" w:customStyle="1" w:styleId="TableGrid1112">
    <w:name w:val="Table Grid1112"/>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65B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165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165B6"/>
    <w:pPr>
      <w:numPr>
        <w:numId w:val="17"/>
      </w:numPr>
    </w:pPr>
  </w:style>
  <w:style w:type="numbering" w:customStyle="1" w:styleId="Style112">
    <w:name w:val="Style112"/>
    <w:uiPriority w:val="99"/>
    <w:rsid w:val="009165B6"/>
    <w:pPr>
      <w:numPr>
        <w:numId w:val="18"/>
      </w:numPr>
    </w:pPr>
  </w:style>
  <w:style w:type="table" w:customStyle="1" w:styleId="MediumShading1-Accent31">
    <w:name w:val="Medium Shading 1 - Accent 31"/>
    <w:basedOn w:val="TableNormal"/>
    <w:next w:val="MediumShading1-Accent3"/>
    <w:uiPriority w:val="29"/>
    <w:unhideWhenUsed/>
    <w:qFormat/>
    <w:rsid w:val="009165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165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165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165B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165B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165B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165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165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165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165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165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165B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165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165B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165B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165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9165B6"/>
    <w:pPr>
      <w:ind w:left="1418" w:hanging="1418"/>
    </w:pPr>
    <w:rPr>
      <w:rFonts w:eastAsia="MS Mincho"/>
      <w:lang w:eastAsia="en-GB"/>
    </w:rPr>
  </w:style>
  <w:style w:type="table" w:customStyle="1" w:styleId="TableStyle131">
    <w:name w:val="Table Style131"/>
    <w:basedOn w:val="TableNormal"/>
    <w:rsid w:val="009165B6"/>
    <w:rPr>
      <w:rFonts w:ascii="Times New Roman" w:eastAsia="MS Mincho" w:hAnsi="Times New Roman"/>
      <w:lang w:val="en-GB" w:eastAsia="en-GB"/>
    </w:rPr>
    <w:tblPr/>
  </w:style>
  <w:style w:type="paragraph" w:customStyle="1" w:styleId="4f6">
    <w:name w:val="题注4"/>
    <w:basedOn w:val="Normal"/>
    <w:next w:val="Normal"/>
    <w:rsid w:val="009165B6"/>
    <w:pPr>
      <w:spacing w:before="120" w:after="120"/>
    </w:pPr>
    <w:rPr>
      <w:rFonts w:eastAsia="MS Mincho"/>
      <w:b/>
    </w:rPr>
  </w:style>
  <w:style w:type="paragraph" w:customStyle="1" w:styleId="4f7">
    <w:name w:val="图表目录4"/>
    <w:basedOn w:val="Normal"/>
    <w:next w:val="Normal"/>
    <w:rsid w:val="009165B6"/>
    <w:pPr>
      <w:ind w:left="400" w:hanging="400"/>
    </w:pPr>
    <w:rPr>
      <w:rFonts w:eastAsia="MS Mincho"/>
      <w:b/>
    </w:rPr>
  </w:style>
  <w:style w:type="table" w:customStyle="1" w:styleId="Tabellengitternetz141">
    <w:name w:val="Tabellengitternetz141"/>
    <w:basedOn w:val="TableNormal"/>
    <w:next w:val="TableGrid"/>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65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65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165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165B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165B6"/>
    <w:rPr>
      <w:rFonts w:ascii="Times New Roman" w:hAnsi="Times New Roman"/>
      <w:lang w:val="en-GB" w:eastAsia="en-GB"/>
    </w:rPr>
    <w:tblPr/>
  </w:style>
  <w:style w:type="table" w:customStyle="1" w:styleId="TableGrid2121">
    <w:name w:val="Table Grid2121"/>
    <w:basedOn w:val="TableNormal"/>
    <w:next w:val="TableGrid"/>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165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165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165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165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165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165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165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165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165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165B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165B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165B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165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165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165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65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165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165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165B6"/>
    <w:rPr>
      <w:rFonts w:ascii="Times New Roman" w:eastAsia="PMingLiU" w:hAnsi="Times New Roman"/>
      <w:lang w:val="en-GB" w:eastAsia="en-GB"/>
    </w:rPr>
    <w:tblPr/>
  </w:style>
  <w:style w:type="table" w:customStyle="1" w:styleId="TableGrid11111">
    <w:name w:val="Table Grid11111"/>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165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165B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165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165B6"/>
  </w:style>
  <w:style w:type="character" w:styleId="HTMLSample">
    <w:name w:val="HTML Sample"/>
    <w:qFormat/>
    <w:rsid w:val="009165B6"/>
    <w:rPr>
      <w:rFonts w:ascii="Courier New" w:eastAsia="SimSun" w:hAnsi="Courier New" w:cs="Courier New"/>
      <w:color w:val="0000FF"/>
      <w:kern w:val="2"/>
      <w:lang w:val="en-US" w:eastAsia="zh-CN" w:bidi="ar-SA"/>
    </w:rPr>
  </w:style>
  <w:style w:type="character" w:styleId="LineNumber">
    <w:name w:val="line number"/>
    <w:qFormat/>
    <w:rsid w:val="009165B6"/>
    <w:rPr>
      <w:rFonts w:ascii="Arial" w:eastAsia="SimSun" w:hAnsi="Arial" w:cs="Arial"/>
      <w:color w:val="0000FF"/>
      <w:kern w:val="2"/>
      <w:lang w:val="en-US" w:eastAsia="zh-CN" w:bidi="ar-SA"/>
    </w:rPr>
  </w:style>
  <w:style w:type="paragraph" w:styleId="BlockText">
    <w:name w:val="Block Text"/>
    <w:basedOn w:val="Normal"/>
    <w:qFormat/>
    <w:rsid w:val="009165B6"/>
    <w:pPr>
      <w:spacing w:after="120"/>
      <w:ind w:left="1440" w:right="1440"/>
    </w:pPr>
    <w:rPr>
      <w:rFonts w:eastAsia="MS Mincho"/>
    </w:rPr>
  </w:style>
  <w:style w:type="paragraph" w:customStyle="1" w:styleId="Table0">
    <w:name w:val="Table"/>
    <w:basedOn w:val="Normal"/>
    <w:link w:val="Table1"/>
    <w:qFormat/>
    <w:rsid w:val="009165B6"/>
    <w:rPr>
      <w:rFonts w:ascii="Arial" w:eastAsia="SimSun" w:hAnsi="Arial" w:cs="Arial"/>
      <w:b/>
    </w:rPr>
  </w:style>
  <w:style w:type="character" w:customStyle="1" w:styleId="Table1">
    <w:name w:val="Table (文字)"/>
    <w:link w:val="Table0"/>
    <w:qFormat/>
    <w:rsid w:val="009165B6"/>
    <w:rPr>
      <w:rFonts w:ascii="Arial" w:eastAsia="SimSun" w:hAnsi="Arial" w:cs="Arial"/>
      <w:b/>
      <w:lang w:val="en-GB" w:eastAsia="en-US"/>
    </w:rPr>
  </w:style>
  <w:style w:type="character" w:customStyle="1" w:styleId="1ffe">
    <w:name w:val="不明显参考1"/>
    <w:uiPriority w:val="31"/>
    <w:qFormat/>
    <w:rsid w:val="009165B6"/>
    <w:rPr>
      <w:smallCaps/>
      <w:color w:val="5A5A5A"/>
    </w:rPr>
  </w:style>
  <w:style w:type="paragraph" w:customStyle="1" w:styleId="TOC10">
    <w:name w:val="TOC 标题1"/>
    <w:basedOn w:val="Heading1"/>
    <w:next w:val="Normal"/>
    <w:uiPriority w:val="39"/>
    <w:unhideWhenUsed/>
    <w:qFormat/>
    <w:rsid w:val="009165B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9165B6"/>
    <w:rPr>
      <w:b/>
      <w:bCs/>
      <w:i/>
      <w:iCs/>
      <w:color w:val="4F81BD"/>
    </w:rPr>
  </w:style>
  <w:style w:type="paragraph" w:customStyle="1" w:styleId="FT">
    <w:name w:val="FT"/>
    <w:basedOn w:val="Normal"/>
    <w:qFormat/>
    <w:rsid w:val="009165B6"/>
    <w:rPr>
      <w:rFonts w:ascii="Arial" w:hAnsi="Arial" w:cs="Arial"/>
      <w:b/>
    </w:rPr>
  </w:style>
  <w:style w:type="table" w:customStyle="1" w:styleId="TableGrid7">
    <w:name w:val="Table Grid7"/>
    <w:basedOn w:val="TableNormal"/>
    <w:uiPriority w:val="39"/>
    <w:qFormat/>
    <w:rsid w:val="009165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165B6"/>
    <w:pPr>
      <w:jc w:val="both"/>
    </w:pPr>
    <w:rPr>
      <w:rFonts w:ascii="SimSun" w:eastAsia="SimSun" w:hAnsi="SimSun" w:cs="SimSun"/>
      <w:kern w:val="2"/>
      <w:sz w:val="21"/>
      <w:szCs w:val="21"/>
      <w:lang w:val="en-US" w:eastAsia="zh-CN"/>
    </w:rPr>
  </w:style>
  <w:style w:type="character" w:customStyle="1" w:styleId="Char50">
    <w:name w:val="批注主题 Char5"/>
    <w:qFormat/>
    <w:rsid w:val="009165B6"/>
    <w:rPr>
      <w:rFonts w:eastAsia="Malgun Gothic"/>
      <w:b/>
      <w:bCs/>
      <w:lang w:val="en-GB"/>
    </w:rPr>
  </w:style>
  <w:style w:type="character" w:customStyle="1" w:styleId="Char6">
    <w:name w:val="日期 Char"/>
    <w:rsid w:val="009165B6"/>
    <w:rPr>
      <w:rFonts w:ascii="Times New Roman" w:hAnsi="Times New Roman"/>
      <w:lang w:val="en-GB" w:eastAsia="en-US"/>
    </w:rPr>
  </w:style>
  <w:style w:type="character" w:customStyle="1" w:styleId="ListChar4">
    <w:name w:val="List Char4"/>
    <w:rsid w:val="009165B6"/>
    <w:rPr>
      <w:rFonts w:ascii="Times New Roman" w:hAnsi="Times New Roman"/>
      <w:lang w:val="en-GB" w:eastAsia="en-US"/>
    </w:rPr>
  </w:style>
  <w:style w:type="paragraph" w:customStyle="1" w:styleId="911">
    <w:name w:val="目录 911"/>
    <w:basedOn w:val="TOC8"/>
    <w:rsid w:val="009165B6"/>
    <w:pPr>
      <w:keepNext w:val="0"/>
      <w:ind w:left="1418" w:hanging="1418"/>
    </w:pPr>
    <w:rPr>
      <w:rFonts w:eastAsia="MS Mincho"/>
      <w:lang w:eastAsia="en-GB"/>
    </w:rPr>
  </w:style>
  <w:style w:type="paragraph" w:customStyle="1" w:styleId="114">
    <w:name w:val="题注11"/>
    <w:basedOn w:val="Normal"/>
    <w:next w:val="Normal"/>
    <w:rsid w:val="009165B6"/>
    <w:pPr>
      <w:spacing w:before="120" w:after="120"/>
    </w:pPr>
    <w:rPr>
      <w:rFonts w:eastAsia="MS Mincho"/>
      <w:b/>
    </w:rPr>
  </w:style>
  <w:style w:type="paragraph" w:customStyle="1" w:styleId="115">
    <w:name w:val="图表目录11"/>
    <w:basedOn w:val="Normal"/>
    <w:next w:val="Normal"/>
    <w:rsid w:val="009165B6"/>
    <w:pPr>
      <w:ind w:left="400" w:hanging="400"/>
    </w:pPr>
    <w:rPr>
      <w:rFonts w:eastAsia="MS Mincho"/>
      <w:b/>
    </w:rPr>
  </w:style>
  <w:style w:type="character" w:customStyle="1" w:styleId="MTDisplayEquationChar">
    <w:name w:val="MTDisplayEquation Char"/>
    <w:locked/>
    <w:rsid w:val="009165B6"/>
    <w:rPr>
      <w:rFonts w:ascii="Times New Roman" w:eastAsia="SimSun" w:hAnsi="Times New Roman"/>
      <w:lang w:val="en-GB" w:eastAsia="zh-CN"/>
    </w:rPr>
  </w:style>
  <w:style w:type="paragraph" w:customStyle="1" w:styleId="3GPPNormalText">
    <w:name w:val="3GPP Normal Text"/>
    <w:basedOn w:val="BodyText"/>
    <w:link w:val="3GPPNormalTextChar"/>
    <w:qFormat/>
    <w:rsid w:val="009165B6"/>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165B6"/>
    <w:rPr>
      <w:rFonts w:ascii="Arial" w:eastAsia="MS Mincho" w:hAnsi="Arial" w:cs="Arial"/>
      <w:sz w:val="24"/>
      <w:szCs w:val="24"/>
      <w:lang w:val="en-US" w:eastAsia="en-US"/>
    </w:rPr>
  </w:style>
  <w:style w:type="paragraph" w:customStyle="1" w:styleId="tah00">
    <w:name w:val="tah0"/>
    <w:basedOn w:val="Normal"/>
    <w:qFormat/>
    <w:rsid w:val="009165B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9165B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9165B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9165B6"/>
    <w:rPr>
      <w:rFonts w:eastAsia="SimSun"/>
      <w:lang w:eastAsia="zh-CN"/>
    </w:rPr>
  </w:style>
  <w:style w:type="character" w:customStyle="1" w:styleId="B1Car">
    <w:name w:val="B1+ Car"/>
    <w:link w:val="B1"/>
    <w:qFormat/>
    <w:rsid w:val="009165B6"/>
    <w:rPr>
      <w:rFonts w:ascii="Times New Roman" w:hAnsi="Times New Roman"/>
      <w:lang w:val="en-GB" w:eastAsia="x-none"/>
    </w:rPr>
  </w:style>
  <w:style w:type="character" w:customStyle="1" w:styleId="Char60">
    <w:name w:val="批注主题 Char6"/>
    <w:qFormat/>
    <w:rsid w:val="009165B6"/>
    <w:rPr>
      <w:rFonts w:eastAsia="MS Mincho"/>
      <w:b/>
      <w:bCs/>
      <w:lang w:val="x-none" w:eastAsia="en-US"/>
    </w:rPr>
  </w:style>
  <w:style w:type="character" w:customStyle="1" w:styleId="Char32">
    <w:name w:val="日期 Char3"/>
    <w:qFormat/>
    <w:rsid w:val="009165B6"/>
    <w:rPr>
      <w:rFonts w:eastAsia="SimSun"/>
      <w:lang w:val="en-GB" w:eastAsia="x-none"/>
    </w:rPr>
  </w:style>
  <w:style w:type="character" w:customStyle="1" w:styleId="abstractlabel">
    <w:name w:val="abstractlabel"/>
    <w:rsid w:val="009165B6"/>
  </w:style>
  <w:style w:type="character" w:customStyle="1" w:styleId="TF2">
    <w:name w:val="TF (文字)"/>
    <w:rsid w:val="009165B6"/>
    <w:rPr>
      <w:rFonts w:ascii="Arial" w:hAnsi="Arial"/>
      <w:b/>
      <w:lang w:val="en-US" w:eastAsia="en-US"/>
    </w:rPr>
  </w:style>
  <w:style w:type="paragraph" w:customStyle="1" w:styleId="TAHCarNotBold">
    <w:name w:val="TAH Car + Not Bold"/>
    <w:basedOn w:val="Normal"/>
    <w:rsid w:val="009165B6"/>
    <w:rPr>
      <w:rFonts w:ascii="Arial" w:hAnsi="Arial"/>
      <w:sz w:val="18"/>
    </w:rPr>
  </w:style>
  <w:style w:type="character" w:customStyle="1" w:styleId="B12">
    <w:name w:val="B1 (文字)"/>
    <w:qFormat/>
    <w:locked/>
    <w:rsid w:val="009165B6"/>
    <w:rPr>
      <w:lang w:val="en-GB"/>
    </w:rPr>
  </w:style>
  <w:style w:type="paragraph" w:customStyle="1" w:styleId="B8">
    <w:name w:val="B8"/>
    <w:basedOn w:val="B7"/>
    <w:link w:val="B8Char"/>
    <w:qFormat/>
    <w:rsid w:val="009165B6"/>
    <w:pPr>
      <w:ind w:left="2552"/>
    </w:pPr>
    <w:rPr>
      <w:rFonts w:eastAsia="MS Mincho"/>
      <w:lang w:eastAsia="ja-JP"/>
    </w:rPr>
  </w:style>
  <w:style w:type="character" w:customStyle="1" w:styleId="B8Char">
    <w:name w:val="B8 Char"/>
    <w:link w:val="B8"/>
    <w:rsid w:val="009165B6"/>
    <w:rPr>
      <w:rFonts w:ascii="Times New Roman" w:eastAsia="MS Mincho" w:hAnsi="Times New Roman"/>
      <w:lang w:val="en-GB" w:eastAsia="ja-JP"/>
    </w:rPr>
  </w:style>
  <w:style w:type="paragraph" w:customStyle="1" w:styleId="BalloonText1">
    <w:name w:val="Balloon Text1"/>
    <w:basedOn w:val="Normal"/>
    <w:rsid w:val="009165B6"/>
    <w:rPr>
      <w:rFonts w:ascii="Tahoma" w:eastAsia="Calibri" w:hAnsi="Tahoma" w:cs="Tahoma"/>
      <w:sz w:val="16"/>
      <w:szCs w:val="16"/>
      <w:lang w:val="en-US"/>
    </w:rPr>
  </w:style>
  <w:style w:type="paragraph" w:customStyle="1" w:styleId="CommentSubject1">
    <w:name w:val="Comment Subject1"/>
    <w:basedOn w:val="Normal"/>
    <w:rsid w:val="009165B6"/>
    <w:rPr>
      <w:rFonts w:eastAsia="Calibri"/>
      <w:b/>
      <w:bCs/>
      <w:lang w:val="en-US"/>
    </w:rPr>
  </w:style>
  <w:style w:type="paragraph" w:customStyle="1" w:styleId="87">
    <w:name w:val="87"/>
    <w:basedOn w:val="Normal"/>
    <w:rsid w:val="009165B6"/>
    <w:pPr>
      <w:ind w:left="2269" w:hanging="284"/>
    </w:pPr>
  </w:style>
  <w:style w:type="character" w:customStyle="1" w:styleId="NOChar2">
    <w:name w:val="NO Char2"/>
    <w:locked/>
    <w:rsid w:val="009165B6"/>
    <w:rPr>
      <w:lang w:eastAsia="en-US"/>
    </w:rPr>
  </w:style>
  <w:style w:type="paragraph" w:customStyle="1" w:styleId="TAHLeft">
    <w:name w:val="TAH + Left"/>
    <w:basedOn w:val="TAL"/>
    <w:rsid w:val="009165B6"/>
  </w:style>
  <w:style w:type="paragraph" w:customStyle="1" w:styleId="63-13">
    <w:name w:val=".6.3-13"/>
    <w:basedOn w:val="TAH"/>
    <w:rsid w:val="009165B6"/>
    <w:pPr>
      <w:jc w:val="left"/>
    </w:pPr>
    <w:rPr>
      <w:b w:val="0"/>
    </w:rPr>
  </w:style>
  <w:style w:type="character" w:customStyle="1" w:styleId="H10">
    <w:name w:val="H1_"/>
    <w:rsid w:val="009165B6"/>
    <w:rPr>
      <w:rFonts w:ascii="Arial" w:eastAsia="MS Mincho" w:hAnsi="Arial"/>
      <w:sz w:val="36"/>
      <w:lang w:val="en-GB" w:eastAsia="en-US" w:bidi="ar-SA"/>
    </w:rPr>
  </w:style>
  <w:style w:type="character" w:customStyle="1" w:styleId="Heading2-">
    <w:name w:val="Heading 2-"/>
    <w:rsid w:val="009165B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65B6"/>
    <w:rPr>
      <w:rFonts w:ascii="Arial" w:hAnsi="Arial"/>
      <w:sz w:val="32"/>
      <w:lang w:val="en-GB" w:eastAsia="en-US"/>
    </w:rPr>
  </w:style>
  <w:style w:type="paragraph" w:customStyle="1" w:styleId="TDC91">
    <w:name w:val="TDC 91"/>
    <w:basedOn w:val="TOC8"/>
    <w:rsid w:val="009165B6"/>
    <w:pPr>
      <w:keepNext w:val="0"/>
      <w:ind w:left="1418" w:hanging="1418"/>
    </w:pPr>
    <w:rPr>
      <w:rFonts w:eastAsia="MS Mincho"/>
      <w:lang w:val="en-GB" w:eastAsia="en-GB"/>
    </w:rPr>
  </w:style>
  <w:style w:type="character" w:customStyle="1" w:styleId="NoteHeadingChar1">
    <w:name w:val="Note Heading Char1"/>
    <w:rsid w:val="009165B6"/>
    <w:rPr>
      <w:rFonts w:eastAsia="MS Mincho"/>
      <w:lang w:val="en-GB" w:eastAsia="x-none"/>
    </w:rPr>
  </w:style>
  <w:style w:type="character" w:customStyle="1" w:styleId="HTMLPreformattedChar1">
    <w:name w:val="HTML Preformatted Char1"/>
    <w:rsid w:val="009165B6"/>
    <w:rPr>
      <w:rFonts w:ascii="Courier New" w:eastAsia="MS Mincho" w:hAnsi="Courier New"/>
      <w:lang w:val="en-GB" w:eastAsia="x-none"/>
    </w:rPr>
  </w:style>
  <w:style w:type="paragraph" w:customStyle="1" w:styleId="Epgrafe1">
    <w:name w:val="Epígrafe1"/>
    <w:basedOn w:val="Normal"/>
    <w:next w:val="Normal"/>
    <w:rsid w:val="009165B6"/>
    <w:pPr>
      <w:spacing w:before="120" w:after="120"/>
    </w:pPr>
    <w:rPr>
      <w:rFonts w:eastAsia="MS Mincho"/>
      <w:b/>
    </w:rPr>
  </w:style>
  <w:style w:type="paragraph" w:customStyle="1" w:styleId="Tabladeilustraciones1">
    <w:name w:val="Tabla de ilustraciones1"/>
    <w:basedOn w:val="Normal"/>
    <w:next w:val="Normal"/>
    <w:rsid w:val="009165B6"/>
    <w:pPr>
      <w:ind w:left="400" w:hanging="400"/>
    </w:pPr>
    <w:rPr>
      <w:rFonts w:eastAsia="MS Mincho"/>
      <w:b/>
    </w:rPr>
  </w:style>
  <w:style w:type="paragraph" w:customStyle="1" w:styleId="3fa">
    <w:name w:val="列出段落3"/>
    <w:basedOn w:val="Normal"/>
    <w:qFormat/>
    <w:rsid w:val="009165B6"/>
    <w:pPr>
      <w:ind w:firstLineChars="200" w:firstLine="420"/>
    </w:pPr>
  </w:style>
  <w:style w:type="paragraph" w:customStyle="1" w:styleId="B-Body">
    <w:name w:val="B-Body"/>
    <w:link w:val="B-BodyChar"/>
    <w:qFormat/>
    <w:rsid w:val="009165B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65B6"/>
    <w:rPr>
      <w:rFonts w:ascii="Times New Roman" w:eastAsia="SimSun" w:hAnsi="Times New Roman"/>
      <w:sz w:val="22"/>
      <w:lang w:val="en-GB" w:eastAsia="en-GB"/>
    </w:rPr>
  </w:style>
  <w:style w:type="paragraph" w:customStyle="1" w:styleId="4f8">
    <w:name w:val="列出段落4"/>
    <w:basedOn w:val="Normal"/>
    <w:qFormat/>
    <w:rsid w:val="009165B6"/>
    <w:pPr>
      <w:ind w:firstLineChars="200" w:firstLine="420"/>
    </w:pPr>
  </w:style>
  <w:style w:type="paragraph" w:customStyle="1" w:styleId="TF1">
    <w:name w:val="TF1"/>
    <w:link w:val="TFZchn"/>
    <w:rsid w:val="009165B6"/>
    <w:pPr>
      <w:keepLines/>
      <w:spacing w:after="240"/>
      <w:jc w:val="center"/>
    </w:pPr>
    <w:rPr>
      <w:rFonts w:ascii="Arial" w:eastAsia="MS Mincho" w:hAnsi="Arial"/>
      <w:b/>
      <w:bCs/>
      <w:lang w:eastAsia="en-GB"/>
    </w:rPr>
  </w:style>
  <w:style w:type="character" w:customStyle="1" w:styleId="2Char">
    <w:name w:val="标题 2 Char"/>
    <w:aliases w:val="22 Char"/>
    <w:uiPriority w:val="9"/>
    <w:rsid w:val="009165B6"/>
    <w:rPr>
      <w:rFonts w:ascii="Arial" w:hAnsi="Arial"/>
      <w:sz w:val="32"/>
      <w:lang w:val="en-GB"/>
    </w:rPr>
  </w:style>
  <w:style w:type="character" w:customStyle="1" w:styleId="3Char">
    <w:name w:val="标题 3 Char"/>
    <w:rsid w:val="009165B6"/>
    <w:rPr>
      <w:rFonts w:ascii="Arial" w:hAnsi="Arial"/>
      <w:sz w:val="28"/>
      <w:lang w:val="en-GB"/>
    </w:rPr>
  </w:style>
  <w:style w:type="character" w:customStyle="1" w:styleId="6Char">
    <w:name w:val="标题 6 Char"/>
    <w:uiPriority w:val="9"/>
    <w:rsid w:val="009165B6"/>
    <w:rPr>
      <w:rFonts w:ascii="Arial" w:hAnsi="Arial"/>
      <w:lang w:val="en-GB"/>
    </w:rPr>
  </w:style>
  <w:style w:type="character" w:customStyle="1" w:styleId="7Char">
    <w:name w:val="标题 7 Char"/>
    <w:uiPriority w:val="9"/>
    <w:rsid w:val="009165B6"/>
    <w:rPr>
      <w:rFonts w:ascii="Arial" w:hAnsi="Arial"/>
      <w:lang w:val="en-GB"/>
    </w:rPr>
  </w:style>
  <w:style w:type="character" w:customStyle="1" w:styleId="8Char">
    <w:name w:val="标题 8 Char"/>
    <w:uiPriority w:val="9"/>
    <w:rsid w:val="009165B6"/>
    <w:rPr>
      <w:rFonts w:ascii="Arial" w:hAnsi="Arial"/>
      <w:sz w:val="36"/>
      <w:lang w:val="en-GB"/>
    </w:rPr>
  </w:style>
  <w:style w:type="character" w:customStyle="1" w:styleId="9Char">
    <w:name w:val="标题 9 Char"/>
    <w:uiPriority w:val="9"/>
    <w:rsid w:val="009165B6"/>
    <w:rPr>
      <w:rFonts w:ascii="Arial" w:hAnsi="Arial"/>
      <w:sz w:val="36"/>
      <w:lang w:val="en-GB"/>
    </w:rPr>
  </w:style>
  <w:style w:type="character" w:customStyle="1" w:styleId="Char7">
    <w:name w:val="页脚 Char"/>
    <w:uiPriority w:val="99"/>
    <w:rsid w:val="009165B6"/>
    <w:rPr>
      <w:rFonts w:ascii="Arial" w:hAnsi="Arial"/>
      <w:b/>
      <w:i/>
      <w:noProof/>
      <w:sz w:val="18"/>
    </w:rPr>
  </w:style>
  <w:style w:type="character" w:customStyle="1" w:styleId="Char8">
    <w:name w:val="列表 Char"/>
    <w:rsid w:val="009165B6"/>
    <w:rPr>
      <w:lang w:val="en-GB"/>
    </w:rPr>
  </w:style>
  <w:style w:type="character" w:customStyle="1" w:styleId="Char9">
    <w:name w:val="文档结构图 Char"/>
    <w:uiPriority w:val="99"/>
    <w:rsid w:val="009165B6"/>
    <w:rPr>
      <w:rFonts w:ascii="Tahoma" w:hAnsi="Tahoma"/>
      <w:lang w:val="en-GB" w:eastAsia="en-US"/>
    </w:rPr>
  </w:style>
  <w:style w:type="character" w:customStyle="1" w:styleId="Chara">
    <w:name w:val="纯文本 Char"/>
    <w:rsid w:val="009165B6"/>
    <w:rPr>
      <w:rFonts w:ascii="Courier New" w:hAnsi="Courier New"/>
      <w:lang w:val="nb-NO"/>
    </w:rPr>
  </w:style>
  <w:style w:type="character" w:customStyle="1" w:styleId="Charb">
    <w:name w:val="批注框文本 Char"/>
    <w:uiPriority w:val="99"/>
    <w:rsid w:val="009165B6"/>
    <w:rPr>
      <w:rFonts w:ascii="Tahoma" w:hAnsi="Tahoma" w:cs="Tahoma"/>
      <w:sz w:val="16"/>
      <w:szCs w:val="16"/>
      <w:lang w:val="en-GB" w:eastAsia="en-GB" w:bidi="ar-SA"/>
    </w:rPr>
  </w:style>
  <w:style w:type="paragraph" w:customStyle="1" w:styleId="Commentnokia0">
    <w:name w:val="Comment nokia"/>
    <w:basedOn w:val="Heading4"/>
    <w:rsid w:val="009165B6"/>
    <w:rPr>
      <w:b/>
      <w:sz w:val="28"/>
      <w:lang w:eastAsia="x-none"/>
    </w:rPr>
  </w:style>
  <w:style w:type="paragraph" w:customStyle="1" w:styleId="5f3">
    <w:name w:val="列出段落5"/>
    <w:basedOn w:val="Normal"/>
    <w:qFormat/>
    <w:rsid w:val="009165B6"/>
    <w:pPr>
      <w:ind w:firstLineChars="200" w:firstLine="420"/>
    </w:pPr>
  </w:style>
  <w:style w:type="character" w:customStyle="1" w:styleId="Charc">
    <w:name w:val="批注文字 Char"/>
    <w:uiPriority w:val="99"/>
    <w:qFormat/>
    <w:rsid w:val="009165B6"/>
    <w:rPr>
      <w:lang w:val="en-GB" w:eastAsia="x-none"/>
    </w:rPr>
  </w:style>
  <w:style w:type="character" w:customStyle="1" w:styleId="Titre32">
    <w:name w:val="Titre 32"/>
    <w:rsid w:val="009165B6"/>
    <w:rPr>
      <w:rFonts w:ascii="Arial" w:hAnsi="Arial"/>
      <w:sz w:val="28"/>
      <w:szCs w:val="28"/>
      <w:lang w:val="en-GB" w:eastAsia="en-GB"/>
    </w:rPr>
  </w:style>
  <w:style w:type="character" w:customStyle="1" w:styleId="Titre31">
    <w:name w:val="Titre 31"/>
    <w:rsid w:val="009165B6"/>
    <w:rPr>
      <w:rFonts w:ascii="Arial" w:hAnsi="Arial"/>
      <w:sz w:val="28"/>
      <w:szCs w:val="28"/>
      <w:lang w:val="en-GB" w:eastAsia="en-GB"/>
    </w:rPr>
  </w:style>
  <w:style w:type="character" w:customStyle="1" w:styleId="trans">
    <w:name w:val="trans"/>
    <w:rsid w:val="009165B6"/>
  </w:style>
  <w:style w:type="character" w:customStyle="1" w:styleId="Head2A1">
    <w:name w:val="Head2A1"/>
    <w:rsid w:val="009165B6"/>
    <w:rPr>
      <w:rFonts w:ascii="Arial" w:eastAsia="MS Mincho" w:hAnsi="Arial" w:cs="Arial" w:hint="default"/>
      <w:sz w:val="32"/>
      <w:lang w:val="en-GB" w:eastAsia="en-US" w:bidi="ar-SA"/>
    </w:rPr>
  </w:style>
  <w:style w:type="character" w:customStyle="1" w:styleId="Heading7Char4">
    <w:name w:val="Heading 7 Char4"/>
    <w:rsid w:val="009165B6"/>
    <w:rPr>
      <w:rFonts w:ascii="Arial" w:eastAsia="Times New Roman" w:hAnsi="Arial"/>
    </w:rPr>
  </w:style>
  <w:style w:type="character" w:customStyle="1" w:styleId="Heading8Char4">
    <w:name w:val="Heading 8 Char4"/>
    <w:rsid w:val="009165B6"/>
    <w:rPr>
      <w:rFonts w:ascii="Arial" w:eastAsia="Times New Roman" w:hAnsi="Arial"/>
      <w:sz w:val="36"/>
    </w:rPr>
  </w:style>
  <w:style w:type="character" w:customStyle="1" w:styleId="Heading9Char3">
    <w:name w:val="Heading 9 Char3"/>
    <w:rsid w:val="009165B6"/>
    <w:rPr>
      <w:rFonts w:ascii="Arial" w:eastAsia="Times New Roman" w:hAnsi="Arial"/>
      <w:sz w:val="36"/>
    </w:rPr>
  </w:style>
  <w:style w:type="character" w:customStyle="1" w:styleId="FooterChar3">
    <w:name w:val="Footer Char3"/>
    <w:rsid w:val="009165B6"/>
    <w:rPr>
      <w:rFonts w:ascii="Arial" w:eastAsia="Times New Roman" w:hAnsi="Arial"/>
      <w:b/>
      <w:i/>
      <w:noProof/>
      <w:sz w:val="18"/>
    </w:rPr>
  </w:style>
  <w:style w:type="character" w:customStyle="1" w:styleId="CommentTextChar3">
    <w:name w:val="Comment Text Char3"/>
    <w:rsid w:val="009165B6"/>
    <w:rPr>
      <w:rFonts w:eastAsia="SimSun"/>
      <w:lang w:val="en-GB"/>
    </w:rPr>
  </w:style>
  <w:style w:type="character" w:customStyle="1" w:styleId="DocumentMapChar2">
    <w:name w:val="Document Map Char2"/>
    <w:uiPriority w:val="99"/>
    <w:rsid w:val="009165B6"/>
    <w:rPr>
      <w:rFonts w:ascii="Tahoma" w:eastAsia="Times New Roman" w:hAnsi="Tahoma" w:cs="Tahoma"/>
      <w:shd w:val="clear" w:color="auto" w:fill="000080"/>
      <w:lang w:val="en-GB"/>
    </w:rPr>
  </w:style>
  <w:style w:type="character" w:customStyle="1" w:styleId="NoteHeadingChar2">
    <w:name w:val="Note Heading Char2"/>
    <w:rsid w:val="009165B6"/>
    <w:rPr>
      <w:lang w:val="x-none" w:eastAsia="x-none"/>
    </w:rPr>
  </w:style>
  <w:style w:type="character" w:customStyle="1" w:styleId="PlainTextChar4">
    <w:name w:val="Plain Text Char4"/>
    <w:rsid w:val="009165B6"/>
    <w:rPr>
      <w:rFonts w:ascii="Courier New" w:eastAsia="SimSun" w:hAnsi="Courier New"/>
      <w:lang w:val="nb-NO"/>
    </w:rPr>
  </w:style>
  <w:style w:type="character" w:customStyle="1" w:styleId="BalloonTextChar2">
    <w:name w:val="Balloon Text Char2"/>
    <w:uiPriority w:val="99"/>
    <w:rsid w:val="009165B6"/>
    <w:rPr>
      <w:rFonts w:ascii="Tahoma" w:eastAsia="Times New Roman" w:hAnsi="Tahoma" w:cs="Tahoma"/>
      <w:sz w:val="16"/>
      <w:szCs w:val="16"/>
      <w:lang w:val="en-GB"/>
    </w:rPr>
  </w:style>
  <w:style w:type="character" w:customStyle="1" w:styleId="BodyTextIndentChar4">
    <w:name w:val="Body Text Indent Char4"/>
    <w:rsid w:val="009165B6"/>
    <w:rPr>
      <w:rFonts w:eastAsia="Batang"/>
      <w:lang w:val="en-GB"/>
    </w:rPr>
  </w:style>
  <w:style w:type="character" w:customStyle="1" w:styleId="BodyText2Char4">
    <w:name w:val="Body Text 2 Char4"/>
    <w:rsid w:val="009165B6"/>
    <w:rPr>
      <w:rFonts w:ascii="CG Times (WN)" w:eastAsia="Malgun Gothic" w:hAnsi="CG Times (WN)"/>
      <w:i/>
      <w:lang w:val="en-GB" w:eastAsia="ko-KR"/>
    </w:rPr>
  </w:style>
  <w:style w:type="character" w:customStyle="1" w:styleId="BodyText3Char4">
    <w:name w:val="Body Text 3 Char4"/>
    <w:rsid w:val="009165B6"/>
    <w:rPr>
      <w:rFonts w:ascii="CG Times (WN)" w:eastAsia="Osaka" w:hAnsi="CG Times (WN)"/>
      <w:color w:val="000000"/>
      <w:lang w:val="en-GB" w:eastAsia="ko-KR"/>
    </w:rPr>
  </w:style>
  <w:style w:type="character" w:customStyle="1" w:styleId="BodyTextIndent2Char4">
    <w:name w:val="Body Text Indent 2 Char4"/>
    <w:rsid w:val="009165B6"/>
    <w:rPr>
      <w:rFonts w:ascii="CG Times (WN)" w:hAnsi="CG Times (WN)"/>
      <w:lang w:val="en-GB"/>
    </w:rPr>
  </w:style>
  <w:style w:type="character" w:customStyle="1" w:styleId="HTMLPreformattedChar2">
    <w:name w:val="HTML Preformatted Char2"/>
    <w:rsid w:val="009165B6"/>
    <w:rPr>
      <w:rFonts w:ascii="Courier New" w:hAnsi="Courier New"/>
      <w:lang w:val="en-GB" w:eastAsia="x-none"/>
    </w:rPr>
  </w:style>
  <w:style w:type="paragraph" w:customStyle="1" w:styleId="wxs">
    <w:name w:val="wxs_正文"/>
    <w:basedOn w:val="Normal"/>
    <w:qFormat/>
    <w:rsid w:val="009165B6"/>
    <w:pPr>
      <w:spacing w:beforeLines="50" w:before="50" w:afterLines="50" w:after="50"/>
      <w:ind w:firstLineChars="200" w:firstLine="200"/>
    </w:pPr>
    <w:rPr>
      <w:szCs w:val="21"/>
    </w:rPr>
  </w:style>
  <w:style w:type="paragraph" w:customStyle="1" w:styleId="wxs1">
    <w:name w:val="wxs_1级标题"/>
    <w:basedOn w:val="Heading1"/>
    <w:next w:val="wxs"/>
    <w:qFormat/>
    <w:rsid w:val="009165B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9165B6"/>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9165B6"/>
    <w:rPr>
      <w:rFonts w:ascii="Times New Roman" w:hAnsi="Times New Roman"/>
      <w:b/>
      <w:bCs/>
      <w:kern w:val="44"/>
      <w:sz w:val="30"/>
      <w:lang w:val="en-GB" w:eastAsia="en-US"/>
    </w:rPr>
  </w:style>
  <w:style w:type="paragraph" w:customStyle="1" w:styleId="NOTE1">
    <w:name w:val="NOTE"/>
    <w:basedOn w:val="B30"/>
    <w:qFormat/>
    <w:rsid w:val="009165B6"/>
  </w:style>
  <w:style w:type="table" w:customStyle="1" w:styleId="1fff1">
    <w:name w:val="网格型1"/>
    <w:basedOn w:val="TableNormal"/>
    <w:next w:val="TableGrid"/>
    <w:qFormat/>
    <w:rsid w:val="009165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165B6"/>
    <w:pPr>
      <w:ind w:left="720" w:hanging="360"/>
    </w:pPr>
    <w:rPr>
      <w:rFonts w:ascii="Arial" w:hAnsi="Arial"/>
    </w:rPr>
  </w:style>
  <w:style w:type="paragraph" w:customStyle="1" w:styleId="text3bullet">
    <w:name w:val="text3 bullet"/>
    <w:basedOn w:val="Normal"/>
    <w:rsid w:val="009165B6"/>
    <w:pPr>
      <w:tabs>
        <w:tab w:val="num" w:pos="1492"/>
      </w:tabs>
      <w:ind w:left="1492" w:hanging="360"/>
    </w:pPr>
    <w:rPr>
      <w:rFonts w:ascii="Arial" w:hAnsi="Arial"/>
    </w:rPr>
  </w:style>
  <w:style w:type="paragraph" w:customStyle="1" w:styleId="UnnumberedSubheading">
    <w:name w:val="Unnumbered Subheading"/>
    <w:basedOn w:val="H6"/>
    <w:next w:val="PlainText"/>
    <w:rsid w:val="009165B6"/>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9165B6"/>
    <w:pPr>
      <w:widowControl w:val="0"/>
      <w:spacing w:after="120"/>
    </w:pPr>
    <w:rPr>
      <w:rFonts w:ascii="Arial" w:eastAsia="‚l‚r ‚oƒSƒVƒbƒN" w:hAnsi="Arial"/>
      <w:snapToGrid w:val="0"/>
    </w:rPr>
  </w:style>
  <w:style w:type="paragraph" w:customStyle="1" w:styleId="L3">
    <w:name w:val="L3"/>
    <w:rsid w:val="009165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165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65B6"/>
    <w:pPr>
      <w:spacing w:before="120" w:after="220"/>
    </w:pPr>
    <w:rPr>
      <w:rFonts w:ascii="Arial" w:eastAsia="MS Mincho" w:hAnsi="Arial"/>
      <w:noProof/>
      <w:lang w:val="en-US" w:eastAsia="en-US"/>
    </w:rPr>
  </w:style>
  <w:style w:type="paragraph" w:customStyle="1" w:styleId="nroaml">
    <w:name w:val="nroaml"/>
    <w:basedOn w:val="H6"/>
    <w:qFormat/>
    <w:rsid w:val="009165B6"/>
    <w:pPr>
      <w:ind w:left="0" w:firstLine="0"/>
    </w:pPr>
    <w:rPr>
      <w:snapToGrid w:val="0"/>
      <w:lang w:eastAsia="en-GB"/>
    </w:rPr>
  </w:style>
  <w:style w:type="paragraph" w:customStyle="1" w:styleId="00BodyText">
    <w:name w:val="00 BodyText"/>
    <w:basedOn w:val="Normal"/>
    <w:qFormat/>
    <w:rsid w:val="009165B6"/>
    <w:pPr>
      <w:spacing w:after="220"/>
    </w:pPr>
    <w:rPr>
      <w:rFonts w:ascii="Arial" w:hAnsi="Arial"/>
      <w:sz w:val="22"/>
      <w:lang w:val="en-US"/>
    </w:rPr>
  </w:style>
  <w:style w:type="character" w:customStyle="1" w:styleId="affb">
    <w:name w:val="標準太字"/>
    <w:autoRedefine/>
    <w:rsid w:val="009165B6"/>
    <w:rPr>
      <w:b/>
    </w:rPr>
  </w:style>
  <w:style w:type="paragraph" w:customStyle="1" w:styleId="ActionPoint">
    <w:name w:val="ActionPoint"/>
    <w:basedOn w:val="Normal"/>
    <w:rsid w:val="009165B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165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165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165B6"/>
    <w:rPr>
      <w:rFonts w:ascii="Arial Unicode MS" w:eastAsia="Arial Unicode MS" w:hAnsi="Arial Unicode MS" w:cs="Arial Unicode MS"/>
      <w:sz w:val="20"/>
      <w:szCs w:val="20"/>
    </w:rPr>
  </w:style>
  <w:style w:type="paragraph" w:customStyle="1" w:styleId="NormalAfter0pt">
    <w:name w:val="Normal + After:  0 pt"/>
    <w:basedOn w:val="Normal"/>
    <w:rsid w:val="009165B6"/>
    <w:rPr>
      <w:rFonts w:ascii="Arial" w:hAnsi="Arial"/>
    </w:rPr>
  </w:style>
  <w:style w:type="character" w:customStyle="1" w:styleId="PTK">
    <w:name w:val="PTK"/>
    <w:semiHidden/>
    <w:rsid w:val="009165B6"/>
    <w:rPr>
      <w:rFonts w:ascii="Arial" w:hAnsi="Arial" w:cs="Arial"/>
      <w:color w:val="000080"/>
      <w:sz w:val="20"/>
      <w:szCs w:val="20"/>
    </w:rPr>
  </w:style>
  <w:style w:type="paragraph" w:customStyle="1" w:styleId="TdocList">
    <w:name w:val="Tdoc_List"/>
    <w:basedOn w:val="Normal"/>
    <w:rsid w:val="009165B6"/>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91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1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165B6"/>
    <w:pPr>
      <w:ind w:left="2836"/>
    </w:pPr>
    <w:rPr>
      <w:rFonts w:eastAsia="Times New Roman"/>
      <w:lang w:val="x-none"/>
    </w:rPr>
  </w:style>
  <w:style w:type="character" w:customStyle="1" w:styleId="Char24">
    <w:name w:val="批注文字 Char2"/>
    <w:qFormat/>
    <w:rsid w:val="009165B6"/>
    <w:rPr>
      <w:lang w:val="en-GB" w:eastAsia="en-US"/>
    </w:rPr>
  </w:style>
  <w:style w:type="paragraph" w:customStyle="1" w:styleId="T">
    <w:name w:val="T"/>
    <w:basedOn w:val="TAC"/>
    <w:rsid w:val="009165B6"/>
    <w:rPr>
      <w:lang w:eastAsia="x-none"/>
    </w:rPr>
  </w:style>
  <w:style w:type="character" w:customStyle="1" w:styleId="Char25">
    <w:name w:val="页脚 Char2"/>
    <w:qFormat/>
    <w:rsid w:val="009165B6"/>
    <w:rPr>
      <w:rFonts w:ascii="Arial" w:hAnsi="Arial"/>
      <w:b/>
      <w:i/>
      <w:noProof/>
      <w:sz w:val="18"/>
    </w:rPr>
  </w:style>
  <w:style w:type="character" w:customStyle="1" w:styleId="Char33">
    <w:name w:val="批注文字 Char3"/>
    <w:uiPriority w:val="99"/>
    <w:qFormat/>
    <w:rsid w:val="009165B6"/>
    <w:rPr>
      <w:lang w:val="en-GB" w:eastAsia="en-US"/>
    </w:rPr>
  </w:style>
  <w:style w:type="paragraph" w:customStyle="1" w:styleId="Pl0">
    <w:name w:val="Pl"/>
    <w:basedOn w:val="Normal"/>
    <w:rsid w:val="00916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rsid w:val="009165B6"/>
    <w:rPr>
      <w:rFonts w:ascii="Calibri" w:eastAsia="Calibri" w:hAnsi="Calibri" w:cs="Calibri"/>
      <w:lang w:val="en-US"/>
    </w:rPr>
  </w:style>
  <w:style w:type="character" w:customStyle="1" w:styleId="8Char2">
    <w:name w:val="标题 8 Char2"/>
    <w:qFormat/>
    <w:rsid w:val="009165B6"/>
    <w:rPr>
      <w:rFonts w:ascii="Arial" w:eastAsia="Times New Roman" w:hAnsi="Arial"/>
      <w:sz w:val="36"/>
      <w:lang w:val="en-GB" w:eastAsia="en-GB"/>
    </w:rPr>
  </w:style>
  <w:style w:type="character" w:customStyle="1" w:styleId="9Char2">
    <w:name w:val="标题 9 Char2"/>
    <w:rsid w:val="009165B6"/>
    <w:rPr>
      <w:rFonts w:ascii="Arial" w:eastAsia="Times New Roman" w:hAnsi="Arial"/>
      <w:sz w:val="36"/>
      <w:lang w:val="en-GB" w:eastAsia="en-GB"/>
    </w:rPr>
  </w:style>
  <w:style w:type="character" w:customStyle="1" w:styleId="Char26">
    <w:name w:val="批注框文本 Char2"/>
    <w:rsid w:val="009165B6"/>
    <w:rPr>
      <w:rFonts w:ascii="Segoe UI" w:eastAsia="Times New Roman" w:hAnsi="Segoe UI"/>
      <w:sz w:val="18"/>
      <w:szCs w:val="18"/>
      <w:lang w:val="x-none" w:eastAsia="en-GB"/>
    </w:rPr>
  </w:style>
  <w:style w:type="character" w:customStyle="1" w:styleId="Char27">
    <w:name w:val="文档结构图 Char2"/>
    <w:rsid w:val="009165B6"/>
    <w:rPr>
      <w:rFonts w:ascii="Tahoma" w:eastAsia="Times New Roman" w:hAnsi="Tahoma"/>
      <w:shd w:val="clear" w:color="auto" w:fill="000080"/>
      <w:lang w:val="en-GB" w:eastAsia="en-GB"/>
    </w:rPr>
  </w:style>
  <w:style w:type="character" w:customStyle="1" w:styleId="Char28">
    <w:name w:val="纯文本 Char2"/>
    <w:rsid w:val="009165B6"/>
    <w:rPr>
      <w:rFonts w:ascii="Courier New" w:eastAsia="Times New Roman" w:hAnsi="Courier New"/>
      <w:lang w:val="nb-NO" w:eastAsia="en-GB"/>
    </w:rPr>
  </w:style>
  <w:style w:type="character" w:styleId="HTMLCite">
    <w:name w:val="HTML Cite"/>
    <w:unhideWhenUsed/>
    <w:qFormat/>
    <w:rsid w:val="009165B6"/>
    <w:rPr>
      <w:i w:val="0"/>
      <w:color w:val="008000"/>
    </w:rPr>
  </w:style>
  <w:style w:type="character" w:customStyle="1" w:styleId="opdict3lineoneresulttip">
    <w:name w:val="op_dict3_lineone_result_tip"/>
    <w:qFormat/>
    <w:rsid w:val="009165B6"/>
    <w:rPr>
      <w:color w:val="999999"/>
    </w:rPr>
  </w:style>
  <w:style w:type="character" w:customStyle="1" w:styleId="c-icon">
    <w:name w:val="c-icon"/>
    <w:qFormat/>
    <w:rsid w:val="009165B6"/>
  </w:style>
  <w:style w:type="paragraph" w:customStyle="1" w:styleId="StyleFPArialLatin9ptCentrGauche5cmDroite50">
    <w:name w:val="Style FP + Arial (Latin) 9 pt Centré Gauche? :  5 cm Droite :  5.."/>
    <w:basedOn w:val="FP"/>
    <w:qFormat/>
    <w:rsid w:val="009165B6"/>
    <w:pPr>
      <w:spacing w:after="20"/>
      <w:ind w:left="2835" w:right="2835"/>
    </w:pPr>
    <w:rPr>
      <w:rFonts w:ascii="Arial" w:hAnsi="Arial" w:cs="Arial"/>
      <w:sz w:val="18"/>
    </w:rPr>
  </w:style>
  <w:style w:type="paragraph" w:customStyle="1" w:styleId="Char110">
    <w:name w:val="Char11"/>
    <w:semiHidden/>
    <w:rsid w:val="009165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165B6"/>
    <w:rPr>
      <w:rFonts w:ascii="Arial" w:hAnsi="Arial"/>
      <w:b/>
      <w:i/>
      <w:noProof/>
      <w:sz w:val="18"/>
      <w:lang w:val="en-GB"/>
    </w:rPr>
  </w:style>
  <w:style w:type="character" w:customStyle="1" w:styleId="CharChar181">
    <w:name w:val="Char Char181"/>
    <w:qFormat/>
    <w:rsid w:val="009165B6"/>
    <w:rPr>
      <w:rFonts w:ascii="Arial" w:hAnsi="Arial"/>
      <w:lang w:val="x-none" w:eastAsia="en-US"/>
    </w:rPr>
  </w:style>
  <w:style w:type="paragraph" w:customStyle="1" w:styleId="CharCharCharCharCharCharCharCharCharCharCharChar1">
    <w:name w:val="Char Char Char Char Char Char Char Char Char Char Char Char1"/>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165B6"/>
    <w:rPr>
      <w:rFonts w:ascii="Arial" w:eastAsia="MS Mincho" w:hAnsi="Arial"/>
      <w:lang w:val="en-GB" w:eastAsia="en-US"/>
    </w:rPr>
  </w:style>
  <w:style w:type="character" w:customStyle="1" w:styleId="CarCar81">
    <w:name w:val="Car Car81"/>
    <w:rsid w:val="009165B6"/>
    <w:rPr>
      <w:rFonts w:ascii="Arial" w:eastAsia="MS Mincho" w:hAnsi="Arial"/>
      <w:sz w:val="36"/>
      <w:lang w:val="en-GB" w:eastAsia="en-US"/>
    </w:rPr>
  </w:style>
  <w:style w:type="character" w:customStyle="1" w:styleId="CarCar31">
    <w:name w:val="Car Car31"/>
    <w:rsid w:val="009165B6"/>
    <w:rPr>
      <w:rFonts w:ascii="Arial" w:eastAsia="MS Mincho" w:hAnsi="Arial"/>
      <w:sz w:val="36"/>
      <w:lang w:val="en-GB" w:eastAsia="en-US"/>
    </w:rPr>
  </w:style>
  <w:style w:type="character" w:customStyle="1" w:styleId="CarCar71">
    <w:name w:val="Car Car71"/>
    <w:rsid w:val="009165B6"/>
    <w:rPr>
      <w:rFonts w:eastAsia="MS Mincho"/>
      <w:lang w:val="en-GB" w:eastAsia="en-US"/>
    </w:rPr>
  </w:style>
  <w:style w:type="character" w:customStyle="1" w:styleId="CarCar61">
    <w:name w:val="Car Car61"/>
    <w:qFormat/>
    <w:rsid w:val="009165B6"/>
    <w:rPr>
      <w:rFonts w:ascii="Courier New" w:hAnsi="Courier New"/>
      <w:lang w:val="nb-NO" w:eastAsia="ja-JP"/>
    </w:rPr>
  </w:style>
  <w:style w:type="character" w:customStyle="1" w:styleId="CarCar21">
    <w:name w:val="Car Car21"/>
    <w:qFormat/>
    <w:rsid w:val="009165B6"/>
    <w:rPr>
      <w:rFonts w:eastAsia="MS Mincho"/>
      <w:lang w:val="en-GB" w:eastAsia="ja-JP"/>
    </w:rPr>
  </w:style>
  <w:style w:type="character" w:customStyle="1" w:styleId="CarCar91">
    <w:name w:val="Car Car91"/>
    <w:rsid w:val="009165B6"/>
    <w:rPr>
      <w:rFonts w:ascii="Arial" w:hAnsi="Arial"/>
      <w:lang w:val="en-GB" w:eastAsia="ja-JP"/>
    </w:rPr>
  </w:style>
  <w:style w:type="character" w:customStyle="1" w:styleId="CarCar101">
    <w:name w:val="Car Car101"/>
    <w:rsid w:val="009165B6"/>
    <w:rPr>
      <w:rFonts w:ascii="Arial" w:hAnsi="Arial"/>
      <w:lang w:val="en-GB" w:eastAsia="ja-JP"/>
    </w:rPr>
  </w:style>
  <w:style w:type="character" w:customStyle="1" w:styleId="810">
    <w:name w:val="(文字) (文字)81"/>
    <w:rsid w:val="009165B6"/>
    <w:rPr>
      <w:rFonts w:ascii="Arial" w:eastAsia="MS Mincho" w:hAnsi="Arial"/>
      <w:lang w:val="en-GB" w:eastAsia="ar-SA" w:bidi="ar-SA"/>
    </w:rPr>
  </w:style>
  <w:style w:type="character" w:customStyle="1" w:styleId="710">
    <w:name w:val="(文字) (文字)71"/>
    <w:rsid w:val="009165B6"/>
    <w:rPr>
      <w:rFonts w:ascii="Arial" w:eastAsia="MS Mincho" w:hAnsi="Arial"/>
      <w:sz w:val="36"/>
      <w:lang w:val="en-GB" w:eastAsia="ar-SA" w:bidi="ar-SA"/>
    </w:rPr>
  </w:style>
  <w:style w:type="character" w:customStyle="1" w:styleId="610">
    <w:name w:val="(文字) (文字)61"/>
    <w:rsid w:val="009165B6"/>
    <w:rPr>
      <w:rFonts w:eastAsia="MS Mincho"/>
      <w:lang w:val="en-GB" w:eastAsia="ar-SA" w:bidi="ar-SA"/>
    </w:rPr>
  </w:style>
  <w:style w:type="character" w:customStyle="1" w:styleId="514">
    <w:name w:val="(文字) (文字)51"/>
    <w:rsid w:val="009165B6"/>
    <w:rPr>
      <w:rFonts w:ascii="Courier New" w:eastAsia="MS Mincho" w:hAnsi="Courier New"/>
      <w:lang w:val="nb-NO" w:eastAsia="ar-SA" w:bidi="ar-SA"/>
    </w:rPr>
  </w:style>
  <w:style w:type="character" w:customStyle="1" w:styleId="CharChar231">
    <w:name w:val="Char Char231"/>
    <w:rsid w:val="009165B6"/>
    <w:rPr>
      <w:rFonts w:ascii="Arial" w:hAnsi="Arial"/>
      <w:lang w:val="en-GB" w:eastAsia="en-US"/>
    </w:rPr>
  </w:style>
  <w:style w:type="character" w:customStyle="1" w:styleId="Titre33">
    <w:name w:val="Titre 33"/>
    <w:rsid w:val="009165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1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1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65B6"/>
    <w:rPr>
      <w:rFonts w:ascii="Times New Roman" w:eastAsia="DengXian" w:hAnsi="Times New Roman" w:hint="eastAsia"/>
      <w:lang w:val="en-GB" w:eastAsia="en-GB"/>
    </w:rPr>
    <w:tblPr>
      <w:tblInd w:w="0" w:type="nil"/>
    </w:tblPr>
  </w:style>
  <w:style w:type="paragraph" w:customStyle="1" w:styleId="84">
    <w:name w:val="吹き出し8"/>
    <w:basedOn w:val="Normal"/>
    <w:rsid w:val="009165B6"/>
    <w:rPr>
      <w:rFonts w:ascii="Tahoma" w:eastAsia="MS Mincho" w:hAnsi="Tahoma" w:cs="Tahoma"/>
      <w:sz w:val="16"/>
      <w:szCs w:val="16"/>
    </w:rPr>
  </w:style>
  <w:style w:type="paragraph" w:customStyle="1" w:styleId="65">
    <w:name w:val="変更箇所6"/>
    <w:hidden/>
    <w:semiHidden/>
    <w:rsid w:val="009165B6"/>
    <w:rPr>
      <w:rFonts w:ascii="Times New Roman" w:eastAsia="MS Mincho" w:hAnsi="Times New Roman"/>
      <w:lang w:val="en-GB" w:eastAsia="en-US"/>
    </w:rPr>
  </w:style>
  <w:style w:type="character" w:customStyle="1" w:styleId="66">
    <w:name w:val="段落フォント6"/>
    <w:rsid w:val="009165B6"/>
  </w:style>
  <w:style w:type="character" w:customStyle="1" w:styleId="67">
    <w:name w:val="コメント参照6"/>
    <w:rsid w:val="009165B6"/>
    <w:rPr>
      <w:sz w:val="16"/>
    </w:rPr>
  </w:style>
  <w:style w:type="paragraph" w:customStyle="1" w:styleId="68">
    <w:name w:val="図表番号6"/>
    <w:basedOn w:val="Normal"/>
    <w:rsid w:val="009165B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9165B6"/>
    <w:pPr>
      <w:tabs>
        <w:tab w:val="num" w:pos="644"/>
      </w:tabs>
      <w:suppressAutoHyphens/>
      <w:ind w:left="644" w:hanging="360"/>
    </w:pPr>
    <w:rPr>
      <w:rFonts w:cs="CG Times (WN)"/>
      <w:lang w:eastAsia="ar-SA"/>
    </w:rPr>
  </w:style>
  <w:style w:type="paragraph" w:customStyle="1" w:styleId="260">
    <w:name w:val="段落番号 26"/>
    <w:basedOn w:val="69"/>
    <w:rsid w:val="009165B6"/>
    <w:pPr>
      <w:ind w:left="851" w:hanging="284"/>
    </w:pPr>
  </w:style>
  <w:style w:type="paragraph" w:customStyle="1" w:styleId="6a">
    <w:name w:val="箇条書き6"/>
    <w:basedOn w:val="List"/>
    <w:rsid w:val="009165B6"/>
    <w:pPr>
      <w:tabs>
        <w:tab w:val="num" w:pos="644"/>
      </w:tabs>
      <w:suppressAutoHyphens/>
      <w:ind w:left="644" w:hanging="360"/>
    </w:pPr>
    <w:rPr>
      <w:rFonts w:cs="CG Times (WN)"/>
      <w:lang w:eastAsia="ar-SA"/>
    </w:rPr>
  </w:style>
  <w:style w:type="paragraph" w:customStyle="1" w:styleId="261">
    <w:name w:val="箇条書き 26"/>
    <w:basedOn w:val="6a"/>
    <w:rsid w:val="009165B6"/>
    <w:pPr>
      <w:tabs>
        <w:tab w:val="clear" w:pos="644"/>
        <w:tab w:val="num" w:pos="1494"/>
      </w:tabs>
      <w:ind w:left="851" w:hanging="284"/>
    </w:pPr>
  </w:style>
  <w:style w:type="paragraph" w:customStyle="1" w:styleId="360">
    <w:name w:val="箇条書き 36"/>
    <w:basedOn w:val="261"/>
    <w:rsid w:val="009165B6"/>
    <w:pPr>
      <w:ind w:left="1135"/>
    </w:pPr>
  </w:style>
  <w:style w:type="paragraph" w:customStyle="1" w:styleId="262">
    <w:name w:val="一覧 26"/>
    <w:basedOn w:val="List"/>
    <w:rsid w:val="009165B6"/>
    <w:pPr>
      <w:suppressAutoHyphens/>
      <w:ind w:left="851"/>
    </w:pPr>
    <w:rPr>
      <w:rFonts w:cs="CG Times (WN)"/>
      <w:lang w:eastAsia="ar-SA"/>
    </w:rPr>
  </w:style>
  <w:style w:type="paragraph" w:customStyle="1" w:styleId="361">
    <w:name w:val="一覧 36"/>
    <w:basedOn w:val="262"/>
    <w:rsid w:val="009165B6"/>
    <w:pPr>
      <w:ind w:left="1135"/>
    </w:pPr>
  </w:style>
  <w:style w:type="paragraph" w:customStyle="1" w:styleId="460">
    <w:name w:val="一覧 46"/>
    <w:basedOn w:val="361"/>
    <w:rsid w:val="009165B6"/>
    <w:pPr>
      <w:ind w:left="1418"/>
    </w:pPr>
  </w:style>
  <w:style w:type="paragraph" w:customStyle="1" w:styleId="560">
    <w:name w:val="一覧 56"/>
    <w:basedOn w:val="460"/>
    <w:rsid w:val="009165B6"/>
  </w:style>
  <w:style w:type="paragraph" w:customStyle="1" w:styleId="461">
    <w:name w:val="箇条書き 46"/>
    <w:basedOn w:val="360"/>
    <w:rsid w:val="009165B6"/>
    <w:pPr>
      <w:ind w:left="1418"/>
    </w:pPr>
  </w:style>
  <w:style w:type="paragraph" w:customStyle="1" w:styleId="561">
    <w:name w:val="箇条書き 56"/>
    <w:basedOn w:val="461"/>
    <w:rsid w:val="009165B6"/>
    <w:pPr>
      <w:ind w:left="1702"/>
    </w:pPr>
  </w:style>
  <w:style w:type="paragraph" w:customStyle="1" w:styleId="6b">
    <w:name w:val="コメント文字列6"/>
    <w:basedOn w:val="Normal"/>
    <w:rsid w:val="009165B6"/>
    <w:pPr>
      <w:suppressAutoHyphens/>
    </w:pPr>
    <w:rPr>
      <w:rFonts w:eastAsia="MS Mincho" w:cs="CG Times (WN)"/>
      <w:lang w:eastAsia="ar-SA"/>
    </w:rPr>
  </w:style>
  <w:style w:type="paragraph" w:customStyle="1" w:styleId="6c">
    <w:name w:val="コメント内容6"/>
    <w:basedOn w:val="6b"/>
    <w:next w:val="6b"/>
    <w:rsid w:val="009165B6"/>
    <w:rPr>
      <w:b/>
      <w:bCs/>
    </w:rPr>
  </w:style>
  <w:style w:type="paragraph" w:customStyle="1" w:styleId="6d">
    <w:name w:val="見出しマップ6"/>
    <w:basedOn w:val="Normal"/>
    <w:rsid w:val="009165B6"/>
    <w:pPr>
      <w:shd w:val="clear" w:color="auto" w:fill="000080"/>
      <w:suppressAutoHyphens/>
    </w:pPr>
    <w:rPr>
      <w:rFonts w:ascii="Tahoma" w:eastAsia="MS Mincho" w:hAnsi="Tahoma" w:cs="Tahoma"/>
      <w:lang w:eastAsia="ar-SA"/>
    </w:rPr>
  </w:style>
  <w:style w:type="paragraph" w:customStyle="1" w:styleId="6e">
    <w:name w:val="書式なし6"/>
    <w:basedOn w:val="Normal"/>
    <w:rsid w:val="009165B6"/>
    <w:pPr>
      <w:suppressAutoHyphens/>
    </w:pPr>
    <w:rPr>
      <w:rFonts w:ascii="Courier New" w:eastAsia="MS Mincho" w:hAnsi="Courier New" w:cs="CG Times (WN)"/>
      <w:lang w:val="nb-NO" w:eastAsia="ar-SA"/>
    </w:rPr>
  </w:style>
  <w:style w:type="paragraph" w:customStyle="1" w:styleId="263">
    <w:name w:val="本文 26"/>
    <w:basedOn w:val="Normal"/>
    <w:rsid w:val="009165B6"/>
    <w:pPr>
      <w:suppressAutoHyphens/>
      <w:spacing w:after="120"/>
    </w:pPr>
    <w:rPr>
      <w:rFonts w:eastAsia="MS Mincho" w:cs="CG Times (WN)"/>
      <w:lang w:eastAsia="ar-SA"/>
    </w:rPr>
  </w:style>
  <w:style w:type="paragraph" w:customStyle="1" w:styleId="362">
    <w:name w:val="本文 36"/>
    <w:basedOn w:val="Normal"/>
    <w:rsid w:val="009165B6"/>
    <w:pPr>
      <w:suppressAutoHyphens/>
      <w:spacing w:after="120"/>
    </w:pPr>
    <w:rPr>
      <w:rFonts w:eastAsia="MS Mincho" w:cs="CG Times (WN)"/>
      <w:lang w:eastAsia="ar-SA"/>
    </w:rPr>
  </w:style>
  <w:style w:type="paragraph" w:customStyle="1" w:styleId="Web6">
    <w:name w:val="標準 (Web)6"/>
    <w:basedOn w:val="Normal"/>
    <w:rsid w:val="009165B6"/>
    <w:pPr>
      <w:suppressAutoHyphens/>
      <w:spacing w:before="100" w:after="100"/>
    </w:pPr>
    <w:rPr>
      <w:rFonts w:eastAsia="Arial Unicode MS" w:cs="CG Times (WN)"/>
      <w:sz w:val="24"/>
      <w:szCs w:val="24"/>
    </w:rPr>
  </w:style>
  <w:style w:type="paragraph" w:customStyle="1" w:styleId="264">
    <w:name w:val="本文インデント 26"/>
    <w:basedOn w:val="Normal"/>
    <w:rsid w:val="009165B6"/>
    <w:pPr>
      <w:suppressAutoHyphens/>
      <w:ind w:left="567"/>
    </w:pPr>
    <w:rPr>
      <w:rFonts w:ascii="Arial" w:eastAsia="MS Mincho" w:hAnsi="Arial" w:cs="Arial"/>
      <w:lang w:eastAsia="ar-SA"/>
    </w:rPr>
  </w:style>
  <w:style w:type="paragraph" w:customStyle="1" w:styleId="6f">
    <w:name w:val="標準インデント6"/>
    <w:basedOn w:val="Normal"/>
    <w:rsid w:val="009165B6"/>
    <w:pPr>
      <w:suppressAutoHyphens/>
      <w:ind w:left="708"/>
    </w:pPr>
    <w:rPr>
      <w:rFonts w:eastAsia="MS Mincho" w:cs="CG Times (WN)"/>
      <w:lang w:eastAsia="ar-SA"/>
    </w:rPr>
  </w:style>
  <w:style w:type="paragraph" w:customStyle="1" w:styleId="6f0">
    <w:name w:val="記6"/>
    <w:basedOn w:val="Normal"/>
    <w:next w:val="Normal"/>
    <w:rsid w:val="009165B6"/>
    <w:pPr>
      <w:suppressAutoHyphens/>
    </w:pPr>
    <w:rPr>
      <w:rFonts w:eastAsia="MS Mincho" w:cs="CG Times (WN)"/>
      <w:lang w:eastAsia="ar-SA"/>
    </w:rPr>
  </w:style>
  <w:style w:type="paragraph" w:customStyle="1" w:styleId="HTML6">
    <w:name w:val="HTML 書式付き6"/>
    <w:basedOn w:val="Normal"/>
    <w:rsid w:val="009165B6"/>
    <w:pPr>
      <w:suppressAutoHyphens/>
    </w:pPr>
    <w:rPr>
      <w:rFonts w:ascii="Courier New" w:eastAsia="MS Mincho" w:hAnsi="Courier New" w:cs="Courier New"/>
      <w:lang w:eastAsia="ar-SA"/>
    </w:rPr>
  </w:style>
  <w:style w:type="table" w:customStyle="1" w:styleId="TableStyle113">
    <w:name w:val="Table Style113"/>
    <w:basedOn w:val="TableNormal"/>
    <w:rsid w:val="009165B6"/>
    <w:rPr>
      <w:rFonts w:ascii="Times New Roman" w:eastAsia="MS Mincho" w:hAnsi="Times New Roman"/>
      <w:lang w:val="sv-SE" w:eastAsia="sv-SE"/>
    </w:rPr>
    <w:tblPr/>
  </w:style>
  <w:style w:type="table" w:customStyle="1" w:styleId="218">
    <w:name w:val="表 (クラシック) 21"/>
    <w:basedOn w:val="TableNormal"/>
    <w:next w:val="TableClassic2"/>
    <w:rsid w:val="009165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165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165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165B6"/>
    <w:rPr>
      <w:rFonts w:ascii="Times New Roman" w:eastAsia="SimSun" w:hAnsi="Times New Roman"/>
      <w:lang w:val="sv-SE" w:eastAsia="sv-SE"/>
    </w:rPr>
    <w:tblPr/>
  </w:style>
  <w:style w:type="table" w:customStyle="1" w:styleId="TableColorful13">
    <w:name w:val="Table Colorful 13"/>
    <w:basedOn w:val="TableNormal"/>
    <w:next w:val="TableColorful1"/>
    <w:rsid w:val="009165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65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65B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65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9165B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165B6"/>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9165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65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65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165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165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165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165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165B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165B6"/>
    <w:rPr>
      <w:rFonts w:ascii="Times New Roman" w:eastAsia="MS Mincho" w:hAnsi="Times New Roman"/>
      <w:lang w:val="sv-SE" w:eastAsia="sv-SE"/>
    </w:rPr>
    <w:tblPr/>
  </w:style>
  <w:style w:type="numbering" w:customStyle="1" w:styleId="Style131">
    <w:name w:val="Style131"/>
    <w:uiPriority w:val="99"/>
    <w:rsid w:val="009165B6"/>
    <w:pPr>
      <w:numPr>
        <w:numId w:val="13"/>
      </w:numPr>
    </w:pPr>
  </w:style>
  <w:style w:type="table" w:customStyle="1" w:styleId="2110">
    <w:name w:val="表 (クラシック) 211"/>
    <w:basedOn w:val="TableNormal"/>
    <w:next w:val="TableClassic2"/>
    <w:qFormat/>
    <w:rsid w:val="009165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165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165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165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65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65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165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165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165B6"/>
    <w:pPr>
      <w:numPr>
        <w:numId w:val="14"/>
      </w:numPr>
    </w:pPr>
  </w:style>
  <w:style w:type="numbering" w:customStyle="1" w:styleId="SGS211">
    <w:name w:val="SGS211"/>
    <w:uiPriority w:val="99"/>
    <w:rsid w:val="009165B6"/>
  </w:style>
  <w:style w:type="table" w:customStyle="1" w:styleId="TableClassic2211">
    <w:name w:val="Table Classic 2211"/>
    <w:basedOn w:val="TableNormal"/>
    <w:next w:val="TableClassic2"/>
    <w:rsid w:val="009165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9165B6"/>
    <w:rPr>
      <w:lang w:eastAsia="en-GB"/>
    </w:rPr>
  </w:style>
  <w:style w:type="character" w:customStyle="1" w:styleId="1fff2">
    <w:name w:val="フッター (文字)1"/>
    <w:aliases w:val="footer odd (文字)1,footer (文字)1,fo (文字)1,pie de página (文字)1"/>
    <w:semiHidden/>
    <w:rsid w:val="009165B6"/>
    <w:rPr>
      <w:rFonts w:ascii="Times New Roman" w:eastAsia="Times New Roman" w:hAnsi="Times New Roman"/>
      <w:lang w:eastAsia="en-GB"/>
    </w:rPr>
  </w:style>
  <w:style w:type="character" w:customStyle="1" w:styleId="1fff3">
    <w:name w:val="表題 (文字)1"/>
    <w:aliases w:val="Section Header (文字)1"/>
    <w:rsid w:val="009165B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65B6"/>
    <w:pPr>
      <w:autoSpaceDN w:val="0"/>
    </w:pPr>
    <w:rPr>
      <w:rFonts w:ascii="Times New Roman" w:eastAsia="MS Mincho" w:hAnsi="Times New Roman"/>
      <w:lang w:val="en-GB" w:eastAsia="en-US"/>
    </w:rPr>
  </w:style>
  <w:style w:type="paragraph" w:customStyle="1" w:styleId="96">
    <w:name w:val="吹き出し9"/>
    <w:basedOn w:val="Normal"/>
    <w:uiPriority w:val="99"/>
    <w:rsid w:val="009165B6"/>
    <w:rPr>
      <w:rFonts w:ascii="Tahoma" w:eastAsia="MS Mincho" w:hAnsi="Tahoma" w:cs="Tahoma"/>
      <w:sz w:val="16"/>
      <w:szCs w:val="16"/>
    </w:rPr>
  </w:style>
  <w:style w:type="paragraph" w:customStyle="1" w:styleId="75">
    <w:name w:val="図表番号7"/>
    <w:basedOn w:val="Normal"/>
    <w:uiPriority w:val="99"/>
    <w:rsid w:val="009165B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9165B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9165B6"/>
    <w:pPr>
      <w:ind w:left="851" w:hanging="284"/>
    </w:pPr>
  </w:style>
  <w:style w:type="paragraph" w:customStyle="1" w:styleId="77">
    <w:name w:val="箇条書き7"/>
    <w:basedOn w:val="List"/>
    <w:uiPriority w:val="99"/>
    <w:rsid w:val="009165B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9165B6"/>
    <w:pPr>
      <w:tabs>
        <w:tab w:val="clear" w:pos="644"/>
        <w:tab w:val="num" w:pos="1494"/>
      </w:tabs>
      <w:ind w:left="851" w:hanging="284"/>
    </w:pPr>
  </w:style>
  <w:style w:type="paragraph" w:customStyle="1" w:styleId="370">
    <w:name w:val="箇条書き 37"/>
    <w:basedOn w:val="271"/>
    <w:uiPriority w:val="99"/>
    <w:rsid w:val="009165B6"/>
    <w:pPr>
      <w:ind w:left="1135"/>
    </w:pPr>
  </w:style>
  <w:style w:type="paragraph" w:customStyle="1" w:styleId="272">
    <w:name w:val="一覧 27"/>
    <w:basedOn w:val="List"/>
    <w:uiPriority w:val="99"/>
    <w:rsid w:val="009165B6"/>
    <w:pPr>
      <w:suppressAutoHyphens/>
      <w:ind w:left="851"/>
    </w:pPr>
    <w:rPr>
      <w:rFonts w:ascii="CG Times (WN)" w:eastAsia="MS Mincho" w:hAnsi="CG Times (WN)" w:cs="CG Times (WN)"/>
      <w:lang w:eastAsia="ar-SA"/>
    </w:rPr>
  </w:style>
  <w:style w:type="paragraph" w:customStyle="1" w:styleId="371">
    <w:name w:val="一覧 37"/>
    <w:basedOn w:val="272"/>
    <w:uiPriority w:val="99"/>
    <w:rsid w:val="009165B6"/>
    <w:pPr>
      <w:ind w:left="1135"/>
    </w:pPr>
  </w:style>
  <w:style w:type="paragraph" w:customStyle="1" w:styleId="470">
    <w:name w:val="一覧 47"/>
    <w:basedOn w:val="371"/>
    <w:uiPriority w:val="99"/>
    <w:rsid w:val="009165B6"/>
    <w:pPr>
      <w:ind w:left="1418"/>
    </w:pPr>
  </w:style>
  <w:style w:type="paragraph" w:customStyle="1" w:styleId="570">
    <w:name w:val="一覧 57"/>
    <w:basedOn w:val="470"/>
    <w:uiPriority w:val="99"/>
    <w:rsid w:val="009165B6"/>
    <w:pPr>
      <w:ind w:left="1702"/>
    </w:pPr>
  </w:style>
  <w:style w:type="paragraph" w:customStyle="1" w:styleId="471">
    <w:name w:val="箇条書き 47"/>
    <w:basedOn w:val="370"/>
    <w:uiPriority w:val="99"/>
    <w:rsid w:val="009165B6"/>
    <w:pPr>
      <w:ind w:left="1418"/>
    </w:pPr>
  </w:style>
  <w:style w:type="paragraph" w:customStyle="1" w:styleId="571">
    <w:name w:val="箇条書き 57"/>
    <w:basedOn w:val="471"/>
    <w:uiPriority w:val="99"/>
    <w:rsid w:val="009165B6"/>
    <w:pPr>
      <w:ind w:left="1702"/>
    </w:pPr>
  </w:style>
  <w:style w:type="paragraph" w:customStyle="1" w:styleId="78">
    <w:name w:val="コメント文字列7"/>
    <w:basedOn w:val="Normal"/>
    <w:uiPriority w:val="99"/>
    <w:rsid w:val="009165B6"/>
    <w:pPr>
      <w:suppressAutoHyphens/>
    </w:pPr>
    <w:rPr>
      <w:rFonts w:eastAsia="MS Mincho" w:cs="CG Times (WN)"/>
      <w:lang w:eastAsia="ar-SA"/>
    </w:rPr>
  </w:style>
  <w:style w:type="paragraph" w:customStyle="1" w:styleId="79">
    <w:name w:val="コメント内容7"/>
    <w:basedOn w:val="78"/>
    <w:next w:val="78"/>
    <w:uiPriority w:val="99"/>
    <w:rsid w:val="009165B6"/>
    <w:rPr>
      <w:b/>
      <w:bCs/>
    </w:rPr>
  </w:style>
  <w:style w:type="paragraph" w:customStyle="1" w:styleId="7a">
    <w:name w:val="見出しマップ7"/>
    <w:basedOn w:val="Normal"/>
    <w:uiPriority w:val="99"/>
    <w:rsid w:val="009165B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9165B6"/>
    <w:pPr>
      <w:suppressAutoHyphens/>
    </w:pPr>
    <w:rPr>
      <w:rFonts w:ascii="Courier New" w:eastAsia="MS Mincho" w:hAnsi="Courier New" w:cs="CG Times (WN)"/>
      <w:lang w:val="nb-NO" w:eastAsia="ar-SA"/>
    </w:rPr>
  </w:style>
  <w:style w:type="paragraph" w:customStyle="1" w:styleId="Web7">
    <w:name w:val="標準 (Web)7"/>
    <w:basedOn w:val="Normal"/>
    <w:uiPriority w:val="99"/>
    <w:rsid w:val="009165B6"/>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9165B6"/>
    <w:pPr>
      <w:suppressAutoHyphens/>
      <w:ind w:left="567"/>
    </w:pPr>
    <w:rPr>
      <w:rFonts w:ascii="Arial" w:eastAsia="MS Mincho" w:hAnsi="Arial" w:cs="Arial"/>
      <w:lang w:eastAsia="ar-SA"/>
    </w:rPr>
  </w:style>
  <w:style w:type="paragraph" w:customStyle="1" w:styleId="7c">
    <w:name w:val="標準インデント7"/>
    <w:basedOn w:val="Normal"/>
    <w:uiPriority w:val="99"/>
    <w:rsid w:val="009165B6"/>
    <w:pPr>
      <w:suppressAutoHyphens/>
      <w:ind w:left="708"/>
    </w:pPr>
    <w:rPr>
      <w:rFonts w:eastAsia="MS Mincho" w:cs="CG Times (WN)"/>
      <w:lang w:eastAsia="ar-SA"/>
    </w:rPr>
  </w:style>
  <w:style w:type="paragraph" w:customStyle="1" w:styleId="7d">
    <w:name w:val="記7"/>
    <w:basedOn w:val="Normal"/>
    <w:next w:val="Normal"/>
    <w:uiPriority w:val="99"/>
    <w:rsid w:val="009165B6"/>
    <w:pPr>
      <w:suppressAutoHyphens/>
    </w:pPr>
    <w:rPr>
      <w:rFonts w:eastAsia="MS Mincho" w:cs="CG Times (WN)"/>
      <w:lang w:eastAsia="ar-SA"/>
    </w:rPr>
  </w:style>
  <w:style w:type="paragraph" w:customStyle="1" w:styleId="HTML7">
    <w:name w:val="HTML 書式付き7"/>
    <w:basedOn w:val="Normal"/>
    <w:uiPriority w:val="99"/>
    <w:rsid w:val="009165B6"/>
    <w:pPr>
      <w:suppressAutoHyphens/>
    </w:pPr>
    <w:rPr>
      <w:rFonts w:ascii="Courier New" w:eastAsia="MS Mincho" w:hAnsi="Courier New" w:cs="Courier New"/>
      <w:lang w:eastAsia="ar-SA"/>
    </w:rPr>
  </w:style>
  <w:style w:type="paragraph" w:customStyle="1" w:styleId="274">
    <w:name w:val="本文 27"/>
    <w:basedOn w:val="Normal"/>
    <w:uiPriority w:val="99"/>
    <w:rsid w:val="009165B6"/>
    <w:pPr>
      <w:suppressAutoHyphens/>
      <w:spacing w:after="120"/>
    </w:pPr>
    <w:rPr>
      <w:rFonts w:eastAsia="MS Mincho" w:cs="CG Times (WN)"/>
      <w:lang w:eastAsia="ar-SA"/>
    </w:rPr>
  </w:style>
  <w:style w:type="paragraph" w:customStyle="1" w:styleId="372">
    <w:name w:val="本文 37"/>
    <w:basedOn w:val="Normal"/>
    <w:uiPriority w:val="99"/>
    <w:rsid w:val="009165B6"/>
    <w:pPr>
      <w:suppressAutoHyphens/>
      <w:spacing w:after="120"/>
    </w:pPr>
    <w:rPr>
      <w:rFonts w:eastAsia="MS Mincho" w:cs="CG Times (WN)"/>
      <w:lang w:eastAsia="ar-SA"/>
    </w:rPr>
  </w:style>
  <w:style w:type="character" w:customStyle="1" w:styleId="7e">
    <w:name w:val="段落フォント7"/>
    <w:rsid w:val="009165B6"/>
  </w:style>
  <w:style w:type="character" w:customStyle="1" w:styleId="7f">
    <w:name w:val="コメント参照7"/>
    <w:rsid w:val="009165B6"/>
    <w:rPr>
      <w:sz w:val="16"/>
    </w:rPr>
  </w:style>
  <w:style w:type="table" w:customStyle="1" w:styleId="TableGrid8">
    <w:name w:val="Table Grid8"/>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65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65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65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65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165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165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65B6"/>
  </w:style>
  <w:style w:type="paragraph" w:customStyle="1" w:styleId="Figuretitle0">
    <w:name w:val="Figure_title"/>
    <w:basedOn w:val="Normal"/>
    <w:next w:val="Normal"/>
    <w:qFormat/>
    <w:rsid w:val="009165B6"/>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9165B6"/>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9165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9165B6"/>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9165B6"/>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9165B6"/>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9165B6"/>
    <w:pPr>
      <w:numPr>
        <w:numId w:val="26"/>
      </w:numPr>
      <w:tabs>
        <w:tab w:val="left" w:pos="0"/>
      </w:tabs>
      <w:suppressAutoHyphens/>
      <w:spacing w:before="60" w:after="60"/>
      <w:jc w:val="both"/>
    </w:pPr>
  </w:style>
  <w:style w:type="paragraph" w:customStyle="1" w:styleId="Tablefin">
    <w:name w:val="Table_fin"/>
    <w:basedOn w:val="Normal"/>
    <w:next w:val="Normal"/>
    <w:qFormat/>
    <w:rsid w:val="009165B6"/>
    <w:pPr>
      <w:suppressAutoHyphens/>
      <w:jc w:val="both"/>
    </w:pPr>
    <w:rPr>
      <w:rFonts w:eastAsia="Batang"/>
    </w:rPr>
  </w:style>
  <w:style w:type="numbering" w:customStyle="1" w:styleId="LFO19">
    <w:name w:val="LFO19"/>
    <w:basedOn w:val="NoList"/>
    <w:rsid w:val="009165B6"/>
    <w:pPr>
      <w:numPr>
        <w:numId w:val="26"/>
      </w:numPr>
    </w:pPr>
  </w:style>
  <w:style w:type="paragraph" w:customStyle="1" w:styleId="enumlev3">
    <w:name w:val="enumlev3"/>
    <w:basedOn w:val="enumlev2"/>
    <w:qFormat/>
    <w:rsid w:val="009165B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character" w:customStyle="1" w:styleId="st">
    <w:name w:val="st"/>
    <w:basedOn w:val="DefaultParagraphFont"/>
    <w:qFormat/>
    <w:rsid w:val="009165B6"/>
  </w:style>
  <w:style w:type="paragraph" w:customStyle="1" w:styleId="TdocHeader2">
    <w:name w:val="Tdoc_Header_2"/>
    <w:basedOn w:val="Normal"/>
    <w:qFormat/>
    <w:rsid w:val="009165B6"/>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9165B6"/>
    <w:pPr>
      <w:ind w:left="851" w:hanging="851"/>
    </w:pPr>
    <w:rPr>
      <w:rFonts w:ascii="Arial" w:eastAsia="Malgun Gothic" w:hAnsi="Arial"/>
      <w:sz w:val="18"/>
    </w:rPr>
  </w:style>
  <w:style w:type="table" w:customStyle="1" w:styleId="TableGrid10">
    <w:name w:val="Table Grid10"/>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165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165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65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165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165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165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65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165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65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65B6"/>
    <w:rPr>
      <w:smallCaps/>
      <w:color w:val="5A5A5A"/>
    </w:rPr>
  </w:style>
  <w:style w:type="paragraph" w:customStyle="1" w:styleId="Style90">
    <w:name w:val="_Style 90"/>
    <w:uiPriority w:val="99"/>
    <w:semiHidden/>
    <w:qFormat/>
    <w:rsid w:val="009165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65B6"/>
    <w:rPr>
      <w:smallCaps/>
      <w:color w:val="5A5A5A"/>
    </w:rPr>
  </w:style>
  <w:style w:type="character" w:customStyle="1" w:styleId="Char70">
    <w:name w:val="批注主题 Char7"/>
    <w:qFormat/>
    <w:rsid w:val="009165B6"/>
    <w:rPr>
      <w:rFonts w:eastAsia="MS Mincho"/>
      <w:b/>
      <w:bCs/>
      <w:lang w:val="x-none" w:eastAsia="zh-CN"/>
    </w:rPr>
  </w:style>
  <w:style w:type="character" w:customStyle="1" w:styleId="Char41">
    <w:name w:val="日期 Char4"/>
    <w:qFormat/>
    <w:rsid w:val="009165B6"/>
    <w:rPr>
      <w:lang w:eastAsia="x-none"/>
    </w:rPr>
  </w:style>
  <w:style w:type="character" w:customStyle="1" w:styleId="1fff4">
    <w:name w:val="文档结构图 字符1"/>
    <w:qFormat/>
    <w:rsid w:val="009165B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165B6"/>
    <w:rPr>
      <w:rFonts w:ascii="Arial" w:eastAsia="Times New Roman" w:hAnsi="Arial"/>
      <w:b/>
      <w:i/>
      <w:noProof/>
      <w:sz w:val="18"/>
    </w:rPr>
  </w:style>
  <w:style w:type="character" w:customStyle="1" w:styleId="1fff5">
    <w:name w:val="批注框文本 字符1"/>
    <w:qFormat/>
    <w:rsid w:val="009165B6"/>
    <w:rPr>
      <w:sz w:val="18"/>
      <w:szCs w:val="18"/>
      <w:lang w:val="en-GB" w:eastAsia="en-US"/>
    </w:rPr>
  </w:style>
  <w:style w:type="character" w:customStyle="1" w:styleId="1fff6">
    <w:name w:val="批注文字 字符1"/>
    <w:qFormat/>
    <w:rsid w:val="009165B6"/>
    <w:rPr>
      <w:rFonts w:eastAsia="MS Mincho"/>
      <w:lang w:val="x-none" w:eastAsia="en-US"/>
    </w:rPr>
  </w:style>
  <w:style w:type="character" w:customStyle="1" w:styleId="1fff7">
    <w:name w:val="批注主题 字符1"/>
    <w:qFormat/>
    <w:rsid w:val="009165B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165B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165B6"/>
    <w:rPr>
      <w:rFonts w:eastAsia="Times New Roman"/>
      <w:sz w:val="16"/>
    </w:rPr>
  </w:style>
  <w:style w:type="character" w:customStyle="1" w:styleId="1fff8">
    <w:name w:val="正文文本缩进 字符1"/>
    <w:qFormat/>
    <w:rsid w:val="009165B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165B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165B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165B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165B6"/>
    <w:rPr>
      <w:rFonts w:ascii="Arial" w:eastAsia="Times New Roman" w:hAnsi="Arial"/>
      <w:sz w:val="32"/>
    </w:rPr>
  </w:style>
  <w:style w:type="character" w:customStyle="1" w:styleId="611">
    <w:name w:val="标题 6 字符1"/>
    <w:aliases w:val="T1 字符1,Header 6 字符1"/>
    <w:qFormat/>
    <w:rsid w:val="009165B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165B6"/>
    <w:rPr>
      <w:rFonts w:ascii="Arial" w:eastAsia="Times New Roman" w:hAnsi="Arial"/>
      <w:b/>
      <w:noProof/>
      <w:sz w:val="18"/>
    </w:rPr>
  </w:style>
  <w:style w:type="character" w:customStyle="1" w:styleId="1fff9">
    <w:name w:val="纯文本 字符1"/>
    <w:qFormat/>
    <w:rsid w:val="009165B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165B6"/>
    <w:rPr>
      <w:rFonts w:eastAsia="SimSun"/>
      <w:lang w:val="en-GB" w:eastAsia="ja-JP"/>
    </w:rPr>
  </w:style>
  <w:style w:type="character" w:customStyle="1" w:styleId="21a">
    <w:name w:val="正文文本 2 字符1"/>
    <w:qFormat/>
    <w:rsid w:val="009165B6"/>
    <w:rPr>
      <w:rFonts w:eastAsia="SimSun"/>
      <w:i/>
      <w:lang w:val="en-GB" w:eastAsia="x-none"/>
    </w:rPr>
  </w:style>
  <w:style w:type="character" w:customStyle="1" w:styleId="317">
    <w:name w:val="正文文本 3 字符1"/>
    <w:qFormat/>
    <w:rsid w:val="009165B6"/>
    <w:rPr>
      <w:rFonts w:eastAsia="Osaka"/>
      <w:color w:val="000000"/>
      <w:lang w:val="en-GB" w:eastAsia="x-none"/>
    </w:rPr>
  </w:style>
  <w:style w:type="character" w:customStyle="1" w:styleId="21b">
    <w:name w:val="正文文本缩进 2 字符1"/>
    <w:qFormat/>
    <w:rsid w:val="009165B6"/>
    <w:rPr>
      <w:rFonts w:eastAsia="MS Mincho"/>
      <w:lang w:val="en-GB" w:eastAsia="en-GB"/>
    </w:rPr>
  </w:style>
  <w:style w:type="character" w:customStyle="1" w:styleId="1fffa">
    <w:name w:val="尾注文本 字符1"/>
    <w:qFormat/>
    <w:rsid w:val="009165B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165B6"/>
    <w:rPr>
      <w:rFonts w:eastAsia="MS Mincho"/>
      <w:b/>
      <w:lang w:val="en-GB" w:eastAsia="en-US"/>
    </w:rPr>
  </w:style>
  <w:style w:type="character" w:customStyle="1" w:styleId="711">
    <w:name w:val="标题 7 字符1"/>
    <w:aliases w:val="L7 字符1,Header 7 字符1"/>
    <w:qFormat/>
    <w:rsid w:val="009165B6"/>
    <w:rPr>
      <w:rFonts w:ascii="Arial" w:eastAsia="Times New Roman" w:hAnsi="Arial"/>
    </w:rPr>
  </w:style>
  <w:style w:type="character" w:customStyle="1" w:styleId="811">
    <w:name w:val="标题 8 字符1"/>
    <w:qFormat/>
    <w:rsid w:val="009165B6"/>
    <w:rPr>
      <w:rFonts w:ascii="Arial" w:eastAsia="Times New Roman" w:hAnsi="Arial"/>
      <w:sz w:val="36"/>
    </w:rPr>
  </w:style>
  <w:style w:type="character" w:customStyle="1" w:styleId="912">
    <w:name w:val="标题 9 字符1"/>
    <w:aliases w:val="Figure Heading 字符,FH 字符"/>
    <w:qFormat/>
    <w:rsid w:val="009165B6"/>
    <w:rPr>
      <w:rFonts w:ascii="Arial" w:eastAsia="Times New Roman" w:hAnsi="Arial"/>
      <w:sz w:val="36"/>
    </w:rPr>
  </w:style>
  <w:style w:type="character" w:customStyle="1" w:styleId="1fffc">
    <w:name w:val="注释标题 字符1"/>
    <w:qFormat/>
    <w:rsid w:val="009165B6"/>
    <w:rPr>
      <w:rFonts w:eastAsia="MS Mincho"/>
      <w:lang w:eastAsia="en-US"/>
    </w:rPr>
  </w:style>
  <w:style w:type="character" w:customStyle="1" w:styleId="HTML10">
    <w:name w:val="HTML 预设格式 字符1"/>
    <w:rsid w:val="009165B6"/>
    <w:rPr>
      <w:rFonts w:ascii="Courier New" w:eastAsia="MS Mincho" w:hAnsi="Courier New"/>
      <w:lang w:val="en-GB" w:eastAsia="ja-JP"/>
    </w:rPr>
  </w:style>
  <w:style w:type="character" w:customStyle="1" w:styleId="jlqj4b">
    <w:name w:val="jlqj4b"/>
    <w:basedOn w:val="DefaultParagraphFont"/>
    <w:rsid w:val="009165B6"/>
  </w:style>
  <w:style w:type="character" w:customStyle="1" w:styleId="yieifb">
    <w:name w:val="yieifb"/>
    <w:basedOn w:val="DefaultParagraphFont"/>
    <w:rsid w:val="009165B6"/>
  </w:style>
  <w:style w:type="character" w:customStyle="1" w:styleId="kihvae">
    <w:name w:val="kihvae"/>
    <w:basedOn w:val="DefaultParagraphFont"/>
    <w:rsid w:val="009165B6"/>
  </w:style>
  <w:style w:type="character" w:customStyle="1" w:styleId="viiyi">
    <w:name w:val="viiyi"/>
    <w:basedOn w:val="DefaultParagraphFont"/>
    <w:rsid w:val="009165B6"/>
  </w:style>
  <w:style w:type="paragraph" w:customStyle="1" w:styleId="123">
    <w:name w:val="修订12"/>
    <w:hidden/>
    <w:semiHidden/>
    <w:qFormat/>
    <w:rsid w:val="009165B6"/>
    <w:rPr>
      <w:rFonts w:ascii="Times New Roman" w:eastAsia="Batang" w:hAnsi="Times New Roman"/>
      <w:lang w:val="en-GB" w:eastAsia="en-US"/>
    </w:rPr>
  </w:style>
  <w:style w:type="paragraph" w:customStyle="1" w:styleId="7f0">
    <w:name w:val="目录 7"/>
    <w:basedOn w:val="Normal"/>
    <w:next w:val="Normal"/>
    <w:uiPriority w:val="39"/>
    <w:qFormat/>
    <w:rsid w:val="009165B6"/>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9165B6"/>
    <w:rPr>
      <w:color w:val="808080"/>
      <w:shd w:val="clear" w:color="auto" w:fill="E6E6E6"/>
    </w:rPr>
  </w:style>
  <w:style w:type="paragraph" w:customStyle="1" w:styleId="Style95">
    <w:name w:val="_Style 95"/>
    <w:uiPriority w:val="99"/>
    <w:semiHidden/>
    <w:qFormat/>
    <w:rsid w:val="009165B6"/>
    <w:pPr>
      <w:autoSpaceDN w:val="0"/>
      <w:spacing w:after="160" w:line="254" w:lineRule="auto"/>
    </w:pPr>
    <w:rPr>
      <w:lang w:val="en-GB" w:eastAsia="en-US"/>
    </w:rPr>
  </w:style>
  <w:style w:type="paragraph" w:customStyle="1" w:styleId="Style91">
    <w:name w:val="_Style 91"/>
    <w:uiPriority w:val="99"/>
    <w:semiHidden/>
    <w:qFormat/>
    <w:rsid w:val="009165B6"/>
    <w:pPr>
      <w:autoSpaceDN w:val="0"/>
      <w:spacing w:after="160" w:line="256" w:lineRule="auto"/>
    </w:pPr>
    <w:rPr>
      <w:lang w:val="en-GB" w:eastAsia="en-US"/>
    </w:rPr>
  </w:style>
  <w:style w:type="character" w:customStyle="1" w:styleId="Style115">
    <w:name w:val="_Style 115"/>
    <w:uiPriority w:val="31"/>
    <w:qFormat/>
    <w:rsid w:val="009165B6"/>
    <w:rPr>
      <w:smallCaps/>
      <w:color w:val="5A5A5A"/>
    </w:rPr>
  </w:style>
  <w:style w:type="character" w:customStyle="1" w:styleId="Style104">
    <w:name w:val="_Style 104"/>
    <w:uiPriority w:val="31"/>
    <w:qFormat/>
    <w:rsid w:val="009165B6"/>
    <w:rPr>
      <w:smallCaps/>
      <w:color w:val="5A5A5A"/>
    </w:rPr>
  </w:style>
  <w:style w:type="table" w:customStyle="1" w:styleId="TableGrid25">
    <w:name w:val="Table Grid25"/>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9165B6"/>
    <w:rPr>
      <w:i/>
      <w:iCs/>
      <w:color w:val="808080"/>
    </w:rPr>
  </w:style>
  <w:style w:type="character" w:customStyle="1" w:styleId="1fffe">
    <w:name w:val="明显参考1"/>
    <w:uiPriority w:val="32"/>
    <w:qFormat/>
    <w:rsid w:val="009165B6"/>
    <w:rPr>
      <w:b/>
      <w:bCs/>
      <w:smallCaps/>
      <w:color w:val="C0504D"/>
      <w:spacing w:val="5"/>
      <w:u w:val="single"/>
    </w:rPr>
  </w:style>
  <w:style w:type="character" w:customStyle="1" w:styleId="1ffff">
    <w:name w:val="书籍标题1"/>
    <w:uiPriority w:val="33"/>
    <w:qFormat/>
    <w:rsid w:val="009165B6"/>
    <w:rPr>
      <w:b/>
      <w:bCs/>
      <w:smallCaps/>
      <w:spacing w:val="5"/>
    </w:rPr>
  </w:style>
  <w:style w:type="paragraph" w:customStyle="1" w:styleId="712">
    <w:name w:val="目录 71"/>
    <w:basedOn w:val="Normal"/>
    <w:next w:val="Normal"/>
    <w:uiPriority w:val="39"/>
    <w:qFormat/>
    <w:rsid w:val="009165B6"/>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9165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165B6"/>
    <w:rPr>
      <w:rFonts w:ascii="Courier New" w:eastAsia="SimSun" w:hAnsi="Courier New"/>
      <w:kern w:val="2"/>
      <w:sz w:val="24"/>
      <w:lang w:val="en-US" w:eastAsia="zh-CN"/>
    </w:rPr>
  </w:style>
  <w:style w:type="paragraph" w:styleId="Index8">
    <w:name w:val="index 8"/>
    <w:basedOn w:val="Normal"/>
    <w:next w:val="Normal"/>
    <w:uiPriority w:val="99"/>
    <w:qFormat/>
    <w:rsid w:val="009165B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165B6"/>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165B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165B6"/>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165B6"/>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165B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165B6"/>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165B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9165B6"/>
    <w:rPr>
      <w:rFonts w:ascii="Arial" w:eastAsia="Times New Roman" w:hAnsi="Arial" w:cs="Times New Roman"/>
      <w:sz w:val="28"/>
      <w:szCs w:val="20"/>
      <w:lang w:eastAsia="ja-JP"/>
    </w:rPr>
  </w:style>
  <w:style w:type="character" w:customStyle="1" w:styleId="BodyTextChar3">
    <w:name w:val="Body Text Char3"/>
    <w:qFormat/>
    <w:rsid w:val="009165B6"/>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165B6"/>
    <w:pPr>
      <w:widowControl w:val="0"/>
      <w:tabs>
        <w:tab w:val="right" w:leader="dot" w:pos="9639"/>
      </w:tabs>
      <w:ind w:left="2268" w:right="425" w:hanging="2268"/>
    </w:pPr>
    <w:rPr>
      <w:rFonts w:eastAsia="Malgun Gothic"/>
    </w:rPr>
  </w:style>
  <w:style w:type="character" w:customStyle="1" w:styleId="FigureTitleChar">
    <w:name w:val="Figure Title Char"/>
    <w:qFormat/>
    <w:rsid w:val="009165B6"/>
    <w:rPr>
      <w:rFonts w:ascii="Arial" w:hAnsi="Arial"/>
      <w:lang w:val="en-GB" w:eastAsia="en-US" w:bidi="ar-SA"/>
    </w:rPr>
  </w:style>
  <w:style w:type="character" w:customStyle="1" w:styleId="p1">
    <w:name w:val="p1"/>
    <w:qFormat/>
    <w:rsid w:val="009165B6"/>
  </w:style>
  <w:style w:type="character" w:customStyle="1" w:styleId="e-031">
    <w:name w:val="e-031"/>
    <w:qFormat/>
    <w:rsid w:val="009165B6"/>
    <w:rPr>
      <w:i/>
      <w:iCs/>
    </w:rPr>
  </w:style>
  <w:style w:type="character" w:customStyle="1" w:styleId="IntenseEmphasis1">
    <w:name w:val="Intense Emphasis1"/>
    <w:basedOn w:val="DefaultParagraphFont"/>
    <w:uiPriority w:val="21"/>
    <w:qFormat/>
    <w:rsid w:val="009165B6"/>
    <w:rPr>
      <w:b/>
      <w:bCs/>
      <w:i/>
      <w:iCs/>
      <w:color w:val="4F81BD"/>
    </w:rPr>
  </w:style>
  <w:style w:type="paragraph" w:customStyle="1" w:styleId="1111">
    <w:name w:val="修订111"/>
    <w:hidden/>
    <w:uiPriority w:val="99"/>
    <w:semiHidden/>
    <w:qFormat/>
    <w:rsid w:val="009165B6"/>
    <w:rPr>
      <w:rFonts w:ascii="Times New Roman" w:eastAsia="Batang" w:hAnsi="Times New Roman"/>
      <w:lang w:val="en-GB" w:eastAsia="en-US"/>
    </w:rPr>
  </w:style>
  <w:style w:type="character" w:customStyle="1" w:styleId="TAHChar">
    <w:name w:val="TAH Char"/>
    <w:qFormat/>
    <w:locked/>
    <w:rsid w:val="009165B6"/>
    <w:rPr>
      <w:rFonts w:ascii="Arial" w:hAnsi="Arial" w:cs="Arial"/>
      <w:b/>
      <w:sz w:val="18"/>
      <w:lang w:val="en-GB"/>
    </w:rPr>
  </w:style>
  <w:style w:type="character" w:customStyle="1" w:styleId="IntenseEmphasis2">
    <w:name w:val="Intense Emphasis2"/>
    <w:uiPriority w:val="21"/>
    <w:qFormat/>
    <w:rsid w:val="009165B6"/>
    <w:rPr>
      <w:b/>
      <w:bCs/>
      <w:i/>
      <w:iCs/>
      <w:color w:val="4F81BD"/>
    </w:rPr>
  </w:style>
  <w:style w:type="paragraph" w:customStyle="1" w:styleId="TOCHeading1">
    <w:name w:val="TOC Heading1"/>
    <w:basedOn w:val="Heading1"/>
    <w:next w:val="Normal"/>
    <w:uiPriority w:val="39"/>
    <w:unhideWhenUsed/>
    <w:qFormat/>
    <w:rsid w:val="009165B6"/>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165B6"/>
  </w:style>
  <w:style w:type="character" w:customStyle="1" w:styleId="search-word-mail">
    <w:name w:val="search-word-mail"/>
    <w:qFormat/>
    <w:rsid w:val="009165B6"/>
  </w:style>
  <w:style w:type="character" w:customStyle="1" w:styleId="SubtleReference1">
    <w:name w:val="Subtle Reference1"/>
    <w:uiPriority w:val="31"/>
    <w:qFormat/>
    <w:rsid w:val="009165B6"/>
    <w:rPr>
      <w:smallCaps/>
      <w:color w:val="5A5A5A"/>
    </w:rPr>
  </w:style>
  <w:style w:type="character" w:customStyle="1" w:styleId="word">
    <w:name w:val="word"/>
    <w:basedOn w:val="DefaultParagraphFont"/>
    <w:qFormat/>
    <w:rsid w:val="009165B6"/>
  </w:style>
  <w:style w:type="character" w:customStyle="1" w:styleId="affc">
    <w:name w:val="首标题"/>
    <w:qFormat/>
    <w:rsid w:val="009165B6"/>
    <w:rPr>
      <w:rFonts w:ascii="Arial" w:eastAsia="SimSun" w:hAnsi="Arial"/>
      <w:sz w:val="24"/>
      <w:lang w:val="en-US" w:eastAsia="zh-CN" w:bidi="ar-SA"/>
    </w:rPr>
  </w:style>
  <w:style w:type="character" w:customStyle="1" w:styleId="HeaderChar1">
    <w:name w:val="Header Char1"/>
    <w:basedOn w:val="DefaultParagraphFont"/>
    <w:semiHidden/>
    <w:qFormat/>
    <w:rsid w:val="009165B6"/>
    <w:rPr>
      <w:rFonts w:ascii="Times New Roman" w:hAnsi="Times New Roman"/>
      <w:lang w:val="en-GB" w:eastAsia="en-US"/>
    </w:rPr>
  </w:style>
  <w:style w:type="paragraph" w:customStyle="1" w:styleId="Style86">
    <w:name w:val="_Style 86"/>
    <w:uiPriority w:val="99"/>
    <w:semiHidden/>
    <w:qFormat/>
    <w:rsid w:val="009165B6"/>
    <w:pPr>
      <w:spacing w:after="160" w:line="259" w:lineRule="auto"/>
    </w:pPr>
    <w:rPr>
      <w:rFonts w:ascii="Times New Roman" w:eastAsia="MS Mincho" w:hAnsi="Times New Roman"/>
      <w:lang w:val="en-GB" w:eastAsia="en-US"/>
    </w:rPr>
  </w:style>
  <w:style w:type="paragraph" w:customStyle="1" w:styleId="arial2">
    <w:name w:val="arial"/>
    <w:basedOn w:val="TAL"/>
    <w:rsid w:val="009165B6"/>
    <w:rPr>
      <w:rFonts w:eastAsiaTheme="minorEastAsia"/>
    </w:rPr>
  </w:style>
  <w:style w:type="character" w:customStyle="1" w:styleId="2ff2">
    <w:name w:val="明显强调2"/>
    <w:uiPriority w:val="21"/>
    <w:qFormat/>
    <w:rsid w:val="009165B6"/>
    <w:rPr>
      <w:b/>
      <w:bCs/>
      <w:i/>
      <w:iCs/>
      <w:color w:val="4F81BD"/>
    </w:rPr>
  </w:style>
  <w:style w:type="paragraph" w:customStyle="1" w:styleId="affd">
    <w:name w:val="参考资料列表"/>
    <w:basedOn w:val="List"/>
    <w:link w:val="Chard"/>
    <w:qFormat/>
    <w:rsid w:val="009165B6"/>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9165B6"/>
    <w:rPr>
      <w:rFonts w:ascii="Times New Roman" w:eastAsia="SimSun" w:hAnsi="Times New Roman"/>
      <w:sz w:val="21"/>
      <w:szCs w:val="22"/>
      <w:lang w:val="en-GB" w:eastAsia="zh-CN"/>
    </w:rPr>
  </w:style>
  <w:style w:type="character" w:customStyle="1" w:styleId="affe">
    <w:name w:val="文稿抬头"/>
    <w:qFormat/>
    <w:rsid w:val="009165B6"/>
    <w:rPr>
      <w:rFonts w:eastAsia="MS Mincho"/>
      <w:b/>
      <w:bCs/>
      <w:sz w:val="24"/>
    </w:rPr>
  </w:style>
  <w:style w:type="paragraph" w:customStyle="1" w:styleId="Revisin">
    <w:name w:val="Revisión"/>
    <w:hidden/>
    <w:uiPriority w:val="99"/>
    <w:semiHidden/>
    <w:qFormat/>
    <w:rsid w:val="009165B6"/>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165B6"/>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9165B6"/>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9165B6"/>
    <w:rPr>
      <w:rFonts w:ascii="Times New Roman" w:eastAsia="MS Mincho" w:hAnsi="Times New Roman"/>
      <w:lang w:val="it-IT" w:eastAsia="en-GB"/>
    </w:rPr>
  </w:style>
  <w:style w:type="paragraph" w:customStyle="1" w:styleId="Doc-text2">
    <w:name w:val="Doc-text2"/>
    <w:basedOn w:val="Normal"/>
    <w:link w:val="Doc-text2Char"/>
    <w:qFormat/>
    <w:rsid w:val="009165B6"/>
    <w:pPr>
      <w:tabs>
        <w:tab w:val="left" w:pos="1622"/>
      </w:tabs>
      <w:ind w:left="1622" w:hanging="363"/>
    </w:pPr>
    <w:rPr>
      <w:rFonts w:ascii="Arial" w:eastAsia="MS Mincho" w:hAnsi="Arial"/>
      <w:szCs w:val="24"/>
    </w:rPr>
  </w:style>
  <w:style w:type="character" w:customStyle="1" w:styleId="Doc-text2Char">
    <w:name w:val="Doc-text2 Char"/>
    <w:link w:val="Doc-text2"/>
    <w:qFormat/>
    <w:rsid w:val="009165B6"/>
    <w:rPr>
      <w:rFonts w:ascii="Arial" w:eastAsia="MS Mincho" w:hAnsi="Arial"/>
      <w:szCs w:val="24"/>
      <w:lang w:val="en-GB" w:eastAsia="en-GB"/>
    </w:rPr>
  </w:style>
  <w:style w:type="paragraph" w:customStyle="1" w:styleId="Doc-titleJK">
    <w:name w:val="Doc-title_JK"/>
    <w:basedOn w:val="Normal"/>
    <w:next w:val="Doc-text2JK"/>
    <w:link w:val="Doc-titleJKChar"/>
    <w:qFormat/>
    <w:rsid w:val="009165B6"/>
    <w:pPr>
      <w:ind w:left="1260" w:hanging="1260"/>
    </w:pPr>
    <w:rPr>
      <w:rFonts w:eastAsia="MS Mincho"/>
      <w:color w:val="0000FF"/>
      <w:szCs w:val="24"/>
    </w:rPr>
  </w:style>
  <w:style w:type="paragraph" w:customStyle="1" w:styleId="Doc-text2JK">
    <w:name w:val="Doc-text2_JK"/>
    <w:basedOn w:val="Normal"/>
    <w:link w:val="Doc-text2JKChar"/>
    <w:uiPriority w:val="99"/>
    <w:qFormat/>
    <w:rsid w:val="009165B6"/>
    <w:pPr>
      <w:tabs>
        <w:tab w:val="left" w:pos="1622"/>
      </w:tabs>
      <w:ind w:left="1622" w:hanging="363"/>
    </w:pPr>
    <w:rPr>
      <w:rFonts w:eastAsia="MS Mincho"/>
      <w:szCs w:val="24"/>
    </w:rPr>
  </w:style>
  <w:style w:type="character" w:customStyle="1" w:styleId="Doc-text2JKChar">
    <w:name w:val="Doc-text2_JK Char"/>
    <w:link w:val="Doc-text2JK"/>
    <w:uiPriority w:val="99"/>
    <w:qFormat/>
    <w:rsid w:val="009165B6"/>
    <w:rPr>
      <w:rFonts w:ascii="Times New Roman" w:eastAsia="MS Mincho" w:hAnsi="Times New Roman"/>
      <w:szCs w:val="24"/>
      <w:lang w:val="en-GB" w:eastAsia="en-GB"/>
    </w:rPr>
  </w:style>
  <w:style w:type="character" w:customStyle="1" w:styleId="Doc-titleJKChar">
    <w:name w:val="Doc-title_JK Char"/>
    <w:link w:val="Doc-titleJK"/>
    <w:qFormat/>
    <w:rsid w:val="009165B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165B6"/>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9165B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165B6"/>
    <w:pPr>
      <w:spacing w:before="120" w:after="120"/>
    </w:pPr>
    <w:rPr>
      <w:rFonts w:ascii="Book Antiqua" w:hAnsi="Book Antiqua"/>
      <w:b/>
    </w:rPr>
  </w:style>
  <w:style w:type="paragraph" w:customStyle="1" w:styleId="abstract">
    <w:name w:val="abstract"/>
    <w:basedOn w:val="Normal"/>
    <w:next w:val="Normal"/>
    <w:uiPriority w:val="99"/>
    <w:qFormat/>
    <w:rsid w:val="009165B6"/>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165B6"/>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9165B6"/>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165B6"/>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165B6"/>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65B6"/>
  </w:style>
  <w:style w:type="paragraph" w:customStyle="1" w:styleId="2ChapterXXStatementh22Header2l2Level2Headhea">
    <w:name w:val="样式 标题 2Chapter X.X. Statementh22Header 2l2Level 2 Headhea..."/>
    <w:basedOn w:val="Heading2"/>
    <w:uiPriority w:val="99"/>
    <w:qFormat/>
    <w:rsid w:val="009165B6"/>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9165B6"/>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9165B6"/>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9165B6"/>
    <w:rPr>
      <w:rFonts w:eastAsia="SimSun"/>
      <w:b/>
      <w:sz w:val="24"/>
      <w:u w:val="single"/>
    </w:rPr>
  </w:style>
  <w:style w:type="character" w:customStyle="1" w:styleId="TJChar">
    <w:name w:val="TJ Char"/>
    <w:link w:val="TJ"/>
    <w:qFormat/>
    <w:rsid w:val="009165B6"/>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9165B6"/>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165B6"/>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9165B6"/>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9165B6"/>
    <w:rPr>
      <w:rFonts w:ascii="Times New Roman" w:eastAsia="Malgun Gothic" w:hAnsi="Times New Roman"/>
      <w:caps/>
      <w:lang w:val="en-GB" w:eastAsia="en-US"/>
    </w:rPr>
  </w:style>
  <w:style w:type="paragraph" w:customStyle="1" w:styleId="Agreement">
    <w:name w:val="Agreement"/>
    <w:basedOn w:val="Normal"/>
    <w:next w:val="Normal"/>
    <w:uiPriority w:val="99"/>
    <w:qFormat/>
    <w:rsid w:val="009165B6"/>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9165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165B6"/>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9165B6"/>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9165B6"/>
    <w:rPr>
      <w:rFonts w:asciiTheme="minorHAnsi" w:eastAsiaTheme="minorEastAsia" w:hAnsiTheme="minorHAnsi" w:cstheme="minorBidi"/>
      <w:kern w:val="2"/>
      <w:sz w:val="18"/>
      <w:szCs w:val="18"/>
    </w:rPr>
  </w:style>
  <w:style w:type="character" w:customStyle="1" w:styleId="font11">
    <w:name w:val="font11"/>
    <w:basedOn w:val="DefaultParagraphFont"/>
    <w:qFormat/>
    <w:rsid w:val="009165B6"/>
    <w:rPr>
      <w:rFonts w:ascii="Arial" w:hAnsi="Arial" w:cs="Arial" w:hint="default"/>
      <w:color w:val="000000"/>
      <w:sz w:val="18"/>
      <w:szCs w:val="18"/>
      <w:u w:val="none"/>
      <w:vertAlign w:val="superscript"/>
    </w:rPr>
  </w:style>
  <w:style w:type="character" w:customStyle="1" w:styleId="font31">
    <w:name w:val="font31"/>
    <w:basedOn w:val="DefaultParagraphFont"/>
    <w:qFormat/>
    <w:rsid w:val="009165B6"/>
    <w:rPr>
      <w:rFonts w:ascii="Arial" w:hAnsi="Arial" w:cs="Arial" w:hint="default"/>
      <w:color w:val="000000"/>
      <w:sz w:val="18"/>
      <w:szCs w:val="18"/>
      <w:u w:val="none"/>
    </w:rPr>
  </w:style>
  <w:style w:type="character" w:customStyle="1" w:styleId="font21">
    <w:name w:val="font21"/>
    <w:basedOn w:val="DefaultParagraphFont"/>
    <w:qFormat/>
    <w:rsid w:val="009165B6"/>
    <w:rPr>
      <w:rFonts w:ascii="Arial" w:hAnsi="Arial" w:cs="Arial" w:hint="default"/>
      <w:color w:val="000000"/>
      <w:sz w:val="18"/>
      <w:szCs w:val="18"/>
      <w:u w:val="none"/>
    </w:rPr>
  </w:style>
  <w:style w:type="character" w:customStyle="1" w:styleId="font41">
    <w:name w:val="font41"/>
    <w:basedOn w:val="DefaultParagraphFont"/>
    <w:qFormat/>
    <w:rsid w:val="009165B6"/>
    <w:rPr>
      <w:rFonts w:ascii="Arial" w:hAnsi="Arial" w:cs="Arial" w:hint="default"/>
      <w:color w:val="000000"/>
      <w:sz w:val="18"/>
      <w:szCs w:val="18"/>
      <w:u w:val="none"/>
    </w:rPr>
  </w:style>
  <w:style w:type="table" w:customStyle="1" w:styleId="2ff3">
    <w:name w:val="网格型2"/>
    <w:basedOn w:val="TableNormal"/>
    <w:qFormat/>
    <w:rsid w:val="009165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65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65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9165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165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165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9165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65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165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65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165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65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165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65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65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65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165B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65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65B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65B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65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65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65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65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65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65B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65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65B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65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165B6"/>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65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165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165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65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65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165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165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65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65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165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65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65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165B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9165B6"/>
  </w:style>
  <w:style w:type="numbering" w:customStyle="1" w:styleId="1ffff1">
    <w:name w:val="リストなし1"/>
    <w:next w:val="NoList"/>
    <w:uiPriority w:val="99"/>
    <w:semiHidden/>
    <w:unhideWhenUsed/>
    <w:rsid w:val="009165B6"/>
  </w:style>
  <w:style w:type="numbering" w:customStyle="1" w:styleId="NoList1">
    <w:name w:val="No List1"/>
    <w:next w:val="NoList"/>
    <w:uiPriority w:val="99"/>
    <w:semiHidden/>
    <w:rsid w:val="009165B6"/>
  </w:style>
  <w:style w:type="numbering" w:customStyle="1" w:styleId="NoList2">
    <w:name w:val="No List2"/>
    <w:next w:val="NoList"/>
    <w:uiPriority w:val="99"/>
    <w:semiHidden/>
    <w:rsid w:val="009165B6"/>
  </w:style>
  <w:style w:type="numbering" w:customStyle="1" w:styleId="NoList3">
    <w:name w:val="No List3"/>
    <w:next w:val="NoList"/>
    <w:uiPriority w:val="99"/>
    <w:semiHidden/>
    <w:rsid w:val="009165B6"/>
  </w:style>
  <w:style w:type="numbering" w:customStyle="1" w:styleId="NoList4">
    <w:name w:val="No List4"/>
    <w:next w:val="NoList"/>
    <w:uiPriority w:val="99"/>
    <w:semiHidden/>
    <w:rsid w:val="009165B6"/>
  </w:style>
  <w:style w:type="numbering" w:customStyle="1" w:styleId="NoList5">
    <w:name w:val="No List5"/>
    <w:next w:val="NoList"/>
    <w:uiPriority w:val="99"/>
    <w:semiHidden/>
    <w:rsid w:val="009165B6"/>
  </w:style>
  <w:style w:type="numbering" w:customStyle="1" w:styleId="NoList6">
    <w:name w:val="No List6"/>
    <w:next w:val="NoList"/>
    <w:uiPriority w:val="99"/>
    <w:semiHidden/>
    <w:rsid w:val="009165B6"/>
  </w:style>
  <w:style w:type="numbering" w:customStyle="1" w:styleId="NoList7">
    <w:name w:val="No List7"/>
    <w:next w:val="NoList"/>
    <w:uiPriority w:val="99"/>
    <w:semiHidden/>
    <w:rsid w:val="009165B6"/>
  </w:style>
  <w:style w:type="numbering" w:customStyle="1" w:styleId="NoList11">
    <w:name w:val="No List11"/>
    <w:next w:val="NoList"/>
    <w:uiPriority w:val="99"/>
    <w:semiHidden/>
    <w:rsid w:val="009165B6"/>
  </w:style>
  <w:style w:type="numbering" w:customStyle="1" w:styleId="NoList21">
    <w:name w:val="No List21"/>
    <w:next w:val="NoList"/>
    <w:uiPriority w:val="99"/>
    <w:semiHidden/>
    <w:rsid w:val="009165B6"/>
  </w:style>
  <w:style w:type="numbering" w:customStyle="1" w:styleId="NoList8">
    <w:name w:val="No List8"/>
    <w:next w:val="NoList"/>
    <w:uiPriority w:val="99"/>
    <w:semiHidden/>
    <w:rsid w:val="009165B6"/>
  </w:style>
  <w:style w:type="numbering" w:customStyle="1" w:styleId="NoList12">
    <w:name w:val="No List12"/>
    <w:next w:val="NoList"/>
    <w:uiPriority w:val="99"/>
    <w:semiHidden/>
    <w:rsid w:val="009165B6"/>
  </w:style>
  <w:style w:type="numbering" w:customStyle="1" w:styleId="NoList22">
    <w:name w:val="No List22"/>
    <w:next w:val="NoList"/>
    <w:uiPriority w:val="99"/>
    <w:semiHidden/>
    <w:rsid w:val="009165B6"/>
  </w:style>
  <w:style w:type="numbering" w:customStyle="1" w:styleId="NoList9">
    <w:name w:val="No List9"/>
    <w:next w:val="NoList"/>
    <w:uiPriority w:val="99"/>
    <w:semiHidden/>
    <w:rsid w:val="009165B6"/>
  </w:style>
  <w:style w:type="numbering" w:customStyle="1" w:styleId="NoList13">
    <w:name w:val="No List13"/>
    <w:next w:val="NoList"/>
    <w:uiPriority w:val="99"/>
    <w:semiHidden/>
    <w:rsid w:val="009165B6"/>
  </w:style>
  <w:style w:type="numbering" w:customStyle="1" w:styleId="NoList23">
    <w:name w:val="No List23"/>
    <w:next w:val="NoList"/>
    <w:uiPriority w:val="99"/>
    <w:semiHidden/>
    <w:rsid w:val="009165B6"/>
  </w:style>
  <w:style w:type="numbering" w:customStyle="1" w:styleId="NoList10">
    <w:name w:val="No List10"/>
    <w:next w:val="NoList"/>
    <w:uiPriority w:val="99"/>
    <w:semiHidden/>
    <w:rsid w:val="009165B6"/>
  </w:style>
  <w:style w:type="numbering" w:customStyle="1" w:styleId="NoList14">
    <w:name w:val="No List14"/>
    <w:next w:val="NoList"/>
    <w:uiPriority w:val="99"/>
    <w:semiHidden/>
    <w:rsid w:val="009165B6"/>
  </w:style>
  <w:style w:type="numbering" w:customStyle="1" w:styleId="NoList24">
    <w:name w:val="No List24"/>
    <w:next w:val="NoList"/>
    <w:uiPriority w:val="99"/>
    <w:semiHidden/>
    <w:rsid w:val="009165B6"/>
  </w:style>
  <w:style w:type="numbering" w:customStyle="1" w:styleId="NoList31">
    <w:name w:val="No List31"/>
    <w:next w:val="NoList"/>
    <w:uiPriority w:val="99"/>
    <w:semiHidden/>
    <w:rsid w:val="009165B6"/>
  </w:style>
  <w:style w:type="numbering" w:customStyle="1" w:styleId="NoList41">
    <w:name w:val="No List41"/>
    <w:next w:val="NoList"/>
    <w:uiPriority w:val="99"/>
    <w:semiHidden/>
    <w:rsid w:val="009165B6"/>
  </w:style>
  <w:style w:type="numbering" w:customStyle="1" w:styleId="NoList51">
    <w:name w:val="No List51"/>
    <w:next w:val="NoList"/>
    <w:uiPriority w:val="99"/>
    <w:semiHidden/>
    <w:rsid w:val="009165B6"/>
  </w:style>
  <w:style w:type="numbering" w:customStyle="1" w:styleId="NoList15">
    <w:name w:val="No List15"/>
    <w:next w:val="NoList"/>
    <w:uiPriority w:val="99"/>
    <w:semiHidden/>
    <w:rsid w:val="009165B6"/>
  </w:style>
  <w:style w:type="numbering" w:customStyle="1" w:styleId="NoList16">
    <w:name w:val="No List16"/>
    <w:next w:val="NoList"/>
    <w:uiPriority w:val="99"/>
    <w:semiHidden/>
    <w:rsid w:val="009165B6"/>
  </w:style>
  <w:style w:type="numbering" w:customStyle="1" w:styleId="118">
    <w:name w:val="无列表11"/>
    <w:next w:val="NoList"/>
    <w:semiHidden/>
    <w:rsid w:val="009165B6"/>
  </w:style>
  <w:style w:type="numbering" w:customStyle="1" w:styleId="1ffff2">
    <w:name w:val="목록 없음1"/>
    <w:next w:val="NoList"/>
    <w:semiHidden/>
    <w:unhideWhenUsed/>
    <w:rsid w:val="009165B6"/>
  </w:style>
  <w:style w:type="numbering" w:customStyle="1" w:styleId="2ff4">
    <w:name w:val="목록 없음2"/>
    <w:next w:val="NoList"/>
    <w:semiHidden/>
    <w:rsid w:val="009165B6"/>
  </w:style>
  <w:style w:type="numbering" w:customStyle="1" w:styleId="NoList111">
    <w:name w:val="No List111"/>
    <w:next w:val="NoList"/>
    <w:uiPriority w:val="99"/>
    <w:semiHidden/>
    <w:rsid w:val="009165B6"/>
  </w:style>
  <w:style w:type="numbering" w:customStyle="1" w:styleId="Style1">
    <w:name w:val="Style1"/>
    <w:uiPriority w:val="99"/>
    <w:rsid w:val="009165B6"/>
    <w:pPr>
      <w:numPr>
        <w:numId w:val="23"/>
      </w:numPr>
    </w:pPr>
  </w:style>
  <w:style w:type="numbering" w:customStyle="1" w:styleId="NoList17">
    <w:name w:val="No List17"/>
    <w:next w:val="NoList"/>
    <w:uiPriority w:val="99"/>
    <w:semiHidden/>
    <w:unhideWhenUsed/>
    <w:rsid w:val="009165B6"/>
  </w:style>
  <w:style w:type="numbering" w:customStyle="1" w:styleId="125">
    <w:name w:val="无列表12"/>
    <w:next w:val="NoList"/>
    <w:semiHidden/>
    <w:rsid w:val="009165B6"/>
  </w:style>
  <w:style w:type="numbering" w:customStyle="1" w:styleId="NoList18">
    <w:name w:val="No List18"/>
    <w:next w:val="NoList"/>
    <w:semiHidden/>
    <w:rsid w:val="009165B6"/>
  </w:style>
  <w:style w:type="numbering" w:customStyle="1" w:styleId="119">
    <w:name w:val="リストなし11"/>
    <w:next w:val="NoList"/>
    <w:uiPriority w:val="99"/>
    <w:semiHidden/>
    <w:unhideWhenUsed/>
    <w:rsid w:val="009165B6"/>
  </w:style>
  <w:style w:type="numbering" w:customStyle="1" w:styleId="NoList19">
    <w:name w:val="No List19"/>
    <w:next w:val="NoList"/>
    <w:uiPriority w:val="99"/>
    <w:semiHidden/>
    <w:unhideWhenUsed/>
    <w:rsid w:val="009165B6"/>
  </w:style>
  <w:style w:type="numbering" w:customStyle="1" w:styleId="NoList110">
    <w:name w:val="No List110"/>
    <w:next w:val="NoList"/>
    <w:uiPriority w:val="99"/>
    <w:semiHidden/>
    <w:rsid w:val="009165B6"/>
  </w:style>
  <w:style w:type="numbering" w:customStyle="1" w:styleId="132">
    <w:name w:val="无列表13"/>
    <w:next w:val="NoList"/>
    <w:semiHidden/>
    <w:rsid w:val="009165B6"/>
  </w:style>
  <w:style w:type="numbering" w:customStyle="1" w:styleId="126">
    <w:name w:val="リストなし12"/>
    <w:next w:val="NoList"/>
    <w:uiPriority w:val="99"/>
    <w:semiHidden/>
    <w:unhideWhenUsed/>
    <w:rsid w:val="009165B6"/>
  </w:style>
  <w:style w:type="numbering" w:customStyle="1" w:styleId="NoList25">
    <w:name w:val="No List25"/>
    <w:next w:val="NoList"/>
    <w:uiPriority w:val="99"/>
    <w:semiHidden/>
    <w:rsid w:val="009165B6"/>
  </w:style>
  <w:style w:type="numbering" w:customStyle="1" w:styleId="1112">
    <w:name w:val="无列表111"/>
    <w:next w:val="NoList"/>
    <w:semiHidden/>
    <w:rsid w:val="009165B6"/>
  </w:style>
  <w:style w:type="numbering" w:customStyle="1" w:styleId="1113">
    <w:name w:val="リストなし111"/>
    <w:next w:val="NoList"/>
    <w:uiPriority w:val="99"/>
    <w:semiHidden/>
    <w:unhideWhenUsed/>
    <w:rsid w:val="009165B6"/>
  </w:style>
  <w:style w:type="numbering" w:customStyle="1" w:styleId="NoList32">
    <w:name w:val="No List32"/>
    <w:next w:val="NoList"/>
    <w:uiPriority w:val="99"/>
    <w:semiHidden/>
    <w:unhideWhenUsed/>
    <w:rsid w:val="009165B6"/>
  </w:style>
  <w:style w:type="numbering" w:customStyle="1" w:styleId="1210">
    <w:name w:val="无列表121"/>
    <w:next w:val="NoList"/>
    <w:semiHidden/>
    <w:rsid w:val="009165B6"/>
  </w:style>
  <w:style w:type="numbering" w:customStyle="1" w:styleId="1211">
    <w:name w:val="リストなし121"/>
    <w:next w:val="NoList"/>
    <w:uiPriority w:val="99"/>
    <w:semiHidden/>
    <w:unhideWhenUsed/>
    <w:rsid w:val="009165B6"/>
  </w:style>
  <w:style w:type="numbering" w:customStyle="1" w:styleId="NoList112">
    <w:name w:val="No List112"/>
    <w:next w:val="NoList"/>
    <w:uiPriority w:val="99"/>
    <w:semiHidden/>
    <w:unhideWhenUsed/>
    <w:rsid w:val="009165B6"/>
  </w:style>
  <w:style w:type="numbering" w:customStyle="1" w:styleId="11110">
    <w:name w:val="无列表1111"/>
    <w:next w:val="NoList"/>
    <w:semiHidden/>
    <w:rsid w:val="009165B6"/>
  </w:style>
  <w:style w:type="numbering" w:customStyle="1" w:styleId="11111">
    <w:name w:val="リストなし1111"/>
    <w:next w:val="NoList"/>
    <w:uiPriority w:val="99"/>
    <w:semiHidden/>
    <w:unhideWhenUsed/>
    <w:rsid w:val="009165B6"/>
  </w:style>
  <w:style w:type="numbering" w:customStyle="1" w:styleId="NoList42">
    <w:name w:val="No List42"/>
    <w:next w:val="NoList"/>
    <w:uiPriority w:val="99"/>
    <w:semiHidden/>
    <w:unhideWhenUsed/>
    <w:rsid w:val="009165B6"/>
  </w:style>
  <w:style w:type="numbering" w:customStyle="1" w:styleId="1310">
    <w:name w:val="无列表131"/>
    <w:next w:val="NoList"/>
    <w:semiHidden/>
    <w:rsid w:val="009165B6"/>
  </w:style>
  <w:style w:type="numbering" w:customStyle="1" w:styleId="133">
    <w:name w:val="リストなし13"/>
    <w:next w:val="NoList"/>
    <w:uiPriority w:val="99"/>
    <w:semiHidden/>
    <w:unhideWhenUsed/>
    <w:rsid w:val="009165B6"/>
  </w:style>
  <w:style w:type="numbering" w:customStyle="1" w:styleId="NoList121">
    <w:name w:val="No List121"/>
    <w:next w:val="NoList"/>
    <w:uiPriority w:val="99"/>
    <w:semiHidden/>
    <w:unhideWhenUsed/>
    <w:rsid w:val="009165B6"/>
  </w:style>
  <w:style w:type="numbering" w:customStyle="1" w:styleId="1120">
    <w:name w:val="无列表112"/>
    <w:next w:val="NoList"/>
    <w:semiHidden/>
    <w:rsid w:val="009165B6"/>
  </w:style>
  <w:style w:type="numbering" w:customStyle="1" w:styleId="1121">
    <w:name w:val="リストなし112"/>
    <w:next w:val="NoList"/>
    <w:uiPriority w:val="99"/>
    <w:semiHidden/>
    <w:unhideWhenUsed/>
    <w:rsid w:val="009165B6"/>
  </w:style>
  <w:style w:type="numbering" w:customStyle="1" w:styleId="NoList20">
    <w:name w:val="No List20"/>
    <w:next w:val="NoList"/>
    <w:uiPriority w:val="99"/>
    <w:semiHidden/>
    <w:unhideWhenUsed/>
    <w:rsid w:val="009165B6"/>
  </w:style>
  <w:style w:type="numbering" w:customStyle="1" w:styleId="NoList113">
    <w:name w:val="No List113"/>
    <w:next w:val="NoList"/>
    <w:uiPriority w:val="99"/>
    <w:semiHidden/>
    <w:rsid w:val="009165B6"/>
  </w:style>
  <w:style w:type="numbering" w:customStyle="1" w:styleId="141">
    <w:name w:val="无列表14"/>
    <w:next w:val="NoList"/>
    <w:semiHidden/>
    <w:rsid w:val="009165B6"/>
  </w:style>
  <w:style w:type="numbering" w:customStyle="1" w:styleId="142">
    <w:name w:val="リストなし14"/>
    <w:next w:val="NoList"/>
    <w:uiPriority w:val="99"/>
    <w:semiHidden/>
    <w:unhideWhenUsed/>
    <w:rsid w:val="009165B6"/>
  </w:style>
  <w:style w:type="numbering" w:customStyle="1" w:styleId="NoList26">
    <w:name w:val="No List26"/>
    <w:next w:val="NoList"/>
    <w:uiPriority w:val="99"/>
    <w:semiHidden/>
    <w:rsid w:val="009165B6"/>
  </w:style>
  <w:style w:type="numbering" w:customStyle="1" w:styleId="1130">
    <w:name w:val="无列表113"/>
    <w:next w:val="NoList"/>
    <w:semiHidden/>
    <w:rsid w:val="009165B6"/>
  </w:style>
  <w:style w:type="numbering" w:customStyle="1" w:styleId="1131">
    <w:name w:val="リストなし113"/>
    <w:next w:val="NoList"/>
    <w:uiPriority w:val="99"/>
    <w:semiHidden/>
    <w:unhideWhenUsed/>
    <w:rsid w:val="009165B6"/>
  </w:style>
  <w:style w:type="numbering" w:customStyle="1" w:styleId="NoList33">
    <w:name w:val="No List33"/>
    <w:next w:val="NoList"/>
    <w:uiPriority w:val="99"/>
    <w:semiHidden/>
    <w:unhideWhenUsed/>
    <w:rsid w:val="009165B6"/>
  </w:style>
  <w:style w:type="numbering" w:customStyle="1" w:styleId="1220">
    <w:name w:val="无列表122"/>
    <w:next w:val="NoList"/>
    <w:semiHidden/>
    <w:rsid w:val="009165B6"/>
  </w:style>
  <w:style w:type="numbering" w:customStyle="1" w:styleId="1221">
    <w:name w:val="リストなし122"/>
    <w:next w:val="NoList"/>
    <w:uiPriority w:val="99"/>
    <w:semiHidden/>
    <w:unhideWhenUsed/>
    <w:rsid w:val="009165B6"/>
  </w:style>
  <w:style w:type="numbering" w:customStyle="1" w:styleId="NoList114">
    <w:name w:val="No List114"/>
    <w:next w:val="NoList"/>
    <w:uiPriority w:val="99"/>
    <w:semiHidden/>
    <w:unhideWhenUsed/>
    <w:rsid w:val="009165B6"/>
  </w:style>
  <w:style w:type="numbering" w:customStyle="1" w:styleId="11120">
    <w:name w:val="无列表1112"/>
    <w:next w:val="NoList"/>
    <w:semiHidden/>
    <w:rsid w:val="009165B6"/>
  </w:style>
  <w:style w:type="numbering" w:customStyle="1" w:styleId="11121">
    <w:name w:val="リストなし1112"/>
    <w:next w:val="NoList"/>
    <w:uiPriority w:val="99"/>
    <w:semiHidden/>
    <w:unhideWhenUsed/>
    <w:rsid w:val="009165B6"/>
  </w:style>
  <w:style w:type="numbering" w:customStyle="1" w:styleId="NoList43">
    <w:name w:val="No List43"/>
    <w:next w:val="NoList"/>
    <w:uiPriority w:val="99"/>
    <w:semiHidden/>
    <w:unhideWhenUsed/>
    <w:rsid w:val="009165B6"/>
  </w:style>
  <w:style w:type="numbering" w:customStyle="1" w:styleId="1320">
    <w:name w:val="无列表132"/>
    <w:next w:val="NoList"/>
    <w:semiHidden/>
    <w:rsid w:val="009165B6"/>
  </w:style>
  <w:style w:type="numbering" w:customStyle="1" w:styleId="1311">
    <w:name w:val="リストなし131"/>
    <w:next w:val="NoList"/>
    <w:uiPriority w:val="99"/>
    <w:semiHidden/>
    <w:unhideWhenUsed/>
    <w:rsid w:val="009165B6"/>
  </w:style>
  <w:style w:type="numbering" w:customStyle="1" w:styleId="NoList122">
    <w:name w:val="No List122"/>
    <w:next w:val="NoList"/>
    <w:uiPriority w:val="99"/>
    <w:semiHidden/>
    <w:unhideWhenUsed/>
    <w:rsid w:val="009165B6"/>
  </w:style>
  <w:style w:type="numbering" w:customStyle="1" w:styleId="11210">
    <w:name w:val="无列表1121"/>
    <w:next w:val="NoList"/>
    <w:semiHidden/>
    <w:rsid w:val="009165B6"/>
  </w:style>
  <w:style w:type="numbering" w:customStyle="1" w:styleId="11211">
    <w:name w:val="リストなし1121"/>
    <w:next w:val="NoList"/>
    <w:uiPriority w:val="99"/>
    <w:semiHidden/>
    <w:unhideWhenUsed/>
    <w:rsid w:val="009165B6"/>
  </w:style>
  <w:style w:type="numbering" w:customStyle="1" w:styleId="NoList27">
    <w:name w:val="No List27"/>
    <w:next w:val="NoList"/>
    <w:uiPriority w:val="99"/>
    <w:semiHidden/>
    <w:unhideWhenUsed/>
    <w:rsid w:val="009165B6"/>
  </w:style>
  <w:style w:type="numbering" w:customStyle="1" w:styleId="NoList115">
    <w:name w:val="No List115"/>
    <w:next w:val="NoList"/>
    <w:uiPriority w:val="99"/>
    <w:semiHidden/>
    <w:rsid w:val="009165B6"/>
  </w:style>
  <w:style w:type="numbering" w:customStyle="1" w:styleId="150">
    <w:name w:val="无列表15"/>
    <w:next w:val="NoList"/>
    <w:semiHidden/>
    <w:rsid w:val="009165B6"/>
  </w:style>
  <w:style w:type="numbering" w:customStyle="1" w:styleId="151">
    <w:name w:val="リストなし15"/>
    <w:next w:val="NoList"/>
    <w:uiPriority w:val="99"/>
    <w:semiHidden/>
    <w:unhideWhenUsed/>
    <w:rsid w:val="009165B6"/>
  </w:style>
  <w:style w:type="numbering" w:customStyle="1" w:styleId="NoList28">
    <w:name w:val="No List28"/>
    <w:next w:val="NoList"/>
    <w:uiPriority w:val="99"/>
    <w:semiHidden/>
    <w:rsid w:val="009165B6"/>
  </w:style>
  <w:style w:type="numbering" w:customStyle="1" w:styleId="1140">
    <w:name w:val="无列表114"/>
    <w:next w:val="NoList"/>
    <w:semiHidden/>
    <w:rsid w:val="009165B6"/>
  </w:style>
  <w:style w:type="numbering" w:customStyle="1" w:styleId="1141">
    <w:name w:val="リストなし114"/>
    <w:next w:val="NoList"/>
    <w:uiPriority w:val="99"/>
    <w:semiHidden/>
    <w:unhideWhenUsed/>
    <w:rsid w:val="009165B6"/>
  </w:style>
  <w:style w:type="numbering" w:customStyle="1" w:styleId="NoList34">
    <w:name w:val="No List34"/>
    <w:next w:val="NoList"/>
    <w:uiPriority w:val="99"/>
    <w:semiHidden/>
    <w:unhideWhenUsed/>
    <w:rsid w:val="009165B6"/>
  </w:style>
  <w:style w:type="numbering" w:customStyle="1" w:styleId="1230">
    <w:name w:val="无列表123"/>
    <w:next w:val="NoList"/>
    <w:semiHidden/>
    <w:rsid w:val="009165B6"/>
  </w:style>
  <w:style w:type="numbering" w:customStyle="1" w:styleId="1231">
    <w:name w:val="リストなし123"/>
    <w:next w:val="NoList"/>
    <w:uiPriority w:val="99"/>
    <w:semiHidden/>
    <w:unhideWhenUsed/>
    <w:rsid w:val="009165B6"/>
  </w:style>
  <w:style w:type="numbering" w:customStyle="1" w:styleId="NoList116">
    <w:name w:val="No List116"/>
    <w:next w:val="NoList"/>
    <w:uiPriority w:val="99"/>
    <w:semiHidden/>
    <w:unhideWhenUsed/>
    <w:rsid w:val="009165B6"/>
  </w:style>
  <w:style w:type="numbering" w:customStyle="1" w:styleId="11130">
    <w:name w:val="无列表1113"/>
    <w:next w:val="NoList"/>
    <w:semiHidden/>
    <w:rsid w:val="009165B6"/>
  </w:style>
  <w:style w:type="numbering" w:customStyle="1" w:styleId="11131">
    <w:name w:val="リストなし1113"/>
    <w:next w:val="NoList"/>
    <w:uiPriority w:val="99"/>
    <w:semiHidden/>
    <w:unhideWhenUsed/>
    <w:rsid w:val="009165B6"/>
  </w:style>
  <w:style w:type="numbering" w:customStyle="1" w:styleId="NoList44">
    <w:name w:val="No List44"/>
    <w:next w:val="NoList"/>
    <w:uiPriority w:val="99"/>
    <w:semiHidden/>
    <w:unhideWhenUsed/>
    <w:rsid w:val="009165B6"/>
  </w:style>
  <w:style w:type="numbering" w:customStyle="1" w:styleId="1330">
    <w:name w:val="无列表133"/>
    <w:next w:val="NoList"/>
    <w:semiHidden/>
    <w:rsid w:val="009165B6"/>
  </w:style>
  <w:style w:type="numbering" w:customStyle="1" w:styleId="1321">
    <w:name w:val="リストなし132"/>
    <w:next w:val="NoList"/>
    <w:uiPriority w:val="99"/>
    <w:semiHidden/>
    <w:unhideWhenUsed/>
    <w:rsid w:val="009165B6"/>
  </w:style>
  <w:style w:type="numbering" w:customStyle="1" w:styleId="NoList123">
    <w:name w:val="No List123"/>
    <w:next w:val="NoList"/>
    <w:uiPriority w:val="99"/>
    <w:semiHidden/>
    <w:unhideWhenUsed/>
    <w:rsid w:val="009165B6"/>
  </w:style>
  <w:style w:type="numbering" w:customStyle="1" w:styleId="1122">
    <w:name w:val="无列表1122"/>
    <w:next w:val="NoList"/>
    <w:semiHidden/>
    <w:rsid w:val="009165B6"/>
  </w:style>
  <w:style w:type="numbering" w:customStyle="1" w:styleId="11220">
    <w:name w:val="リストなし1122"/>
    <w:next w:val="NoList"/>
    <w:uiPriority w:val="99"/>
    <w:semiHidden/>
    <w:unhideWhenUsed/>
    <w:rsid w:val="009165B6"/>
  </w:style>
  <w:style w:type="numbering" w:customStyle="1" w:styleId="NoList29">
    <w:name w:val="No List29"/>
    <w:next w:val="NoList"/>
    <w:uiPriority w:val="99"/>
    <w:semiHidden/>
    <w:unhideWhenUsed/>
    <w:rsid w:val="009165B6"/>
  </w:style>
  <w:style w:type="numbering" w:customStyle="1" w:styleId="NoList117">
    <w:name w:val="No List117"/>
    <w:next w:val="NoList"/>
    <w:uiPriority w:val="99"/>
    <w:semiHidden/>
    <w:rsid w:val="009165B6"/>
  </w:style>
  <w:style w:type="numbering" w:customStyle="1" w:styleId="160">
    <w:name w:val="无列表16"/>
    <w:next w:val="NoList"/>
    <w:semiHidden/>
    <w:rsid w:val="009165B6"/>
  </w:style>
  <w:style w:type="numbering" w:customStyle="1" w:styleId="161">
    <w:name w:val="リストなし16"/>
    <w:next w:val="NoList"/>
    <w:uiPriority w:val="99"/>
    <w:semiHidden/>
    <w:unhideWhenUsed/>
    <w:rsid w:val="009165B6"/>
  </w:style>
  <w:style w:type="numbering" w:customStyle="1" w:styleId="NoList210">
    <w:name w:val="No List210"/>
    <w:next w:val="NoList"/>
    <w:uiPriority w:val="99"/>
    <w:semiHidden/>
    <w:rsid w:val="009165B6"/>
  </w:style>
  <w:style w:type="numbering" w:customStyle="1" w:styleId="1150">
    <w:name w:val="无列表115"/>
    <w:next w:val="NoList"/>
    <w:semiHidden/>
    <w:rsid w:val="009165B6"/>
  </w:style>
  <w:style w:type="numbering" w:customStyle="1" w:styleId="1151">
    <w:name w:val="リストなし115"/>
    <w:next w:val="NoList"/>
    <w:uiPriority w:val="99"/>
    <w:semiHidden/>
    <w:unhideWhenUsed/>
    <w:rsid w:val="009165B6"/>
  </w:style>
  <w:style w:type="numbering" w:customStyle="1" w:styleId="NoList35">
    <w:name w:val="No List35"/>
    <w:next w:val="NoList"/>
    <w:uiPriority w:val="99"/>
    <w:semiHidden/>
    <w:unhideWhenUsed/>
    <w:rsid w:val="009165B6"/>
  </w:style>
  <w:style w:type="numbering" w:customStyle="1" w:styleId="1240">
    <w:name w:val="无列表124"/>
    <w:next w:val="NoList"/>
    <w:semiHidden/>
    <w:rsid w:val="009165B6"/>
  </w:style>
  <w:style w:type="numbering" w:customStyle="1" w:styleId="1241">
    <w:name w:val="リストなし124"/>
    <w:next w:val="NoList"/>
    <w:uiPriority w:val="99"/>
    <w:semiHidden/>
    <w:unhideWhenUsed/>
    <w:rsid w:val="009165B6"/>
  </w:style>
  <w:style w:type="numbering" w:customStyle="1" w:styleId="NoList118">
    <w:name w:val="No List118"/>
    <w:next w:val="NoList"/>
    <w:uiPriority w:val="99"/>
    <w:semiHidden/>
    <w:unhideWhenUsed/>
    <w:rsid w:val="009165B6"/>
  </w:style>
  <w:style w:type="numbering" w:customStyle="1" w:styleId="1114">
    <w:name w:val="无列表1114"/>
    <w:next w:val="NoList"/>
    <w:semiHidden/>
    <w:rsid w:val="009165B6"/>
  </w:style>
  <w:style w:type="numbering" w:customStyle="1" w:styleId="11140">
    <w:name w:val="リストなし1114"/>
    <w:next w:val="NoList"/>
    <w:uiPriority w:val="99"/>
    <w:semiHidden/>
    <w:unhideWhenUsed/>
    <w:rsid w:val="009165B6"/>
  </w:style>
  <w:style w:type="numbering" w:customStyle="1" w:styleId="NoList45">
    <w:name w:val="No List45"/>
    <w:next w:val="NoList"/>
    <w:uiPriority w:val="99"/>
    <w:semiHidden/>
    <w:unhideWhenUsed/>
    <w:rsid w:val="009165B6"/>
  </w:style>
  <w:style w:type="numbering" w:customStyle="1" w:styleId="134">
    <w:name w:val="无列表134"/>
    <w:next w:val="NoList"/>
    <w:semiHidden/>
    <w:rsid w:val="009165B6"/>
  </w:style>
  <w:style w:type="numbering" w:customStyle="1" w:styleId="1331">
    <w:name w:val="リストなし133"/>
    <w:next w:val="NoList"/>
    <w:uiPriority w:val="99"/>
    <w:semiHidden/>
    <w:unhideWhenUsed/>
    <w:rsid w:val="009165B6"/>
  </w:style>
  <w:style w:type="numbering" w:customStyle="1" w:styleId="NoList124">
    <w:name w:val="No List124"/>
    <w:next w:val="NoList"/>
    <w:uiPriority w:val="99"/>
    <w:semiHidden/>
    <w:unhideWhenUsed/>
    <w:rsid w:val="009165B6"/>
  </w:style>
  <w:style w:type="numbering" w:customStyle="1" w:styleId="1123">
    <w:name w:val="无列表1123"/>
    <w:next w:val="NoList"/>
    <w:semiHidden/>
    <w:rsid w:val="009165B6"/>
  </w:style>
  <w:style w:type="numbering" w:customStyle="1" w:styleId="11230">
    <w:name w:val="リストなし1123"/>
    <w:next w:val="NoList"/>
    <w:uiPriority w:val="99"/>
    <w:semiHidden/>
    <w:unhideWhenUsed/>
    <w:rsid w:val="009165B6"/>
  </w:style>
  <w:style w:type="numbering" w:customStyle="1" w:styleId="NoList30">
    <w:name w:val="No List30"/>
    <w:next w:val="NoList"/>
    <w:uiPriority w:val="99"/>
    <w:semiHidden/>
    <w:unhideWhenUsed/>
    <w:rsid w:val="009165B6"/>
  </w:style>
  <w:style w:type="numbering" w:customStyle="1" w:styleId="170">
    <w:name w:val="无列表17"/>
    <w:next w:val="NoList"/>
    <w:semiHidden/>
    <w:rsid w:val="009165B6"/>
  </w:style>
  <w:style w:type="numbering" w:customStyle="1" w:styleId="171">
    <w:name w:val="リストなし17"/>
    <w:next w:val="NoList"/>
    <w:uiPriority w:val="99"/>
    <w:semiHidden/>
    <w:unhideWhenUsed/>
    <w:rsid w:val="009165B6"/>
  </w:style>
  <w:style w:type="numbering" w:customStyle="1" w:styleId="NoList119">
    <w:name w:val="No List119"/>
    <w:next w:val="NoList"/>
    <w:semiHidden/>
    <w:rsid w:val="009165B6"/>
  </w:style>
  <w:style w:type="numbering" w:customStyle="1" w:styleId="NoList211">
    <w:name w:val="No List211"/>
    <w:next w:val="NoList"/>
    <w:uiPriority w:val="99"/>
    <w:semiHidden/>
    <w:rsid w:val="009165B6"/>
  </w:style>
  <w:style w:type="numbering" w:customStyle="1" w:styleId="NoList36">
    <w:name w:val="No List36"/>
    <w:next w:val="NoList"/>
    <w:semiHidden/>
    <w:rsid w:val="009165B6"/>
  </w:style>
  <w:style w:type="numbering" w:customStyle="1" w:styleId="NoList46">
    <w:name w:val="No List46"/>
    <w:next w:val="NoList"/>
    <w:semiHidden/>
    <w:rsid w:val="009165B6"/>
  </w:style>
  <w:style w:type="numbering" w:customStyle="1" w:styleId="NoList52">
    <w:name w:val="No List52"/>
    <w:next w:val="NoList"/>
    <w:uiPriority w:val="99"/>
    <w:semiHidden/>
    <w:rsid w:val="009165B6"/>
  </w:style>
  <w:style w:type="numbering" w:customStyle="1" w:styleId="NoList61">
    <w:name w:val="No List61"/>
    <w:next w:val="NoList"/>
    <w:uiPriority w:val="99"/>
    <w:semiHidden/>
    <w:rsid w:val="009165B6"/>
  </w:style>
  <w:style w:type="numbering" w:customStyle="1" w:styleId="NoList71">
    <w:name w:val="No List71"/>
    <w:next w:val="NoList"/>
    <w:uiPriority w:val="99"/>
    <w:semiHidden/>
    <w:rsid w:val="009165B6"/>
  </w:style>
  <w:style w:type="numbering" w:customStyle="1" w:styleId="NoList1110">
    <w:name w:val="No List1110"/>
    <w:next w:val="NoList"/>
    <w:semiHidden/>
    <w:rsid w:val="009165B6"/>
  </w:style>
  <w:style w:type="numbering" w:customStyle="1" w:styleId="NoList212">
    <w:name w:val="No List212"/>
    <w:next w:val="NoList"/>
    <w:uiPriority w:val="99"/>
    <w:semiHidden/>
    <w:rsid w:val="009165B6"/>
  </w:style>
  <w:style w:type="numbering" w:customStyle="1" w:styleId="NoList81">
    <w:name w:val="No List81"/>
    <w:next w:val="NoList"/>
    <w:uiPriority w:val="99"/>
    <w:semiHidden/>
    <w:rsid w:val="009165B6"/>
  </w:style>
  <w:style w:type="numbering" w:customStyle="1" w:styleId="NoList125">
    <w:name w:val="No List125"/>
    <w:next w:val="NoList"/>
    <w:semiHidden/>
    <w:rsid w:val="009165B6"/>
  </w:style>
  <w:style w:type="numbering" w:customStyle="1" w:styleId="NoList221">
    <w:name w:val="No List221"/>
    <w:next w:val="NoList"/>
    <w:uiPriority w:val="99"/>
    <w:semiHidden/>
    <w:rsid w:val="009165B6"/>
  </w:style>
  <w:style w:type="numbering" w:customStyle="1" w:styleId="NoList91">
    <w:name w:val="No List91"/>
    <w:next w:val="NoList"/>
    <w:uiPriority w:val="99"/>
    <w:semiHidden/>
    <w:rsid w:val="009165B6"/>
  </w:style>
  <w:style w:type="numbering" w:customStyle="1" w:styleId="NoList131">
    <w:name w:val="No List131"/>
    <w:next w:val="NoList"/>
    <w:semiHidden/>
    <w:rsid w:val="009165B6"/>
  </w:style>
  <w:style w:type="numbering" w:customStyle="1" w:styleId="NoList231">
    <w:name w:val="No List231"/>
    <w:next w:val="NoList"/>
    <w:semiHidden/>
    <w:rsid w:val="009165B6"/>
  </w:style>
  <w:style w:type="numbering" w:customStyle="1" w:styleId="NoList101">
    <w:name w:val="No List101"/>
    <w:next w:val="NoList"/>
    <w:uiPriority w:val="99"/>
    <w:semiHidden/>
    <w:rsid w:val="009165B6"/>
  </w:style>
  <w:style w:type="numbering" w:customStyle="1" w:styleId="NoList141">
    <w:name w:val="No List141"/>
    <w:next w:val="NoList"/>
    <w:semiHidden/>
    <w:rsid w:val="009165B6"/>
  </w:style>
  <w:style w:type="numbering" w:customStyle="1" w:styleId="NoList241">
    <w:name w:val="No List241"/>
    <w:next w:val="NoList"/>
    <w:semiHidden/>
    <w:rsid w:val="009165B6"/>
  </w:style>
  <w:style w:type="numbering" w:customStyle="1" w:styleId="NoList311">
    <w:name w:val="No List311"/>
    <w:next w:val="NoList"/>
    <w:uiPriority w:val="99"/>
    <w:semiHidden/>
    <w:rsid w:val="009165B6"/>
  </w:style>
  <w:style w:type="numbering" w:customStyle="1" w:styleId="NoList411">
    <w:name w:val="No List411"/>
    <w:next w:val="NoList"/>
    <w:uiPriority w:val="99"/>
    <w:semiHidden/>
    <w:rsid w:val="009165B6"/>
  </w:style>
  <w:style w:type="numbering" w:customStyle="1" w:styleId="NoList511">
    <w:name w:val="No List511"/>
    <w:next w:val="NoList"/>
    <w:uiPriority w:val="99"/>
    <w:semiHidden/>
    <w:rsid w:val="009165B6"/>
  </w:style>
  <w:style w:type="numbering" w:customStyle="1" w:styleId="NoList151">
    <w:name w:val="No List151"/>
    <w:next w:val="NoList"/>
    <w:semiHidden/>
    <w:rsid w:val="009165B6"/>
  </w:style>
  <w:style w:type="numbering" w:customStyle="1" w:styleId="NoList161">
    <w:name w:val="No List161"/>
    <w:next w:val="NoList"/>
    <w:semiHidden/>
    <w:rsid w:val="009165B6"/>
  </w:style>
  <w:style w:type="numbering" w:customStyle="1" w:styleId="1160">
    <w:name w:val="无列表116"/>
    <w:next w:val="NoList"/>
    <w:semiHidden/>
    <w:rsid w:val="009165B6"/>
  </w:style>
  <w:style w:type="numbering" w:customStyle="1" w:styleId="11a">
    <w:name w:val="목록 없음11"/>
    <w:next w:val="NoList"/>
    <w:semiHidden/>
    <w:unhideWhenUsed/>
    <w:rsid w:val="009165B6"/>
  </w:style>
  <w:style w:type="numbering" w:customStyle="1" w:styleId="21d">
    <w:name w:val="목록 없음21"/>
    <w:next w:val="NoList"/>
    <w:semiHidden/>
    <w:rsid w:val="009165B6"/>
  </w:style>
  <w:style w:type="numbering" w:customStyle="1" w:styleId="NoList1111">
    <w:name w:val="No List1111"/>
    <w:next w:val="NoList"/>
    <w:uiPriority w:val="99"/>
    <w:semiHidden/>
    <w:rsid w:val="009165B6"/>
  </w:style>
  <w:style w:type="numbering" w:customStyle="1" w:styleId="NoList171">
    <w:name w:val="No List171"/>
    <w:next w:val="NoList"/>
    <w:uiPriority w:val="99"/>
    <w:semiHidden/>
    <w:unhideWhenUsed/>
    <w:rsid w:val="009165B6"/>
  </w:style>
  <w:style w:type="numbering" w:customStyle="1" w:styleId="1250">
    <w:name w:val="无列表125"/>
    <w:next w:val="NoList"/>
    <w:semiHidden/>
    <w:rsid w:val="009165B6"/>
  </w:style>
  <w:style w:type="numbering" w:customStyle="1" w:styleId="NoList181">
    <w:name w:val="No List181"/>
    <w:next w:val="NoList"/>
    <w:semiHidden/>
    <w:rsid w:val="009165B6"/>
  </w:style>
  <w:style w:type="numbering" w:customStyle="1" w:styleId="NoList37">
    <w:name w:val="No List37"/>
    <w:next w:val="NoList"/>
    <w:uiPriority w:val="99"/>
    <w:semiHidden/>
    <w:unhideWhenUsed/>
    <w:rsid w:val="009165B6"/>
  </w:style>
  <w:style w:type="numbering" w:customStyle="1" w:styleId="180">
    <w:name w:val="无列表18"/>
    <w:next w:val="NoList"/>
    <w:semiHidden/>
    <w:rsid w:val="009165B6"/>
  </w:style>
  <w:style w:type="numbering" w:customStyle="1" w:styleId="181">
    <w:name w:val="リストなし18"/>
    <w:next w:val="NoList"/>
    <w:uiPriority w:val="99"/>
    <w:semiHidden/>
    <w:unhideWhenUsed/>
    <w:rsid w:val="009165B6"/>
  </w:style>
  <w:style w:type="numbering" w:customStyle="1" w:styleId="NoList120">
    <w:name w:val="No List120"/>
    <w:next w:val="NoList"/>
    <w:semiHidden/>
    <w:rsid w:val="009165B6"/>
  </w:style>
  <w:style w:type="numbering" w:customStyle="1" w:styleId="NoList213">
    <w:name w:val="No List213"/>
    <w:next w:val="NoList"/>
    <w:uiPriority w:val="99"/>
    <w:semiHidden/>
    <w:rsid w:val="009165B6"/>
  </w:style>
  <w:style w:type="numbering" w:customStyle="1" w:styleId="NoList38">
    <w:name w:val="No List38"/>
    <w:next w:val="NoList"/>
    <w:semiHidden/>
    <w:rsid w:val="009165B6"/>
  </w:style>
  <w:style w:type="numbering" w:customStyle="1" w:styleId="NoList47">
    <w:name w:val="No List47"/>
    <w:next w:val="NoList"/>
    <w:semiHidden/>
    <w:rsid w:val="009165B6"/>
  </w:style>
  <w:style w:type="numbering" w:customStyle="1" w:styleId="NoList53">
    <w:name w:val="No List53"/>
    <w:next w:val="NoList"/>
    <w:uiPriority w:val="99"/>
    <w:semiHidden/>
    <w:rsid w:val="009165B6"/>
  </w:style>
  <w:style w:type="numbering" w:customStyle="1" w:styleId="NoList62">
    <w:name w:val="No List62"/>
    <w:next w:val="NoList"/>
    <w:uiPriority w:val="99"/>
    <w:semiHidden/>
    <w:rsid w:val="009165B6"/>
  </w:style>
  <w:style w:type="numbering" w:customStyle="1" w:styleId="NoList72">
    <w:name w:val="No List72"/>
    <w:next w:val="NoList"/>
    <w:uiPriority w:val="99"/>
    <w:semiHidden/>
    <w:rsid w:val="009165B6"/>
  </w:style>
  <w:style w:type="numbering" w:customStyle="1" w:styleId="NoList1112">
    <w:name w:val="No List1112"/>
    <w:next w:val="NoList"/>
    <w:uiPriority w:val="99"/>
    <w:semiHidden/>
    <w:rsid w:val="009165B6"/>
  </w:style>
  <w:style w:type="numbering" w:customStyle="1" w:styleId="NoList214">
    <w:name w:val="No List214"/>
    <w:next w:val="NoList"/>
    <w:uiPriority w:val="99"/>
    <w:semiHidden/>
    <w:rsid w:val="009165B6"/>
  </w:style>
  <w:style w:type="numbering" w:customStyle="1" w:styleId="NoList82">
    <w:name w:val="No List82"/>
    <w:next w:val="NoList"/>
    <w:uiPriority w:val="99"/>
    <w:semiHidden/>
    <w:rsid w:val="009165B6"/>
  </w:style>
  <w:style w:type="numbering" w:customStyle="1" w:styleId="NoList126">
    <w:name w:val="No List126"/>
    <w:next w:val="NoList"/>
    <w:semiHidden/>
    <w:rsid w:val="009165B6"/>
  </w:style>
  <w:style w:type="numbering" w:customStyle="1" w:styleId="NoList222">
    <w:name w:val="No List222"/>
    <w:next w:val="NoList"/>
    <w:uiPriority w:val="99"/>
    <w:semiHidden/>
    <w:rsid w:val="009165B6"/>
  </w:style>
  <w:style w:type="numbering" w:customStyle="1" w:styleId="NoList92">
    <w:name w:val="No List92"/>
    <w:next w:val="NoList"/>
    <w:uiPriority w:val="99"/>
    <w:semiHidden/>
    <w:rsid w:val="009165B6"/>
  </w:style>
  <w:style w:type="numbering" w:customStyle="1" w:styleId="NoList132">
    <w:name w:val="No List132"/>
    <w:next w:val="NoList"/>
    <w:semiHidden/>
    <w:rsid w:val="009165B6"/>
  </w:style>
  <w:style w:type="numbering" w:customStyle="1" w:styleId="NoList232">
    <w:name w:val="No List232"/>
    <w:next w:val="NoList"/>
    <w:semiHidden/>
    <w:rsid w:val="009165B6"/>
  </w:style>
  <w:style w:type="numbering" w:customStyle="1" w:styleId="NoList102">
    <w:name w:val="No List102"/>
    <w:next w:val="NoList"/>
    <w:uiPriority w:val="99"/>
    <w:semiHidden/>
    <w:rsid w:val="009165B6"/>
  </w:style>
  <w:style w:type="numbering" w:customStyle="1" w:styleId="NoList142">
    <w:name w:val="No List142"/>
    <w:next w:val="NoList"/>
    <w:semiHidden/>
    <w:rsid w:val="009165B6"/>
  </w:style>
  <w:style w:type="numbering" w:customStyle="1" w:styleId="NoList242">
    <w:name w:val="No List242"/>
    <w:next w:val="NoList"/>
    <w:semiHidden/>
    <w:rsid w:val="009165B6"/>
  </w:style>
  <w:style w:type="numbering" w:customStyle="1" w:styleId="NoList312">
    <w:name w:val="No List312"/>
    <w:next w:val="NoList"/>
    <w:uiPriority w:val="99"/>
    <w:semiHidden/>
    <w:rsid w:val="009165B6"/>
  </w:style>
  <w:style w:type="numbering" w:customStyle="1" w:styleId="NoList412">
    <w:name w:val="No List412"/>
    <w:next w:val="NoList"/>
    <w:uiPriority w:val="99"/>
    <w:semiHidden/>
    <w:rsid w:val="009165B6"/>
  </w:style>
  <w:style w:type="numbering" w:customStyle="1" w:styleId="NoList512">
    <w:name w:val="No List512"/>
    <w:next w:val="NoList"/>
    <w:uiPriority w:val="99"/>
    <w:semiHidden/>
    <w:rsid w:val="009165B6"/>
  </w:style>
  <w:style w:type="numbering" w:customStyle="1" w:styleId="NoList152">
    <w:name w:val="No List152"/>
    <w:next w:val="NoList"/>
    <w:semiHidden/>
    <w:rsid w:val="009165B6"/>
  </w:style>
  <w:style w:type="numbering" w:customStyle="1" w:styleId="NoList162">
    <w:name w:val="No List162"/>
    <w:next w:val="NoList"/>
    <w:semiHidden/>
    <w:rsid w:val="009165B6"/>
  </w:style>
  <w:style w:type="numbering" w:customStyle="1" w:styleId="1170">
    <w:name w:val="无列表117"/>
    <w:next w:val="NoList"/>
    <w:semiHidden/>
    <w:rsid w:val="009165B6"/>
  </w:style>
  <w:style w:type="numbering" w:customStyle="1" w:styleId="127">
    <w:name w:val="목록 없음12"/>
    <w:next w:val="NoList"/>
    <w:semiHidden/>
    <w:unhideWhenUsed/>
    <w:rsid w:val="009165B6"/>
  </w:style>
  <w:style w:type="numbering" w:customStyle="1" w:styleId="228">
    <w:name w:val="목록 없음22"/>
    <w:next w:val="NoList"/>
    <w:semiHidden/>
    <w:rsid w:val="009165B6"/>
  </w:style>
  <w:style w:type="numbering" w:customStyle="1" w:styleId="NoList1113">
    <w:name w:val="No List1113"/>
    <w:next w:val="NoList"/>
    <w:uiPriority w:val="99"/>
    <w:semiHidden/>
    <w:rsid w:val="009165B6"/>
  </w:style>
  <w:style w:type="numbering" w:customStyle="1" w:styleId="NoList172">
    <w:name w:val="No List172"/>
    <w:next w:val="NoList"/>
    <w:uiPriority w:val="99"/>
    <w:semiHidden/>
    <w:unhideWhenUsed/>
    <w:rsid w:val="009165B6"/>
  </w:style>
  <w:style w:type="numbering" w:customStyle="1" w:styleId="1260">
    <w:name w:val="无列表126"/>
    <w:next w:val="NoList"/>
    <w:semiHidden/>
    <w:rsid w:val="009165B6"/>
  </w:style>
  <w:style w:type="numbering" w:customStyle="1" w:styleId="NoList182">
    <w:name w:val="No List182"/>
    <w:next w:val="NoList"/>
    <w:semiHidden/>
    <w:rsid w:val="009165B6"/>
  </w:style>
  <w:style w:type="numbering" w:customStyle="1" w:styleId="NoList39">
    <w:name w:val="No List39"/>
    <w:next w:val="NoList"/>
    <w:uiPriority w:val="99"/>
    <w:semiHidden/>
    <w:unhideWhenUsed/>
    <w:rsid w:val="009165B6"/>
  </w:style>
  <w:style w:type="numbering" w:customStyle="1" w:styleId="190">
    <w:name w:val="无列表19"/>
    <w:next w:val="NoList"/>
    <w:semiHidden/>
    <w:rsid w:val="009165B6"/>
  </w:style>
  <w:style w:type="numbering" w:customStyle="1" w:styleId="191">
    <w:name w:val="リストなし19"/>
    <w:next w:val="NoList"/>
    <w:uiPriority w:val="99"/>
    <w:semiHidden/>
    <w:unhideWhenUsed/>
    <w:rsid w:val="009165B6"/>
  </w:style>
  <w:style w:type="numbering" w:customStyle="1" w:styleId="NoList127">
    <w:name w:val="No List127"/>
    <w:next w:val="NoList"/>
    <w:semiHidden/>
    <w:unhideWhenUsed/>
    <w:rsid w:val="009165B6"/>
  </w:style>
  <w:style w:type="numbering" w:customStyle="1" w:styleId="1180">
    <w:name w:val="无列表118"/>
    <w:next w:val="NoList"/>
    <w:semiHidden/>
    <w:rsid w:val="009165B6"/>
  </w:style>
  <w:style w:type="numbering" w:customStyle="1" w:styleId="1161">
    <w:name w:val="リストなし116"/>
    <w:next w:val="NoList"/>
    <w:uiPriority w:val="99"/>
    <w:semiHidden/>
    <w:unhideWhenUsed/>
    <w:rsid w:val="009165B6"/>
  </w:style>
  <w:style w:type="numbering" w:customStyle="1" w:styleId="NoList215">
    <w:name w:val="No List215"/>
    <w:next w:val="NoList"/>
    <w:semiHidden/>
    <w:unhideWhenUsed/>
    <w:rsid w:val="009165B6"/>
  </w:style>
  <w:style w:type="numbering" w:customStyle="1" w:styleId="NoList310">
    <w:name w:val="No List310"/>
    <w:next w:val="NoList"/>
    <w:semiHidden/>
    <w:unhideWhenUsed/>
    <w:rsid w:val="009165B6"/>
  </w:style>
  <w:style w:type="numbering" w:customStyle="1" w:styleId="NoList1114">
    <w:name w:val="No List1114"/>
    <w:next w:val="NoList"/>
    <w:uiPriority w:val="99"/>
    <w:semiHidden/>
    <w:unhideWhenUsed/>
    <w:rsid w:val="009165B6"/>
  </w:style>
  <w:style w:type="numbering" w:customStyle="1" w:styleId="NoList48">
    <w:name w:val="No List48"/>
    <w:next w:val="NoList"/>
    <w:semiHidden/>
    <w:unhideWhenUsed/>
    <w:rsid w:val="009165B6"/>
  </w:style>
  <w:style w:type="numbering" w:customStyle="1" w:styleId="NoList54">
    <w:name w:val="No List54"/>
    <w:next w:val="NoList"/>
    <w:uiPriority w:val="99"/>
    <w:semiHidden/>
    <w:unhideWhenUsed/>
    <w:rsid w:val="009165B6"/>
  </w:style>
  <w:style w:type="numbering" w:customStyle="1" w:styleId="NoList1115">
    <w:name w:val="No List1115"/>
    <w:next w:val="NoList"/>
    <w:semiHidden/>
    <w:unhideWhenUsed/>
    <w:rsid w:val="009165B6"/>
  </w:style>
  <w:style w:type="numbering" w:customStyle="1" w:styleId="NoList216">
    <w:name w:val="No List216"/>
    <w:next w:val="NoList"/>
    <w:semiHidden/>
    <w:unhideWhenUsed/>
    <w:rsid w:val="009165B6"/>
  </w:style>
  <w:style w:type="numbering" w:customStyle="1" w:styleId="NoList313">
    <w:name w:val="No List313"/>
    <w:next w:val="NoList"/>
    <w:uiPriority w:val="99"/>
    <w:semiHidden/>
    <w:unhideWhenUsed/>
    <w:rsid w:val="009165B6"/>
  </w:style>
  <w:style w:type="numbering" w:customStyle="1" w:styleId="NoList413">
    <w:name w:val="No List413"/>
    <w:next w:val="NoList"/>
    <w:uiPriority w:val="99"/>
    <w:semiHidden/>
    <w:unhideWhenUsed/>
    <w:rsid w:val="009165B6"/>
  </w:style>
  <w:style w:type="numbering" w:customStyle="1" w:styleId="NoList63">
    <w:name w:val="No List63"/>
    <w:next w:val="NoList"/>
    <w:uiPriority w:val="99"/>
    <w:semiHidden/>
    <w:unhideWhenUsed/>
    <w:rsid w:val="009165B6"/>
  </w:style>
  <w:style w:type="numbering" w:customStyle="1" w:styleId="NoList73">
    <w:name w:val="No List73"/>
    <w:next w:val="NoList"/>
    <w:uiPriority w:val="99"/>
    <w:semiHidden/>
    <w:unhideWhenUsed/>
    <w:rsid w:val="009165B6"/>
  </w:style>
  <w:style w:type="numbering" w:customStyle="1" w:styleId="NoList128">
    <w:name w:val="No List128"/>
    <w:next w:val="NoList"/>
    <w:semiHidden/>
    <w:unhideWhenUsed/>
    <w:rsid w:val="009165B6"/>
  </w:style>
  <w:style w:type="numbering" w:customStyle="1" w:styleId="NoList223">
    <w:name w:val="No List223"/>
    <w:next w:val="NoList"/>
    <w:uiPriority w:val="99"/>
    <w:semiHidden/>
    <w:unhideWhenUsed/>
    <w:rsid w:val="009165B6"/>
  </w:style>
  <w:style w:type="numbering" w:customStyle="1" w:styleId="NoList321">
    <w:name w:val="No List321"/>
    <w:next w:val="NoList"/>
    <w:uiPriority w:val="99"/>
    <w:semiHidden/>
    <w:unhideWhenUsed/>
    <w:rsid w:val="009165B6"/>
  </w:style>
  <w:style w:type="numbering" w:customStyle="1" w:styleId="NoList83">
    <w:name w:val="No List83"/>
    <w:next w:val="NoList"/>
    <w:uiPriority w:val="99"/>
    <w:semiHidden/>
    <w:rsid w:val="009165B6"/>
  </w:style>
  <w:style w:type="numbering" w:customStyle="1" w:styleId="NoList93">
    <w:name w:val="No List93"/>
    <w:next w:val="NoList"/>
    <w:uiPriority w:val="99"/>
    <w:semiHidden/>
    <w:rsid w:val="009165B6"/>
  </w:style>
  <w:style w:type="numbering" w:customStyle="1" w:styleId="NoList133">
    <w:name w:val="No List133"/>
    <w:next w:val="NoList"/>
    <w:semiHidden/>
    <w:rsid w:val="009165B6"/>
  </w:style>
  <w:style w:type="numbering" w:customStyle="1" w:styleId="NoList233">
    <w:name w:val="No List233"/>
    <w:next w:val="NoList"/>
    <w:semiHidden/>
    <w:rsid w:val="009165B6"/>
  </w:style>
  <w:style w:type="numbering" w:customStyle="1" w:styleId="NoList103">
    <w:name w:val="No List103"/>
    <w:next w:val="NoList"/>
    <w:semiHidden/>
    <w:rsid w:val="009165B6"/>
  </w:style>
  <w:style w:type="numbering" w:customStyle="1" w:styleId="NoList143">
    <w:name w:val="No List143"/>
    <w:next w:val="NoList"/>
    <w:semiHidden/>
    <w:rsid w:val="009165B6"/>
  </w:style>
  <w:style w:type="numbering" w:customStyle="1" w:styleId="NoList243">
    <w:name w:val="No List243"/>
    <w:next w:val="NoList"/>
    <w:semiHidden/>
    <w:rsid w:val="009165B6"/>
  </w:style>
  <w:style w:type="numbering" w:customStyle="1" w:styleId="NoList513">
    <w:name w:val="No List513"/>
    <w:next w:val="NoList"/>
    <w:uiPriority w:val="99"/>
    <w:semiHidden/>
    <w:rsid w:val="009165B6"/>
  </w:style>
  <w:style w:type="numbering" w:customStyle="1" w:styleId="NoList153">
    <w:name w:val="No List153"/>
    <w:next w:val="NoList"/>
    <w:semiHidden/>
    <w:rsid w:val="009165B6"/>
  </w:style>
  <w:style w:type="numbering" w:customStyle="1" w:styleId="NoList163">
    <w:name w:val="No List163"/>
    <w:next w:val="NoList"/>
    <w:semiHidden/>
    <w:rsid w:val="009165B6"/>
  </w:style>
  <w:style w:type="numbering" w:customStyle="1" w:styleId="135">
    <w:name w:val="목록 없음13"/>
    <w:next w:val="NoList"/>
    <w:semiHidden/>
    <w:unhideWhenUsed/>
    <w:rsid w:val="009165B6"/>
  </w:style>
  <w:style w:type="numbering" w:customStyle="1" w:styleId="237">
    <w:name w:val="목록 없음23"/>
    <w:next w:val="NoList"/>
    <w:semiHidden/>
    <w:rsid w:val="009165B6"/>
  </w:style>
  <w:style w:type="numbering" w:customStyle="1" w:styleId="Style12">
    <w:name w:val="Style12"/>
    <w:uiPriority w:val="99"/>
    <w:rsid w:val="009165B6"/>
    <w:pPr>
      <w:numPr>
        <w:numId w:val="15"/>
      </w:numPr>
    </w:pPr>
  </w:style>
  <w:style w:type="numbering" w:customStyle="1" w:styleId="NoList173">
    <w:name w:val="No List173"/>
    <w:next w:val="NoList"/>
    <w:uiPriority w:val="99"/>
    <w:semiHidden/>
    <w:unhideWhenUsed/>
    <w:rsid w:val="009165B6"/>
  </w:style>
  <w:style w:type="numbering" w:customStyle="1" w:styleId="SGS11">
    <w:name w:val="SGS11"/>
    <w:uiPriority w:val="99"/>
    <w:rsid w:val="009165B6"/>
    <w:pPr>
      <w:numPr>
        <w:numId w:val="11"/>
      </w:numPr>
    </w:pPr>
  </w:style>
  <w:style w:type="numbering" w:customStyle="1" w:styleId="Style111">
    <w:name w:val="Style111"/>
    <w:uiPriority w:val="99"/>
    <w:rsid w:val="009165B6"/>
    <w:pPr>
      <w:numPr>
        <w:numId w:val="12"/>
      </w:numPr>
    </w:pPr>
  </w:style>
  <w:style w:type="numbering" w:customStyle="1" w:styleId="NoList191">
    <w:name w:val="No List191"/>
    <w:next w:val="NoList"/>
    <w:uiPriority w:val="99"/>
    <w:semiHidden/>
    <w:unhideWhenUsed/>
    <w:rsid w:val="009165B6"/>
  </w:style>
  <w:style w:type="numbering" w:customStyle="1" w:styleId="1270">
    <w:name w:val="无列表127"/>
    <w:next w:val="NoList"/>
    <w:semiHidden/>
    <w:rsid w:val="009165B6"/>
  </w:style>
  <w:style w:type="numbering" w:customStyle="1" w:styleId="NoList183">
    <w:name w:val="No List183"/>
    <w:next w:val="NoList"/>
    <w:semiHidden/>
    <w:rsid w:val="009165B6"/>
  </w:style>
  <w:style w:type="numbering" w:customStyle="1" w:styleId="NoList1101">
    <w:name w:val="No List1101"/>
    <w:next w:val="NoList"/>
    <w:uiPriority w:val="99"/>
    <w:semiHidden/>
    <w:rsid w:val="009165B6"/>
  </w:style>
  <w:style w:type="numbering" w:customStyle="1" w:styleId="1350">
    <w:name w:val="无列表135"/>
    <w:next w:val="NoList"/>
    <w:semiHidden/>
    <w:rsid w:val="009165B6"/>
  </w:style>
  <w:style w:type="numbering" w:customStyle="1" w:styleId="1251">
    <w:name w:val="リストなし125"/>
    <w:next w:val="NoList"/>
    <w:uiPriority w:val="99"/>
    <w:semiHidden/>
    <w:unhideWhenUsed/>
    <w:rsid w:val="009165B6"/>
  </w:style>
  <w:style w:type="numbering" w:customStyle="1" w:styleId="NoList251">
    <w:name w:val="No List251"/>
    <w:next w:val="NoList"/>
    <w:uiPriority w:val="99"/>
    <w:semiHidden/>
    <w:rsid w:val="009165B6"/>
  </w:style>
  <w:style w:type="numbering" w:customStyle="1" w:styleId="1115">
    <w:name w:val="无列表1115"/>
    <w:next w:val="NoList"/>
    <w:semiHidden/>
    <w:rsid w:val="009165B6"/>
  </w:style>
  <w:style w:type="numbering" w:customStyle="1" w:styleId="11150">
    <w:name w:val="リストなし1115"/>
    <w:next w:val="NoList"/>
    <w:uiPriority w:val="99"/>
    <w:semiHidden/>
    <w:unhideWhenUsed/>
    <w:rsid w:val="009165B6"/>
  </w:style>
  <w:style w:type="numbering" w:customStyle="1" w:styleId="12110">
    <w:name w:val="无列表1211"/>
    <w:next w:val="NoList"/>
    <w:semiHidden/>
    <w:rsid w:val="009165B6"/>
  </w:style>
  <w:style w:type="numbering" w:customStyle="1" w:styleId="12111">
    <w:name w:val="リストなし1211"/>
    <w:next w:val="NoList"/>
    <w:uiPriority w:val="99"/>
    <w:semiHidden/>
    <w:unhideWhenUsed/>
    <w:rsid w:val="009165B6"/>
  </w:style>
  <w:style w:type="numbering" w:customStyle="1" w:styleId="NoList1121">
    <w:name w:val="No List1121"/>
    <w:next w:val="NoList"/>
    <w:uiPriority w:val="99"/>
    <w:semiHidden/>
    <w:unhideWhenUsed/>
    <w:rsid w:val="009165B6"/>
  </w:style>
  <w:style w:type="numbering" w:customStyle="1" w:styleId="111110">
    <w:name w:val="无列表11111"/>
    <w:next w:val="NoList"/>
    <w:semiHidden/>
    <w:rsid w:val="009165B6"/>
  </w:style>
  <w:style w:type="numbering" w:customStyle="1" w:styleId="111111">
    <w:name w:val="リストなし11111"/>
    <w:next w:val="NoList"/>
    <w:uiPriority w:val="99"/>
    <w:semiHidden/>
    <w:unhideWhenUsed/>
    <w:rsid w:val="009165B6"/>
  </w:style>
  <w:style w:type="numbering" w:customStyle="1" w:styleId="NoList421">
    <w:name w:val="No List421"/>
    <w:next w:val="NoList"/>
    <w:uiPriority w:val="99"/>
    <w:semiHidden/>
    <w:unhideWhenUsed/>
    <w:rsid w:val="009165B6"/>
  </w:style>
  <w:style w:type="numbering" w:customStyle="1" w:styleId="13110">
    <w:name w:val="无列表1311"/>
    <w:next w:val="NoList"/>
    <w:semiHidden/>
    <w:rsid w:val="009165B6"/>
  </w:style>
  <w:style w:type="numbering" w:customStyle="1" w:styleId="1340">
    <w:name w:val="リストなし134"/>
    <w:next w:val="NoList"/>
    <w:uiPriority w:val="99"/>
    <w:semiHidden/>
    <w:unhideWhenUsed/>
    <w:rsid w:val="009165B6"/>
  </w:style>
  <w:style w:type="numbering" w:customStyle="1" w:styleId="NoList1211">
    <w:name w:val="No List1211"/>
    <w:next w:val="NoList"/>
    <w:uiPriority w:val="99"/>
    <w:semiHidden/>
    <w:unhideWhenUsed/>
    <w:rsid w:val="009165B6"/>
  </w:style>
  <w:style w:type="numbering" w:customStyle="1" w:styleId="1124">
    <w:name w:val="无列表1124"/>
    <w:next w:val="NoList"/>
    <w:semiHidden/>
    <w:rsid w:val="009165B6"/>
  </w:style>
  <w:style w:type="numbering" w:customStyle="1" w:styleId="11240">
    <w:name w:val="リストなし1124"/>
    <w:next w:val="NoList"/>
    <w:uiPriority w:val="99"/>
    <w:semiHidden/>
    <w:unhideWhenUsed/>
    <w:rsid w:val="009165B6"/>
  </w:style>
  <w:style w:type="numbering" w:customStyle="1" w:styleId="NoList201">
    <w:name w:val="No List201"/>
    <w:next w:val="NoList"/>
    <w:uiPriority w:val="99"/>
    <w:semiHidden/>
    <w:unhideWhenUsed/>
    <w:rsid w:val="009165B6"/>
  </w:style>
  <w:style w:type="numbering" w:customStyle="1" w:styleId="NoList1131">
    <w:name w:val="No List1131"/>
    <w:next w:val="NoList"/>
    <w:uiPriority w:val="99"/>
    <w:semiHidden/>
    <w:rsid w:val="009165B6"/>
  </w:style>
  <w:style w:type="numbering" w:customStyle="1" w:styleId="1410">
    <w:name w:val="无列表141"/>
    <w:next w:val="NoList"/>
    <w:semiHidden/>
    <w:rsid w:val="009165B6"/>
  </w:style>
  <w:style w:type="numbering" w:customStyle="1" w:styleId="1411">
    <w:name w:val="リストなし141"/>
    <w:next w:val="NoList"/>
    <w:uiPriority w:val="99"/>
    <w:semiHidden/>
    <w:unhideWhenUsed/>
    <w:rsid w:val="009165B6"/>
  </w:style>
  <w:style w:type="numbering" w:customStyle="1" w:styleId="NoList261">
    <w:name w:val="No List261"/>
    <w:next w:val="NoList"/>
    <w:uiPriority w:val="99"/>
    <w:semiHidden/>
    <w:rsid w:val="009165B6"/>
  </w:style>
  <w:style w:type="numbering" w:customStyle="1" w:styleId="11310">
    <w:name w:val="无列表1131"/>
    <w:next w:val="NoList"/>
    <w:semiHidden/>
    <w:rsid w:val="009165B6"/>
  </w:style>
  <w:style w:type="numbering" w:customStyle="1" w:styleId="11311">
    <w:name w:val="リストなし1131"/>
    <w:next w:val="NoList"/>
    <w:uiPriority w:val="99"/>
    <w:semiHidden/>
    <w:unhideWhenUsed/>
    <w:rsid w:val="009165B6"/>
  </w:style>
  <w:style w:type="numbering" w:customStyle="1" w:styleId="NoList331">
    <w:name w:val="No List331"/>
    <w:next w:val="NoList"/>
    <w:uiPriority w:val="99"/>
    <w:semiHidden/>
    <w:unhideWhenUsed/>
    <w:rsid w:val="009165B6"/>
  </w:style>
  <w:style w:type="numbering" w:customStyle="1" w:styleId="12210">
    <w:name w:val="无列表1221"/>
    <w:next w:val="NoList"/>
    <w:semiHidden/>
    <w:rsid w:val="009165B6"/>
  </w:style>
  <w:style w:type="numbering" w:customStyle="1" w:styleId="12211">
    <w:name w:val="リストなし1221"/>
    <w:next w:val="NoList"/>
    <w:uiPriority w:val="99"/>
    <w:semiHidden/>
    <w:unhideWhenUsed/>
    <w:rsid w:val="009165B6"/>
  </w:style>
  <w:style w:type="numbering" w:customStyle="1" w:styleId="NoList1141">
    <w:name w:val="No List1141"/>
    <w:next w:val="NoList"/>
    <w:uiPriority w:val="99"/>
    <w:semiHidden/>
    <w:unhideWhenUsed/>
    <w:rsid w:val="009165B6"/>
  </w:style>
  <w:style w:type="numbering" w:customStyle="1" w:styleId="111210">
    <w:name w:val="无列表11121"/>
    <w:next w:val="NoList"/>
    <w:semiHidden/>
    <w:rsid w:val="009165B6"/>
  </w:style>
  <w:style w:type="numbering" w:customStyle="1" w:styleId="111211">
    <w:name w:val="リストなし11121"/>
    <w:next w:val="NoList"/>
    <w:uiPriority w:val="99"/>
    <w:semiHidden/>
    <w:unhideWhenUsed/>
    <w:rsid w:val="009165B6"/>
  </w:style>
  <w:style w:type="numbering" w:customStyle="1" w:styleId="NoList431">
    <w:name w:val="No List431"/>
    <w:next w:val="NoList"/>
    <w:uiPriority w:val="99"/>
    <w:semiHidden/>
    <w:unhideWhenUsed/>
    <w:rsid w:val="009165B6"/>
  </w:style>
  <w:style w:type="numbering" w:customStyle="1" w:styleId="13210">
    <w:name w:val="无列表1321"/>
    <w:next w:val="NoList"/>
    <w:semiHidden/>
    <w:rsid w:val="009165B6"/>
  </w:style>
  <w:style w:type="numbering" w:customStyle="1" w:styleId="13111">
    <w:name w:val="リストなし1311"/>
    <w:next w:val="NoList"/>
    <w:uiPriority w:val="99"/>
    <w:semiHidden/>
    <w:unhideWhenUsed/>
    <w:rsid w:val="009165B6"/>
  </w:style>
  <w:style w:type="numbering" w:customStyle="1" w:styleId="NoList1221">
    <w:name w:val="No List1221"/>
    <w:next w:val="NoList"/>
    <w:uiPriority w:val="99"/>
    <w:semiHidden/>
    <w:unhideWhenUsed/>
    <w:rsid w:val="009165B6"/>
  </w:style>
  <w:style w:type="numbering" w:customStyle="1" w:styleId="112110">
    <w:name w:val="无列表11211"/>
    <w:next w:val="NoList"/>
    <w:semiHidden/>
    <w:rsid w:val="009165B6"/>
  </w:style>
  <w:style w:type="numbering" w:customStyle="1" w:styleId="112111">
    <w:name w:val="リストなし11211"/>
    <w:next w:val="NoList"/>
    <w:uiPriority w:val="99"/>
    <w:semiHidden/>
    <w:unhideWhenUsed/>
    <w:rsid w:val="009165B6"/>
  </w:style>
  <w:style w:type="numbering" w:customStyle="1" w:styleId="NoList271">
    <w:name w:val="No List271"/>
    <w:next w:val="NoList"/>
    <w:uiPriority w:val="99"/>
    <w:semiHidden/>
    <w:unhideWhenUsed/>
    <w:rsid w:val="009165B6"/>
  </w:style>
  <w:style w:type="numbering" w:customStyle="1" w:styleId="NoList1151">
    <w:name w:val="No List1151"/>
    <w:next w:val="NoList"/>
    <w:uiPriority w:val="99"/>
    <w:semiHidden/>
    <w:rsid w:val="009165B6"/>
  </w:style>
  <w:style w:type="numbering" w:customStyle="1" w:styleId="1510">
    <w:name w:val="无列表151"/>
    <w:next w:val="NoList"/>
    <w:semiHidden/>
    <w:rsid w:val="009165B6"/>
  </w:style>
  <w:style w:type="numbering" w:customStyle="1" w:styleId="1511">
    <w:name w:val="リストなし151"/>
    <w:next w:val="NoList"/>
    <w:uiPriority w:val="99"/>
    <w:semiHidden/>
    <w:unhideWhenUsed/>
    <w:rsid w:val="009165B6"/>
  </w:style>
  <w:style w:type="numbering" w:customStyle="1" w:styleId="NoList281">
    <w:name w:val="No List281"/>
    <w:next w:val="NoList"/>
    <w:uiPriority w:val="99"/>
    <w:semiHidden/>
    <w:rsid w:val="009165B6"/>
  </w:style>
  <w:style w:type="numbering" w:customStyle="1" w:styleId="11410">
    <w:name w:val="无列表1141"/>
    <w:next w:val="NoList"/>
    <w:semiHidden/>
    <w:rsid w:val="009165B6"/>
  </w:style>
  <w:style w:type="numbering" w:customStyle="1" w:styleId="11411">
    <w:name w:val="リストなし1141"/>
    <w:next w:val="NoList"/>
    <w:uiPriority w:val="99"/>
    <w:semiHidden/>
    <w:unhideWhenUsed/>
    <w:rsid w:val="009165B6"/>
  </w:style>
  <w:style w:type="numbering" w:customStyle="1" w:styleId="NoList341">
    <w:name w:val="No List341"/>
    <w:next w:val="NoList"/>
    <w:uiPriority w:val="99"/>
    <w:semiHidden/>
    <w:unhideWhenUsed/>
    <w:rsid w:val="009165B6"/>
  </w:style>
  <w:style w:type="numbering" w:customStyle="1" w:styleId="12310">
    <w:name w:val="无列表1231"/>
    <w:next w:val="NoList"/>
    <w:semiHidden/>
    <w:rsid w:val="009165B6"/>
  </w:style>
  <w:style w:type="numbering" w:customStyle="1" w:styleId="12311">
    <w:name w:val="リストなし1231"/>
    <w:next w:val="NoList"/>
    <w:uiPriority w:val="99"/>
    <w:semiHidden/>
    <w:unhideWhenUsed/>
    <w:rsid w:val="009165B6"/>
  </w:style>
  <w:style w:type="numbering" w:customStyle="1" w:styleId="NoList1161">
    <w:name w:val="No List1161"/>
    <w:next w:val="NoList"/>
    <w:uiPriority w:val="99"/>
    <w:semiHidden/>
    <w:unhideWhenUsed/>
    <w:rsid w:val="009165B6"/>
  </w:style>
  <w:style w:type="numbering" w:customStyle="1" w:styleId="111310">
    <w:name w:val="无列表11131"/>
    <w:next w:val="NoList"/>
    <w:semiHidden/>
    <w:rsid w:val="009165B6"/>
  </w:style>
  <w:style w:type="numbering" w:customStyle="1" w:styleId="111311">
    <w:name w:val="リストなし11131"/>
    <w:next w:val="NoList"/>
    <w:uiPriority w:val="99"/>
    <w:semiHidden/>
    <w:unhideWhenUsed/>
    <w:rsid w:val="009165B6"/>
  </w:style>
  <w:style w:type="numbering" w:customStyle="1" w:styleId="NoList441">
    <w:name w:val="No List441"/>
    <w:next w:val="NoList"/>
    <w:uiPriority w:val="99"/>
    <w:semiHidden/>
    <w:unhideWhenUsed/>
    <w:rsid w:val="009165B6"/>
  </w:style>
  <w:style w:type="numbering" w:customStyle="1" w:styleId="13310">
    <w:name w:val="无列表1331"/>
    <w:next w:val="NoList"/>
    <w:semiHidden/>
    <w:rsid w:val="009165B6"/>
  </w:style>
  <w:style w:type="numbering" w:customStyle="1" w:styleId="13211">
    <w:name w:val="リストなし1321"/>
    <w:next w:val="NoList"/>
    <w:uiPriority w:val="99"/>
    <w:semiHidden/>
    <w:unhideWhenUsed/>
    <w:rsid w:val="009165B6"/>
  </w:style>
  <w:style w:type="numbering" w:customStyle="1" w:styleId="NoList1231">
    <w:name w:val="No List1231"/>
    <w:next w:val="NoList"/>
    <w:uiPriority w:val="99"/>
    <w:semiHidden/>
    <w:unhideWhenUsed/>
    <w:rsid w:val="009165B6"/>
  </w:style>
  <w:style w:type="numbering" w:customStyle="1" w:styleId="11221">
    <w:name w:val="无列表11221"/>
    <w:next w:val="NoList"/>
    <w:semiHidden/>
    <w:rsid w:val="009165B6"/>
  </w:style>
  <w:style w:type="numbering" w:customStyle="1" w:styleId="112210">
    <w:name w:val="リストなし11221"/>
    <w:next w:val="NoList"/>
    <w:uiPriority w:val="99"/>
    <w:semiHidden/>
    <w:unhideWhenUsed/>
    <w:rsid w:val="009165B6"/>
  </w:style>
  <w:style w:type="numbering" w:customStyle="1" w:styleId="NoList291">
    <w:name w:val="No List291"/>
    <w:next w:val="NoList"/>
    <w:uiPriority w:val="99"/>
    <w:semiHidden/>
    <w:unhideWhenUsed/>
    <w:rsid w:val="009165B6"/>
  </w:style>
  <w:style w:type="numbering" w:customStyle="1" w:styleId="NoList1171">
    <w:name w:val="No List1171"/>
    <w:next w:val="NoList"/>
    <w:uiPriority w:val="99"/>
    <w:semiHidden/>
    <w:rsid w:val="009165B6"/>
  </w:style>
  <w:style w:type="numbering" w:customStyle="1" w:styleId="1610">
    <w:name w:val="无列表161"/>
    <w:next w:val="NoList"/>
    <w:semiHidden/>
    <w:rsid w:val="009165B6"/>
  </w:style>
  <w:style w:type="numbering" w:customStyle="1" w:styleId="1611">
    <w:name w:val="リストなし161"/>
    <w:next w:val="NoList"/>
    <w:uiPriority w:val="99"/>
    <w:semiHidden/>
    <w:unhideWhenUsed/>
    <w:rsid w:val="009165B6"/>
  </w:style>
  <w:style w:type="numbering" w:customStyle="1" w:styleId="NoList2101">
    <w:name w:val="No List2101"/>
    <w:next w:val="NoList"/>
    <w:uiPriority w:val="99"/>
    <w:semiHidden/>
    <w:rsid w:val="009165B6"/>
  </w:style>
  <w:style w:type="numbering" w:customStyle="1" w:styleId="11510">
    <w:name w:val="无列表1151"/>
    <w:next w:val="NoList"/>
    <w:semiHidden/>
    <w:rsid w:val="009165B6"/>
  </w:style>
  <w:style w:type="numbering" w:customStyle="1" w:styleId="11511">
    <w:name w:val="リストなし1151"/>
    <w:next w:val="NoList"/>
    <w:uiPriority w:val="99"/>
    <w:semiHidden/>
    <w:unhideWhenUsed/>
    <w:rsid w:val="009165B6"/>
  </w:style>
  <w:style w:type="numbering" w:customStyle="1" w:styleId="NoList351">
    <w:name w:val="No List351"/>
    <w:next w:val="NoList"/>
    <w:uiPriority w:val="99"/>
    <w:semiHidden/>
    <w:unhideWhenUsed/>
    <w:rsid w:val="009165B6"/>
  </w:style>
  <w:style w:type="numbering" w:customStyle="1" w:styleId="12410">
    <w:name w:val="无列表1241"/>
    <w:next w:val="NoList"/>
    <w:semiHidden/>
    <w:rsid w:val="009165B6"/>
  </w:style>
  <w:style w:type="numbering" w:customStyle="1" w:styleId="12411">
    <w:name w:val="リストなし1241"/>
    <w:next w:val="NoList"/>
    <w:uiPriority w:val="99"/>
    <w:semiHidden/>
    <w:unhideWhenUsed/>
    <w:rsid w:val="009165B6"/>
  </w:style>
  <w:style w:type="numbering" w:customStyle="1" w:styleId="NoList1181">
    <w:name w:val="No List1181"/>
    <w:next w:val="NoList"/>
    <w:uiPriority w:val="99"/>
    <w:semiHidden/>
    <w:unhideWhenUsed/>
    <w:rsid w:val="009165B6"/>
  </w:style>
  <w:style w:type="numbering" w:customStyle="1" w:styleId="11141">
    <w:name w:val="无列表11141"/>
    <w:next w:val="NoList"/>
    <w:semiHidden/>
    <w:rsid w:val="009165B6"/>
  </w:style>
  <w:style w:type="numbering" w:customStyle="1" w:styleId="111410">
    <w:name w:val="リストなし11141"/>
    <w:next w:val="NoList"/>
    <w:uiPriority w:val="99"/>
    <w:semiHidden/>
    <w:unhideWhenUsed/>
    <w:rsid w:val="009165B6"/>
  </w:style>
  <w:style w:type="numbering" w:customStyle="1" w:styleId="NoList451">
    <w:name w:val="No List451"/>
    <w:next w:val="NoList"/>
    <w:uiPriority w:val="99"/>
    <w:semiHidden/>
    <w:unhideWhenUsed/>
    <w:rsid w:val="009165B6"/>
  </w:style>
  <w:style w:type="numbering" w:customStyle="1" w:styleId="1341">
    <w:name w:val="无列表1341"/>
    <w:next w:val="NoList"/>
    <w:semiHidden/>
    <w:rsid w:val="009165B6"/>
  </w:style>
  <w:style w:type="numbering" w:customStyle="1" w:styleId="13311">
    <w:name w:val="リストなし1331"/>
    <w:next w:val="NoList"/>
    <w:uiPriority w:val="99"/>
    <w:semiHidden/>
    <w:unhideWhenUsed/>
    <w:rsid w:val="009165B6"/>
  </w:style>
  <w:style w:type="numbering" w:customStyle="1" w:styleId="NoList1241">
    <w:name w:val="No List1241"/>
    <w:next w:val="NoList"/>
    <w:uiPriority w:val="99"/>
    <w:semiHidden/>
    <w:unhideWhenUsed/>
    <w:rsid w:val="009165B6"/>
  </w:style>
  <w:style w:type="numbering" w:customStyle="1" w:styleId="11231">
    <w:name w:val="无列表11231"/>
    <w:next w:val="NoList"/>
    <w:semiHidden/>
    <w:rsid w:val="009165B6"/>
  </w:style>
  <w:style w:type="numbering" w:customStyle="1" w:styleId="112310">
    <w:name w:val="リストなし11231"/>
    <w:next w:val="NoList"/>
    <w:uiPriority w:val="99"/>
    <w:semiHidden/>
    <w:unhideWhenUsed/>
    <w:rsid w:val="009165B6"/>
  </w:style>
  <w:style w:type="numbering" w:customStyle="1" w:styleId="NoList301">
    <w:name w:val="No List301"/>
    <w:next w:val="NoList"/>
    <w:uiPriority w:val="99"/>
    <w:semiHidden/>
    <w:unhideWhenUsed/>
    <w:rsid w:val="009165B6"/>
  </w:style>
  <w:style w:type="numbering" w:customStyle="1" w:styleId="1710">
    <w:name w:val="无列表171"/>
    <w:next w:val="NoList"/>
    <w:semiHidden/>
    <w:rsid w:val="009165B6"/>
  </w:style>
  <w:style w:type="numbering" w:customStyle="1" w:styleId="1711">
    <w:name w:val="リストなし171"/>
    <w:next w:val="NoList"/>
    <w:uiPriority w:val="99"/>
    <w:semiHidden/>
    <w:unhideWhenUsed/>
    <w:rsid w:val="009165B6"/>
  </w:style>
  <w:style w:type="numbering" w:customStyle="1" w:styleId="NoList1191">
    <w:name w:val="No List1191"/>
    <w:next w:val="NoList"/>
    <w:semiHidden/>
    <w:rsid w:val="009165B6"/>
  </w:style>
  <w:style w:type="numbering" w:customStyle="1" w:styleId="NoList2111">
    <w:name w:val="No List2111"/>
    <w:next w:val="NoList"/>
    <w:uiPriority w:val="99"/>
    <w:semiHidden/>
    <w:rsid w:val="009165B6"/>
  </w:style>
  <w:style w:type="numbering" w:customStyle="1" w:styleId="NoList361">
    <w:name w:val="No List361"/>
    <w:next w:val="NoList"/>
    <w:semiHidden/>
    <w:rsid w:val="009165B6"/>
  </w:style>
  <w:style w:type="numbering" w:customStyle="1" w:styleId="NoList461">
    <w:name w:val="No List461"/>
    <w:next w:val="NoList"/>
    <w:semiHidden/>
    <w:rsid w:val="009165B6"/>
  </w:style>
  <w:style w:type="numbering" w:customStyle="1" w:styleId="NoList521">
    <w:name w:val="No List521"/>
    <w:next w:val="NoList"/>
    <w:semiHidden/>
    <w:rsid w:val="009165B6"/>
  </w:style>
  <w:style w:type="numbering" w:customStyle="1" w:styleId="NoList611">
    <w:name w:val="No List611"/>
    <w:next w:val="NoList"/>
    <w:uiPriority w:val="99"/>
    <w:semiHidden/>
    <w:rsid w:val="009165B6"/>
  </w:style>
  <w:style w:type="numbering" w:customStyle="1" w:styleId="NoList711">
    <w:name w:val="No List711"/>
    <w:next w:val="NoList"/>
    <w:uiPriority w:val="99"/>
    <w:semiHidden/>
    <w:rsid w:val="009165B6"/>
  </w:style>
  <w:style w:type="numbering" w:customStyle="1" w:styleId="NoList11101">
    <w:name w:val="No List11101"/>
    <w:next w:val="NoList"/>
    <w:semiHidden/>
    <w:rsid w:val="009165B6"/>
  </w:style>
  <w:style w:type="numbering" w:customStyle="1" w:styleId="NoList2121">
    <w:name w:val="No List2121"/>
    <w:next w:val="NoList"/>
    <w:semiHidden/>
    <w:rsid w:val="009165B6"/>
  </w:style>
  <w:style w:type="numbering" w:customStyle="1" w:styleId="NoList811">
    <w:name w:val="No List811"/>
    <w:next w:val="NoList"/>
    <w:uiPriority w:val="99"/>
    <w:semiHidden/>
    <w:rsid w:val="009165B6"/>
  </w:style>
  <w:style w:type="numbering" w:customStyle="1" w:styleId="NoList1251">
    <w:name w:val="No List1251"/>
    <w:next w:val="NoList"/>
    <w:semiHidden/>
    <w:rsid w:val="009165B6"/>
  </w:style>
  <w:style w:type="numbering" w:customStyle="1" w:styleId="NoList2211">
    <w:name w:val="No List2211"/>
    <w:next w:val="NoList"/>
    <w:uiPriority w:val="99"/>
    <w:semiHidden/>
    <w:rsid w:val="009165B6"/>
  </w:style>
  <w:style w:type="numbering" w:customStyle="1" w:styleId="NoList911">
    <w:name w:val="No List911"/>
    <w:next w:val="NoList"/>
    <w:uiPriority w:val="99"/>
    <w:semiHidden/>
    <w:rsid w:val="009165B6"/>
  </w:style>
  <w:style w:type="numbering" w:customStyle="1" w:styleId="NoList1311">
    <w:name w:val="No List1311"/>
    <w:next w:val="NoList"/>
    <w:semiHidden/>
    <w:rsid w:val="009165B6"/>
  </w:style>
  <w:style w:type="numbering" w:customStyle="1" w:styleId="NoList2311">
    <w:name w:val="No List2311"/>
    <w:next w:val="NoList"/>
    <w:semiHidden/>
    <w:rsid w:val="009165B6"/>
  </w:style>
  <w:style w:type="numbering" w:customStyle="1" w:styleId="NoList1011">
    <w:name w:val="No List1011"/>
    <w:next w:val="NoList"/>
    <w:semiHidden/>
    <w:rsid w:val="009165B6"/>
  </w:style>
  <w:style w:type="numbering" w:customStyle="1" w:styleId="NoList1411">
    <w:name w:val="No List1411"/>
    <w:next w:val="NoList"/>
    <w:semiHidden/>
    <w:rsid w:val="009165B6"/>
  </w:style>
  <w:style w:type="numbering" w:customStyle="1" w:styleId="NoList2411">
    <w:name w:val="No List2411"/>
    <w:next w:val="NoList"/>
    <w:semiHidden/>
    <w:rsid w:val="009165B6"/>
  </w:style>
  <w:style w:type="numbering" w:customStyle="1" w:styleId="NoList3111">
    <w:name w:val="No List3111"/>
    <w:next w:val="NoList"/>
    <w:uiPriority w:val="99"/>
    <w:semiHidden/>
    <w:rsid w:val="009165B6"/>
  </w:style>
  <w:style w:type="numbering" w:customStyle="1" w:styleId="NoList4111">
    <w:name w:val="No List4111"/>
    <w:next w:val="NoList"/>
    <w:uiPriority w:val="99"/>
    <w:semiHidden/>
    <w:rsid w:val="009165B6"/>
  </w:style>
  <w:style w:type="numbering" w:customStyle="1" w:styleId="NoList5111">
    <w:name w:val="No List5111"/>
    <w:next w:val="NoList"/>
    <w:semiHidden/>
    <w:rsid w:val="009165B6"/>
  </w:style>
  <w:style w:type="numbering" w:customStyle="1" w:styleId="NoList1511">
    <w:name w:val="No List1511"/>
    <w:next w:val="NoList"/>
    <w:semiHidden/>
    <w:rsid w:val="009165B6"/>
  </w:style>
  <w:style w:type="numbering" w:customStyle="1" w:styleId="NoList1611">
    <w:name w:val="No List1611"/>
    <w:next w:val="NoList"/>
    <w:semiHidden/>
    <w:rsid w:val="009165B6"/>
  </w:style>
  <w:style w:type="numbering" w:customStyle="1" w:styleId="11610">
    <w:name w:val="无列表1161"/>
    <w:next w:val="NoList"/>
    <w:semiHidden/>
    <w:rsid w:val="009165B6"/>
  </w:style>
  <w:style w:type="numbering" w:customStyle="1" w:styleId="1116">
    <w:name w:val="목록 없음111"/>
    <w:next w:val="NoList"/>
    <w:semiHidden/>
    <w:unhideWhenUsed/>
    <w:rsid w:val="009165B6"/>
  </w:style>
  <w:style w:type="numbering" w:customStyle="1" w:styleId="2112">
    <w:name w:val="목록 없음211"/>
    <w:next w:val="NoList"/>
    <w:semiHidden/>
    <w:rsid w:val="009165B6"/>
  </w:style>
  <w:style w:type="numbering" w:customStyle="1" w:styleId="NoList11111">
    <w:name w:val="No List11111"/>
    <w:next w:val="NoList"/>
    <w:uiPriority w:val="99"/>
    <w:semiHidden/>
    <w:rsid w:val="009165B6"/>
  </w:style>
  <w:style w:type="numbering" w:customStyle="1" w:styleId="NoList1711">
    <w:name w:val="No List1711"/>
    <w:next w:val="NoList"/>
    <w:uiPriority w:val="99"/>
    <w:semiHidden/>
    <w:unhideWhenUsed/>
    <w:rsid w:val="009165B6"/>
  </w:style>
  <w:style w:type="numbering" w:customStyle="1" w:styleId="12510">
    <w:name w:val="无列表1251"/>
    <w:next w:val="NoList"/>
    <w:semiHidden/>
    <w:rsid w:val="009165B6"/>
  </w:style>
  <w:style w:type="numbering" w:customStyle="1" w:styleId="NoList1811">
    <w:name w:val="No List1811"/>
    <w:next w:val="NoList"/>
    <w:semiHidden/>
    <w:rsid w:val="009165B6"/>
  </w:style>
  <w:style w:type="numbering" w:customStyle="1" w:styleId="NoList371">
    <w:name w:val="No List371"/>
    <w:next w:val="NoList"/>
    <w:uiPriority w:val="99"/>
    <w:semiHidden/>
    <w:unhideWhenUsed/>
    <w:rsid w:val="009165B6"/>
  </w:style>
  <w:style w:type="numbering" w:customStyle="1" w:styleId="1810">
    <w:name w:val="无列表181"/>
    <w:next w:val="NoList"/>
    <w:semiHidden/>
    <w:rsid w:val="009165B6"/>
  </w:style>
  <w:style w:type="numbering" w:customStyle="1" w:styleId="1811">
    <w:name w:val="リストなし181"/>
    <w:next w:val="NoList"/>
    <w:uiPriority w:val="99"/>
    <w:semiHidden/>
    <w:unhideWhenUsed/>
    <w:rsid w:val="009165B6"/>
  </w:style>
  <w:style w:type="numbering" w:customStyle="1" w:styleId="NoList1201">
    <w:name w:val="No List1201"/>
    <w:next w:val="NoList"/>
    <w:semiHidden/>
    <w:rsid w:val="009165B6"/>
  </w:style>
  <w:style w:type="numbering" w:customStyle="1" w:styleId="NoList2131">
    <w:name w:val="No List2131"/>
    <w:next w:val="NoList"/>
    <w:semiHidden/>
    <w:rsid w:val="009165B6"/>
  </w:style>
  <w:style w:type="numbering" w:customStyle="1" w:styleId="NoList381">
    <w:name w:val="No List381"/>
    <w:next w:val="NoList"/>
    <w:semiHidden/>
    <w:rsid w:val="009165B6"/>
  </w:style>
  <w:style w:type="numbering" w:customStyle="1" w:styleId="NoList471">
    <w:name w:val="No List471"/>
    <w:next w:val="NoList"/>
    <w:semiHidden/>
    <w:rsid w:val="009165B6"/>
  </w:style>
  <w:style w:type="numbering" w:customStyle="1" w:styleId="NoList531">
    <w:name w:val="No List531"/>
    <w:next w:val="NoList"/>
    <w:semiHidden/>
    <w:rsid w:val="009165B6"/>
  </w:style>
  <w:style w:type="numbering" w:customStyle="1" w:styleId="NoList621">
    <w:name w:val="No List621"/>
    <w:next w:val="NoList"/>
    <w:semiHidden/>
    <w:rsid w:val="009165B6"/>
  </w:style>
  <w:style w:type="numbering" w:customStyle="1" w:styleId="NoList721">
    <w:name w:val="No List721"/>
    <w:next w:val="NoList"/>
    <w:semiHidden/>
    <w:rsid w:val="009165B6"/>
  </w:style>
  <w:style w:type="numbering" w:customStyle="1" w:styleId="NoList11121">
    <w:name w:val="No List11121"/>
    <w:next w:val="NoList"/>
    <w:semiHidden/>
    <w:rsid w:val="009165B6"/>
  </w:style>
  <w:style w:type="numbering" w:customStyle="1" w:styleId="NoList2141">
    <w:name w:val="No List2141"/>
    <w:next w:val="NoList"/>
    <w:semiHidden/>
    <w:rsid w:val="009165B6"/>
  </w:style>
  <w:style w:type="numbering" w:customStyle="1" w:styleId="NoList821">
    <w:name w:val="No List821"/>
    <w:next w:val="NoList"/>
    <w:semiHidden/>
    <w:rsid w:val="009165B6"/>
  </w:style>
  <w:style w:type="numbering" w:customStyle="1" w:styleId="NoList1261">
    <w:name w:val="No List1261"/>
    <w:next w:val="NoList"/>
    <w:semiHidden/>
    <w:rsid w:val="009165B6"/>
  </w:style>
  <w:style w:type="numbering" w:customStyle="1" w:styleId="NoList2221">
    <w:name w:val="No List2221"/>
    <w:next w:val="NoList"/>
    <w:semiHidden/>
    <w:rsid w:val="009165B6"/>
  </w:style>
  <w:style w:type="numbering" w:customStyle="1" w:styleId="NoList921">
    <w:name w:val="No List921"/>
    <w:next w:val="NoList"/>
    <w:semiHidden/>
    <w:rsid w:val="009165B6"/>
  </w:style>
  <w:style w:type="numbering" w:customStyle="1" w:styleId="NoList1321">
    <w:name w:val="No List1321"/>
    <w:next w:val="NoList"/>
    <w:semiHidden/>
    <w:rsid w:val="009165B6"/>
  </w:style>
  <w:style w:type="numbering" w:customStyle="1" w:styleId="NoList2321">
    <w:name w:val="No List2321"/>
    <w:next w:val="NoList"/>
    <w:semiHidden/>
    <w:rsid w:val="009165B6"/>
  </w:style>
  <w:style w:type="numbering" w:customStyle="1" w:styleId="NoList1021">
    <w:name w:val="No List1021"/>
    <w:next w:val="NoList"/>
    <w:semiHidden/>
    <w:rsid w:val="009165B6"/>
  </w:style>
  <w:style w:type="numbering" w:customStyle="1" w:styleId="NoList1421">
    <w:name w:val="No List1421"/>
    <w:next w:val="NoList"/>
    <w:semiHidden/>
    <w:rsid w:val="009165B6"/>
  </w:style>
  <w:style w:type="numbering" w:customStyle="1" w:styleId="NoList2421">
    <w:name w:val="No List2421"/>
    <w:next w:val="NoList"/>
    <w:semiHidden/>
    <w:rsid w:val="009165B6"/>
  </w:style>
  <w:style w:type="numbering" w:customStyle="1" w:styleId="NoList3121">
    <w:name w:val="No List3121"/>
    <w:next w:val="NoList"/>
    <w:semiHidden/>
    <w:rsid w:val="009165B6"/>
  </w:style>
  <w:style w:type="numbering" w:customStyle="1" w:styleId="NoList4121">
    <w:name w:val="No List4121"/>
    <w:next w:val="NoList"/>
    <w:semiHidden/>
    <w:rsid w:val="009165B6"/>
  </w:style>
  <w:style w:type="numbering" w:customStyle="1" w:styleId="NoList5121">
    <w:name w:val="No List5121"/>
    <w:next w:val="NoList"/>
    <w:semiHidden/>
    <w:rsid w:val="009165B6"/>
  </w:style>
  <w:style w:type="numbering" w:customStyle="1" w:styleId="NoList1521">
    <w:name w:val="No List1521"/>
    <w:next w:val="NoList"/>
    <w:semiHidden/>
    <w:rsid w:val="009165B6"/>
  </w:style>
  <w:style w:type="numbering" w:customStyle="1" w:styleId="NoList1621">
    <w:name w:val="No List1621"/>
    <w:next w:val="NoList"/>
    <w:semiHidden/>
    <w:rsid w:val="009165B6"/>
  </w:style>
  <w:style w:type="numbering" w:customStyle="1" w:styleId="1171">
    <w:name w:val="无列表1171"/>
    <w:next w:val="NoList"/>
    <w:semiHidden/>
    <w:rsid w:val="009165B6"/>
  </w:style>
  <w:style w:type="numbering" w:customStyle="1" w:styleId="1212">
    <w:name w:val="목록 없음121"/>
    <w:next w:val="NoList"/>
    <w:semiHidden/>
    <w:unhideWhenUsed/>
    <w:rsid w:val="009165B6"/>
  </w:style>
  <w:style w:type="numbering" w:customStyle="1" w:styleId="2210">
    <w:name w:val="목록 없음221"/>
    <w:next w:val="NoList"/>
    <w:semiHidden/>
    <w:rsid w:val="009165B6"/>
  </w:style>
  <w:style w:type="numbering" w:customStyle="1" w:styleId="NoList11131">
    <w:name w:val="No List11131"/>
    <w:next w:val="NoList"/>
    <w:semiHidden/>
    <w:rsid w:val="009165B6"/>
  </w:style>
  <w:style w:type="numbering" w:customStyle="1" w:styleId="NoList1721">
    <w:name w:val="No List1721"/>
    <w:next w:val="NoList"/>
    <w:uiPriority w:val="99"/>
    <w:semiHidden/>
    <w:unhideWhenUsed/>
    <w:rsid w:val="009165B6"/>
  </w:style>
  <w:style w:type="numbering" w:customStyle="1" w:styleId="1261">
    <w:name w:val="无列表1261"/>
    <w:next w:val="NoList"/>
    <w:semiHidden/>
    <w:rsid w:val="009165B6"/>
  </w:style>
  <w:style w:type="numbering" w:customStyle="1" w:styleId="NoList1821">
    <w:name w:val="No List1821"/>
    <w:next w:val="NoList"/>
    <w:semiHidden/>
    <w:rsid w:val="009165B6"/>
  </w:style>
  <w:style w:type="numbering" w:customStyle="1" w:styleId="LFO191">
    <w:name w:val="LFO191"/>
    <w:basedOn w:val="NoList"/>
    <w:rsid w:val="009165B6"/>
  </w:style>
  <w:style w:type="numbering" w:customStyle="1" w:styleId="NoList322">
    <w:name w:val="No List322"/>
    <w:next w:val="NoList"/>
    <w:uiPriority w:val="99"/>
    <w:semiHidden/>
    <w:unhideWhenUsed/>
    <w:rsid w:val="009165B6"/>
  </w:style>
  <w:style w:type="numbering" w:customStyle="1" w:styleId="NoList3211">
    <w:name w:val="No List3211"/>
    <w:next w:val="NoList"/>
    <w:uiPriority w:val="99"/>
    <w:semiHidden/>
    <w:unhideWhenUsed/>
    <w:rsid w:val="009165B6"/>
  </w:style>
  <w:style w:type="numbering" w:customStyle="1" w:styleId="NoList612">
    <w:name w:val="No List612"/>
    <w:next w:val="NoList"/>
    <w:uiPriority w:val="99"/>
    <w:semiHidden/>
    <w:unhideWhenUsed/>
    <w:rsid w:val="009165B6"/>
  </w:style>
  <w:style w:type="numbering" w:customStyle="1" w:styleId="NoList712">
    <w:name w:val="No List712"/>
    <w:next w:val="NoList"/>
    <w:uiPriority w:val="99"/>
    <w:semiHidden/>
    <w:unhideWhenUsed/>
    <w:rsid w:val="009165B6"/>
  </w:style>
  <w:style w:type="numbering" w:customStyle="1" w:styleId="NoList812">
    <w:name w:val="No List812"/>
    <w:next w:val="NoList"/>
    <w:uiPriority w:val="99"/>
    <w:semiHidden/>
    <w:unhideWhenUsed/>
    <w:rsid w:val="009165B6"/>
  </w:style>
  <w:style w:type="numbering" w:customStyle="1" w:styleId="LFO192">
    <w:name w:val="LFO192"/>
    <w:basedOn w:val="NoList"/>
    <w:rsid w:val="009165B6"/>
  </w:style>
  <w:style w:type="numbering" w:customStyle="1" w:styleId="LFO1911">
    <w:name w:val="LFO1911"/>
    <w:basedOn w:val="NoList"/>
    <w:rsid w:val="009165B6"/>
  </w:style>
  <w:style w:type="numbering" w:customStyle="1" w:styleId="NoList323">
    <w:name w:val="No List323"/>
    <w:next w:val="NoList"/>
    <w:uiPriority w:val="99"/>
    <w:semiHidden/>
    <w:unhideWhenUsed/>
    <w:rsid w:val="009165B6"/>
  </w:style>
  <w:style w:type="numbering" w:customStyle="1" w:styleId="NoList422">
    <w:name w:val="No List422"/>
    <w:next w:val="NoList"/>
    <w:uiPriority w:val="99"/>
    <w:semiHidden/>
    <w:unhideWhenUsed/>
    <w:rsid w:val="009165B6"/>
  </w:style>
  <w:style w:type="numbering" w:customStyle="1" w:styleId="NoList2112">
    <w:name w:val="No List2112"/>
    <w:next w:val="NoList"/>
    <w:uiPriority w:val="99"/>
    <w:semiHidden/>
    <w:unhideWhenUsed/>
    <w:rsid w:val="009165B6"/>
  </w:style>
  <w:style w:type="numbering" w:customStyle="1" w:styleId="NoList3112">
    <w:name w:val="No List3112"/>
    <w:next w:val="NoList"/>
    <w:uiPriority w:val="99"/>
    <w:semiHidden/>
    <w:unhideWhenUsed/>
    <w:rsid w:val="009165B6"/>
  </w:style>
  <w:style w:type="numbering" w:customStyle="1" w:styleId="NoList4112">
    <w:name w:val="No List4112"/>
    <w:next w:val="NoList"/>
    <w:uiPriority w:val="99"/>
    <w:semiHidden/>
    <w:unhideWhenUsed/>
    <w:rsid w:val="009165B6"/>
  </w:style>
  <w:style w:type="numbering" w:customStyle="1" w:styleId="NoList11112">
    <w:name w:val="No List11112"/>
    <w:next w:val="NoList"/>
    <w:uiPriority w:val="99"/>
    <w:semiHidden/>
    <w:unhideWhenUsed/>
    <w:rsid w:val="009165B6"/>
  </w:style>
  <w:style w:type="numbering" w:customStyle="1" w:styleId="NoList1212">
    <w:name w:val="No List1212"/>
    <w:next w:val="NoList"/>
    <w:uiPriority w:val="99"/>
    <w:semiHidden/>
    <w:unhideWhenUsed/>
    <w:rsid w:val="009165B6"/>
  </w:style>
  <w:style w:type="numbering" w:customStyle="1" w:styleId="NoList2212">
    <w:name w:val="No List2212"/>
    <w:next w:val="NoList"/>
    <w:uiPriority w:val="99"/>
    <w:semiHidden/>
    <w:unhideWhenUsed/>
    <w:rsid w:val="009165B6"/>
  </w:style>
  <w:style w:type="numbering" w:customStyle="1" w:styleId="NoList3212">
    <w:name w:val="No List3212"/>
    <w:next w:val="NoList"/>
    <w:uiPriority w:val="99"/>
    <w:semiHidden/>
    <w:unhideWhenUsed/>
    <w:rsid w:val="009165B6"/>
  </w:style>
  <w:style w:type="numbering" w:customStyle="1" w:styleId="NoList64">
    <w:name w:val="No List64"/>
    <w:next w:val="NoList"/>
    <w:uiPriority w:val="99"/>
    <w:semiHidden/>
    <w:unhideWhenUsed/>
    <w:rsid w:val="009165B6"/>
  </w:style>
  <w:style w:type="numbering" w:customStyle="1" w:styleId="NoList74">
    <w:name w:val="No List74"/>
    <w:next w:val="NoList"/>
    <w:uiPriority w:val="99"/>
    <w:semiHidden/>
    <w:unhideWhenUsed/>
    <w:rsid w:val="009165B6"/>
  </w:style>
  <w:style w:type="numbering" w:customStyle="1" w:styleId="NoList314">
    <w:name w:val="No List314"/>
    <w:next w:val="NoList"/>
    <w:uiPriority w:val="99"/>
    <w:semiHidden/>
    <w:unhideWhenUsed/>
    <w:rsid w:val="009165B6"/>
  </w:style>
  <w:style w:type="numbering" w:customStyle="1" w:styleId="NoList414">
    <w:name w:val="No List414"/>
    <w:next w:val="NoList"/>
    <w:uiPriority w:val="99"/>
    <w:semiHidden/>
    <w:unhideWhenUsed/>
    <w:rsid w:val="009165B6"/>
  </w:style>
  <w:style w:type="numbering" w:customStyle="1" w:styleId="NoList613">
    <w:name w:val="No List613"/>
    <w:next w:val="NoList"/>
    <w:uiPriority w:val="99"/>
    <w:semiHidden/>
    <w:unhideWhenUsed/>
    <w:rsid w:val="009165B6"/>
  </w:style>
  <w:style w:type="numbering" w:customStyle="1" w:styleId="NoList713">
    <w:name w:val="No List713"/>
    <w:next w:val="NoList"/>
    <w:uiPriority w:val="99"/>
    <w:semiHidden/>
    <w:unhideWhenUsed/>
    <w:rsid w:val="009165B6"/>
  </w:style>
  <w:style w:type="numbering" w:customStyle="1" w:styleId="NoList813">
    <w:name w:val="No List813"/>
    <w:next w:val="NoList"/>
    <w:uiPriority w:val="99"/>
    <w:semiHidden/>
    <w:unhideWhenUsed/>
    <w:rsid w:val="009165B6"/>
  </w:style>
  <w:style w:type="numbering" w:customStyle="1" w:styleId="NoList912">
    <w:name w:val="No List912"/>
    <w:next w:val="NoList"/>
    <w:uiPriority w:val="99"/>
    <w:semiHidden/>
    <w:unhideWhenUsed/>
    <w:rsid w:val="009165B6"/>
  </w:style>
  <w:style w:type="numbering" w:customStyle="1" w:styleId="LFO193">
    <w:name w:val="LFO193"/>
    <w:basedOn w:val="NoList"/>
    <w:rsid w:val="009165B6"/>
  </w:style>
  <w:style w:type="numbering" w:customStyle="1" w:styleId="LFO1912">
    <w:name w:val="LFO1912"/>
    <w:basedOn w:val="NoList"/>
    <w:rsid w:val="009165B6"/>
  </w:style>
  <w:style w:type="numbering" w:customStyle="1" w:styleId="NoList224">
    <w:name w:val="No List224"/>
    <w:next w:val="NoList"/>
    <w:uiPriority w:val="99"/>
    <w:semiHidden/>
    <w:unhideWhenUsed/>
    <w:rsid w:val="009165B6"/>
  </w:style>
  <w:style w:type="numbering" w:customStyle="1" w:styleId="NoList324">
    <w:name w:val="No List324"/>
    <w:next w:val="NoList"/>
    <w:uiPriority w:val="99"/>
    <w:semiHidden/>
    <w:unhideWhenUsed/>
    <w:rsid w:val="009165B6"/>
  </w:style>
  <w:style w:type="numbering" w:customStyle="1" w:styleId="NoList423">
    <w:name w:val="No List423"/>
    <w:next w:val="NoList"/>
    <w:uiPriority w:val="99"/>
    <w:semiHidden/>
    <w:unhideWhenUsed/>
    <w:rsid w:val="009165B6"/>
  </w:style>
  <w:style w:type="numbering" w:customStyle="1" w:styleId="NoList2113">
    <w:name w:val="No List2113"/>
    <w:next w:val="NoList"/>
    <w:uiPriority w:val="99"/>
    <w:semiHidden/>
    <w:unhideWhenUsed/>
    <w:rsid w:val="009165B6"/>
  </w:style>
  <w:style w:type="numbering" w:customStyle="1" w:styleId="NoList3113">
    <w:name w:val="No List3113"/>
    <w:next w:val="NoList"/>
    <w:uiPriority w:val="99"/>
    <w:semiHidden/>
    <w:unhideWhenUsed/>
    <w:rsid w:val="009165B6"/>
  </w:style>
  <w:style w:type="numbering" w:customStyle="1" w:styleId="NoList4113">
    <w:name w:val="No List4113"/>
    <w:next w:val="NoList"/>
    <w:uiPriority w:val="99"/>
    <w:semiHidden/>
    <w:unhideWhenUsed/>
    <w:rsid w:val="009165B6"/>
  </w:style>
  <w:style w:type="numbering" w:customStyle="1" w:styleId="NoList11113">
    <w:name w:val="No List11113"/>
    <w:next w:val="NoList"/>
    <w:uiPriority w:val="99"/>
    <w:semiHidden/>
    <w:unhideWhenUsed/>
    <w:rsid w:val="009165B6"/>
  </w:style>
  <w:style w:type="numbering" w:customStyle="1" w:styleId="NoList1213">
    <w:name w:val="No List1213"/>
    <w:next w:val="NoList"/>
    <w:uiPriority w:val="99"/>
    <w:semiHidden/>
    <w:unhideWhenUsed/>
    <w:rsid w:val="009165B6"/>
  </w:style>
  <w:style w:type="numbering" w:customStyle="1" w:styleId="NoList2213">
    <w:name w:val="No List2213"/>
    <w:next w:val="NoList"/>
    <w:uiPriority w:val="99"/>
    <w:semiHidden/>
    <w:unhideWhenUsed/>
    <w:rsid w:val="009165B6"/>
  </w:style>
  <w:style w:type="numbering" w:customStyle="1" w:styleId="NoList3213">
    <w:name w:val="No List3213"/>
    <w:next w:val="NoList"/>
    <w:uiPriority w:val="99"/>
    <w:semiHidden/>
    <w:unhideWhenUsed/>
    <w:rsid w:val="009165B6"/>
  </w:style>
  <w:style w:type="numbering" w:customStyle="1" w:styleId="NoList40">
    <w:name w:val="No List40"/>
    <w:next w:val="NoList"/>
    <w:uiPriority w:val="99"/>
    <w:semiHidden/>
    <w:unhideWhenUsed/>
    <w:rsid w:val="009165B6"/>
  </w:style>
  <w:style w:type="numbering" w:customStyle="1" w:styleId="1100">
    <w:name w:val="无列表110"/>
    <w:next w:val="NoList"/>
    <w:semiHidden/>
    <w:rsid w:val="009165B6"/>
  </w:style>
  <w:style w:type="numbering" w:customStyle="1" w:styleId="1101">
    <w:name w:val="リストなし110"/>
    <w:next w:val="NoList"/>
    <w:uiPriority w:val="99"/>
    <w:semiHidden/>
    <w:unhideWhenUsed/>
    <w:rsid w:val="009165B6"/>
  </w:style>
  <w:style w:type="numbering" w:customStyle="1" w:styleId="NoList129">
    <w:name w:val="No List129"/>
    <w:next w:val="NoList"/>
    <w:semiHidden/>
    <w:rsid w:val="009165B6"/>
  </w:style>
  <w:style w:type="numbering" w:customStyle="1" w:styleId="NoList217">
    <w:name w:val="No List217"/>
    <w:next w:val="NoList"/>
    <w:semiHidden/>
    <w:rsid w:val="009165B6"/>
  </w:style>
  <w:style w:type="numbering" w:customStyle="1" w:styleId="NoList49">
    <w:name w:val="No List49"/>
    <w:next w:val="NoList"/>
    <w:semiHidden/>
    <w:rsid w:val="009165B6"/>
  </w:style>
  <w:style w:type="numbering" w:customStyle="1" w:styleId="NoList55">
    <w:name w:val="No List55"/>
    <w:next w:val="NoList"/>
    <w:semiHidden/>
    <w:rsid w:val="009165B6"/>
  </w:style>
  <w:style w:type="numbering" w:customStyle="1" w:styleId="NoList1116">
    <w:name w:val="No List1116"/>
    <w:next w:val="NoList"/>
    <w:semiHidden/>
    <w:rsid w:val="009165B6"/>
  </w:style>
  <w:style w:type="numbering" w:customStyle="1" w:styleId="NoList218">
    <w:name w:val="No List218"/>
    <w:next w:val="NoList"/>
    <w:semiHidden/>
    <w:rsid w:val="009165B6"/>
  </w:style>
  <w:style w:type="numbering" w:customStyle="1" w:styleId="NoList84">
    <w:name w:val="No List84"/>
    <w:next w:val="NoList"/>
    <w:semiHidden/>
    <w:rsid w:val="009165B6"/>
  </w:style>
  <w:style w:type="numbering" w:customStyle="1" w:styleId="NoList1210">
    <w:name w:val="No List1210"/>
    <w:next w:val="NoList"/>
    <w:semiHidden/>
    <w:rsid w:val="009165B6"/>
  </w:style>
  <w:style w:type="numbering" w:customStyle="1" w:styleId="NoList94">
    <w:name w:val="No List94"/>
    <w:next w:val="NoList"/>
    <w:semiHidden/>
    <w:rsid w:val="009165B6"/>
  </w:style>
  <w:style w:type="numbering" w:customStyle="1" w:styleId="NoList134">
    <w:name w:val="No List134"/>
    <w:next w:val="NoList"/>
    <w:semiHidden/>
    <w:rsid w:val="009165B6"/>
  </w:style>
  <w:style w:type="numbering" w:customStyle="1" w:styleId="NoList234">
    <w:name w:val="No List234"/>
    <w:next w:val="NoList"/>
    <w:semiHidden/>
    <w:rsid w:val="009165B6"/>
  </w:style>
  <w:style w:type="numbering" w:customStyle="1" w:styleId="NoList104">
    <w:name w:val="No List104"/>
    <w:next w:val="NoList"/>
    <w:semiHidden/>
    <w:rsid w:val="009165B6"/>
  </w:style>
  <w:style w:type="numbering" w:customStyle="1" w:styleId="NoList144">
    <w:name w:val="No List144"/>
    <w:next w:val="NoList"/>
    <w:semiHidden/>
    <w:rsid w:val="009165B6"/>
  </w:style>
  <w:style w:type="numbering" w:customStyle="1" w:styleId="NoList244">
    <w:name w:val="No List244"/>
    <w:next w:val="NoList"/>
    <w:semiHidden/>
    <w:rsid w:val="009165B6"/>
  </w:style>
  <w:style w:type="numbering" w:customStyle="1" w:styleId="NoList315">
    <w:name w:val="No List315"/>
    <w:next w:val="NoList"/>
    <w:semiHidden/>
    <w:rsid w:val="009165B6"/>
  </w:style>
  <w:style w:type="numbering" w:customStyle="1" w:styleId="NoList514">
    <w:name w:val="No List514"/>
    <w:next w:val="NoList"/>
    <w:semiHidden/>
    <w:rsid w:val="009165B6"/>
  </w:style>
  <w:style w:type="numbering" w:customStyle="1" w:styleId="NoList154">
    <w:name w:val="No List154"/>
    <w:next w:val="NoList"/>
    <w:semiHidden/>
    <w:rsid w:val="009165B6"/>
  </w:style>
  <w:style w:type="numbering" w:customStyle="1" w:styleId="NoList164">
    <w:name w:val="No List164"/>
    <w:next w:val="NoList"/>
    <w:semiHidden/>
    <w:rsid w:val="009165B6"/>
  </w:style>
  <w:style w:type="numbering" w:customStyle="1" w:styleId="1190">
    <w:name w:val="无列表119"/>
    <w:next w:val="NoList"/>
    <w:semiHidden/>
    <w:rsid w:val="009165B6"/>
  </w:style>
  <w:style w:type="numbering" w:customStyle="1" w:styleId="143">
    <w:name w:val="목록 없음14"/>
    <w:next w:val="NoList"/>
    <w:semiHidden/>
    <w:unhideWhenUsed/>
    <w:rsid w:val="009165B6"/>
  </w:style>
  <w:style w:type="numbering" w:customStyle="1" w:styleId="246">
    <w:name w:val="목록 없음24"/>
    <w:next w:val="NoList"/>
    <w:semiHidden/>
    <w:rsid w:val="009165B6"/>
  </w:style>
  <w:style w:type="numbering" w:customStyle="1" w:styleId="NoList1117">
    <w:name w:val="No List1117"/>
    <w:next w:val="NoList"/>
    <w:semiHidden/>
    <w:rsid w:val="009165B6"/>
  </w:style>
  <w:style w:type="numbering" w:customStyle="1" w:styleId="NoList174">
    <w:name w:val="No List174"/>
    <w:next w:val="NoList"/>
    <w:uiPriority w:val="99"/>
    <w:semiHidden/>
    <w:unhideWhenUsed/>
    <w:rsid w:val="009165B6"/>
  </w:style>
  <w:style w:type="numbering" w:customStyle="1" w:styleId="128">
    <w:name w:val="无列表128"/>
    <w:next w:val="NoList"/>
    <w:semiHidden/>
    <w:rsid w:val="009165B6"/>
  </w:style>
  <w:style w:type="numbering" w:customStyle="1" w:styleId="NoList184">
    <w:name w:val="No List184"/>
    <w:next w:val="NoList"/>
    <w:semiHidden/>
    <w:rsid w:val="009165B6"/>
  </w:style>
  <w:style w:type="numbering" w:customStyle="1" w:styleId="NoList391">
    <w:name w:val="No List391"/>
    <w:next w:val="NoList"/>
    <w:uiPriority w:val="99"/>
    <w:semiHidden/>
    <w:rsid w:val="009165B6"/>
  </w:style>
  <w:style w:type="numbering" w:customStyle="1" w:styleId="NoList1271">
    <w:name w:val="No List1271"/>
    <w:next w:val="NoList"/>
    <w:semiHidden/>
    <w:unhideWhenUsed/>
    <w:rsid w:val="009165B6"/>
  </w:style>
  <w:style w:type="numbering" w:customStyle="1" w:styleId="NoList2151">
    <w:name w:val="No List2151"/>
    <w:next w:val="NoList"/>
    <w:semiHidden/>
    <w:rsid w:val="009165B6"/>
  </w:style>
  <w:style w:type="numbering" w:customStyle="1" w:styleId="NoList3101">
    <w:name w:val="No List3101"/>
    <w:next w:val="NoList"/>
    <w:semiHidden/>
    <w:unhideWhenUsed/>
    <w:rsid w:val="009165B6"/>
  </w:style>
  <w:style w:type="numbering" w:customStyle="1" w:styleId="1312">
    <w:name w:val="목록 없음131"/>
    <w:next w:val="NoList"/>
    <w:semiHidden/>
    <w:unhideWhenUsed/>
    <w:rsid w:val="009165B6"/>
  </w:style>
  <w:style w:type="numbering" w:customStyle="1" w:styleId="2310">
    <w:name w:val="목록 없음231"/>
    <w:next w:val="NoList"/>
    <w:semiHidden/>
    <w:rsid w:val="009165B6"/>
  </w:style>
  <w:style w:type="numbering" w:customStyle="1" w:styleId="NoList481">
    <w:name w:val="No List481"/>
    <w:next w:val="NoList"/>
    <w:semiHidden/>
    <w:unhideWhenUsed/>
    <w:rsid w:val="009165B6"/>
  </w:style>
  <w:style w:type="numbering" w:customStyle="1" w:styleId="1910">
    <w:name w:val="无列表191"/>
    <w:next w:val="NoList"/>
    <w:semiHidden/>
    <w:rsid w:val="009165B6"/>
  </w:style>
  <w:style w:type="numbering" w:customStyle="1" w:styleId="1911">
    <w:name w:val="リストなし191"/>
    <w:next w:val="NoList"/>
    <w:uiPriority w:val="99"/>
    <w:semiHidden/>
    <w:unhideWhenUsed/>
    <w:rsid w:val="009165B6"/>
  </w:style>
  <w:style w:type="numbering" w:customStyle="1" w:styleId="NoList541">
    <w:name w:val="No List541"/>
    <w:next w:val="NoList"/>
    <w:semiHidden/>
    <w:rsid w:val="009165B6"/>
  </w:style>
  <w:style w:type="numbering" w:customStyle="1" w:styleId="NoList631">
    <w:name w:val="No List631"/>
    <w:next w:val="NoList"/>
    <w:semiHidden/>
    <w:rsid w:val="009165B6"/>
  </w:style>
  <w:style w:type="numbering" w:customStyle="1" w:styleId="NoList731">
    <w:name w:val="No List731"/>
    <w:next w:val="NoList"/>
    <w:semiHidden/>
    <w:rsid w:val="009165B6"/>
  </w:style>
  <w:style w:type="numbering" w:customStyle="1" w:styleId="NoList11141">
    <w:name w:val="No List11141"/>
    <w:next w:val="NoList"/>
    <w:semiHidden/>
    <w:rsid w:val="009165B6"/>
  </w:style>
  <w:style w:type="numbering" w:customStyle="1" w:styleId="NoList2161">
    <w:name w:val="No List2161"/>
    <w:next w:val="NoList"/>
    <w:semiHidden/>
    <w:rsid w:val="009165B6"/>
  </w:style>
  <w:style w:type="numbering" w:customStyle="1" w:styleId="NoList831">
    <w:name w:val="No List831"/>
    <w:next w:val="NoList"/>
    <w:semiHidden/>
    <w:rsid w:val="009165B6"/>
  </w:style>
  <w:style w:type="numbering" w:customStyle="1" w:styleId="NoList1281">
    <w:name w:val="No List1281"/>
    <w:next w:val="NoList"/>
    <w:semiHidden/>
    <w:rsid w:val="009165B6"/>
  </w:style>
  <w:style w:type="numbering" w:customStyle="1" w:styleId="NoList2231">
    <w:name w:val="No List2231"/>
    <w:next w:val="NoList"/>
    <w:semiHidden/>
    <w:rsid w:val="009165B6"/>
  </w:style>
  <w:style w:type="numbering" w:customStyle="1" w:styleId="NoList931">
    <w:name w:val="No List931"/>
    <w:next w:val="NoList"/>
    <w:semiHidden/>
    <w:rsid w:val="009165B6"/>
  </w:style>
  <w:style w:type="numbering" w:customStyle="1" w:styleId="NoList1331">
    <w:name w:val="No List1331"/>
    <w:next w:val="NoList"/>
    <w:semiHidden/>
    <w:rsid w:val="009165B6"/>
  </w:style>
  <w:style w:type="numbering" w:customStyle="1" w:styleId="NoList2331">
    <w:name w:val="No List2331"/>
    <w:next w:val="NoList"/>
    <w:semiHidden/>
    <w:rsid w:val="009165B6"/>
  </w:style>
  <w:style w:type="numbering" w:customStyle="1" w:styleId="NoList1031">
    <w:name w:val="No List1031"/>
    <w:next w:val="NoList"/>
    <w:semiHidden/>
    <w:rsid w:val="009165B6"/>
  </w:style>
  <w:style w:type="numbering" w:customStyle="1" w:styleId="NoList1431">
    <w:name w:val="No List1431"/>
    <w:next w:val="NoList"/>
    <w:semiHidden/>
    <w:rsid w:val="009165B6"/>
  </w:style>
  <w:style w:type="numbering" w:customStyle="1" w:styleId="NoList2431">
    <w:name w:val="No List2431"/>
    <w:next w:val="NoList"/>
    <w:semiHidden/>
    <w:rsid w:val="009165B6"/>
  </w:style>
  <w:style w:type="numbering" w:customStyle="1" w:styleId="NoList3131">
    <w:name w:val="No List3131"/>
    <w:next w:val="NoList"/>
    <w:semiHidden/>
    <w:rsid w:val="009165B6"/>
  </w:style>
  <w:style w:type="numbering" w:customStyle="1" w:styleId="NoList4131">
    <w:name w:val="No List4131"/>
    <w:next w:val="NoList"/>
    <w:semiHidden/>
    <w:rsid w:val="009165B6"/>
  </w:style>
  <w:style w:type="numbering" w:customStyle="1" w:styleId="NoList5131">
    <w:name w:val="No List5131"/>
    <w:next w:val="NoList"/>
    <w:semiHidden/>
    <w:rsid w:val="009165B6"/>
  </w:style>
  <w:style w:type="numbering" w:customStyle="1" w:styleId="NoList1531">
    <w:name w:val="No List1531"/>
    <w:next w:val="NoList"/>
    <w:semiHidden/>
    <w:rsid w:val="009165B6"/>
  </w:style>
  <w:style w:type="numbering" w:customStyle="1" w:styleId="NoList1631">
    <w:name w:val="No List1631"/>
    <w:next w:val="NoList"/>
    <w:semiHidden/>
    <w:rsid w:val="009165B6"/>
  </w:style>
  <w:style w:type="numbering" w:customStyle="1" w:styleId="1181">
    <w:name w:val="无列表1181"/>
    <w:next w:val="NoList"/>
    <w:semiHidden/>
    <w:rsid w:val="009165B6"/>
  </w:style>
  <w:style w:type="numbering" w:customStyle="1" w:styleId="NoList11151">
    <w:name w:val="No List11151"/>
    <w:next w:val="NoList"/>
    <w:semiHidden/>
    <w:rsid w:val="009165B6"/>
  </w:style>
  <w:style w:type="numbering" w:customStyle="1" w:styleId="Style121">
    <w:name w:val="Style121"/>
    <w:uiPriority w:val="99"/>
    <w:rsid w:val="009165B6"/>
  </w:style>
  <w:style w:type="numbering" w:customStyle="1" w:styleId="SGS21">
    <w:name w:val="SGS21"/>
    <w:uiPriority w:val="99"/>
    <w:rsid w:val="009165B6"/>
  </w:style>
  <w:style w:type="numbering" w:customStyle="1" w:styleId="NoList1731">
    <w:name w:val="No List1731"/>
    <w:next w:val="NoList"/>
    <w:uiPriority w:val="99"/>
    <w:semiHidden/>
    <w:unhideWhenUsed/>
    <w:rsid w:val="009165B6"/>
  </w:style>
  <w:style w:type="numbering" w:customStyle="1" w:styleId="SGS111">
    <w:name w:val="SGS111"/>
    <w:uiPriority w:val="99"/>
    <w:rsid w:val="009165B6"/>
  </w:style>
  <w:style w:type="numbering" w:customStyle="1" w:styleId="Style1111">
    <w:name w:val="Style1111"/>
    <w:uiPriority w:val="99"/>
    <w:rsid w:val="009165B6"/>
  </w:style>
  <w:style w:type="numbering" w:customStyle="1" w:styleId="1271">
    <w:name w:val="无列表1271"/>
    <w:next w:val="NoList"/>
    <w:semiHidden/>
    <w:rsid w:val="009165B6"/>
  </w:style>
  <w:style w:type="numbering" w:customStyle="1" w:styleId="NoList1831">
    <w:name w:val="No List1831"/>
    <w:next w:val="NoList"/>
    <w:semiHidden/>
    <w:rsid w:val="009165B6"/>
  </w:style>
  <w:style w:type="numbering" w:customStyle="1" w:styleId="2ff5">
    <w:name w:val="无列表2"/>
    <w:next w:val="NoList"/>
    <w:uiPriority w:val="99"/>
    <w:semiHidden/>
    <w:unhideWhenUsed/>
    <w:rsid w:val="009165B6"/>
  </w:style>
  <w:style w:type="numbering" w:customStyle="1" w:styleId="3fb">
    <w:name w:val="无列表3"/>
    <w:next w:val="NoList"/>
    <w:uiPriority w:val="99"/>
    <w:semiHidden/>
    <w:unhideWhenUsed/>
    <w:rsid w:val="009165B6"/>
  </w:style>
  <w:style w:type="numbering" w:customStyle="1" w:styleId="21e">
    <w:name w:val="无列表21"/>
    <w:next w:val="NoList"/>
    <w:uiPriority w:val="99"/>
    <w:semiHidden/>
    <w:unhideWhenUsed/>
    <w:rsid w:val="009165B6"/>
  </w:style>
  <w:style w:type="numbering" w:customStyle="1" w:styleId="318">
    <w:name w:val="无列表31"/>
    <w:next w:val="NoList"/>
    <w:uiPriority w:val="99"/>
    <w:semiHidden/>
    <w:unhideWhenUsed/>
    <w:rsid w:val="009165B6"/>
  </w:style>
  <w:style w:type="numbering" w:customStyle="1" w:styleId="4f9">
    <w:name w:val="无列表4"/>
    <w:next w:val="NoList"/>
    <w:uiPriority w:val="99"/>
    <w:semiHidden/>
    <w:unhideWhenUsed/>
    <w:rsid w:val="009165B6"/>
  </w:style>
  <w:style w:type="numbering" w:customStyle="1" w:styleId="NoList252">
    <w:name w:val="No List252"/>
    <w:next w:val="NoList"/>
    <w:semiHidden/>
    <w:rsid w:val="009165B6"/>
  </w:style>
  <w:style w:type="numbering" w:customStyle="1" w:styleId="1125">
    <w:name w:val="목록 없음112"/>
    <w:next w:val="NoList"/>
    <w:semiHidden/>
    <w:unhideWhenUsed/>
    <w:rsid w:val="009165B6"/>
  </w:style>
  <w:style w:type="numbering" w:customStyle="1" w:styleId="2121">
    <w:name w:val="목록 없음212"/>
    <w:next w:val="NoList"/>
    <w:semiHidden/>
    <w:rsid w:val="009165B6"/>
  </w:style>
  <w:style w:type="numbering" w:customStyle="1" w:styleId="NoList522">
    <w:name w:val="No List522"/>
    <w:next w:val="NoList"/>
    <w:semiHidden/>
    <w:rsid w:val="009165B6"/>
  </w:style>
  <w:style w:type="numbering" w:customStyle="1" w:styleId="NoList1122">
    <w:name w:val="No List1122"/>
    <w:next w:val="NoList"/>
    <w:semiHidden/>
    <w:rsid w:val="009165B6"/>
  </w:style>
  <w:style w:type="numbering" w:customStyle="1" w:styleId="NoList1312">
    <w:name w:val="No List1312"/>
    <w:next w:val="NoList"/>
    <w:semiHidden/>
    <w:rsid w:val="009165B6"/>
  </w:style>
  <w:style w:type="numbering" w:customStyle="1" w:styleId="NoList2312">
    <w:name w:val="No List2312"/>
    <w:next w:val="NoList"/>
    <w:semiHidden/>
    <w:rsid w:val="009165B6"/>
  </w:style>
  <w:style w:type="numbering" w:customStyle="1" w:styleId="NoList1012">
    <w:name w:val="No List1012"/>
    <w:next w:val="NoList"/>
    <w:semiHidden/>
    <w:rsid w:val="009165B6"/>
  </w:style>
  <w:style w:type="numbering" w:customStyle="1" w:styleId="NoList1412">
    <w:name w:val="No List1412"/>
    <w:next w:val="NoList"/>
    <w:semiHidden/>
    <w:rsid w:val="009165B6"/>
  </w:style>
  <w:style w:type="numbering" w:customStyle="1" w:styleId="NoList2412">
    <w:name w:val="No List2412"/>
    <w:next w:val="NoList"/>
    <w:semiHidden/>
    <w:rsid w:val="009165B6"/>
  </w:style>
  <w:style w:type="numbering" w:customStyle="1" w:styleId="NoList5112">
    <w:name w:val="No List5112"/>
    <w:next w:val="NoList"/>
    <w:semiHidden/>
    <w:rsid w:val="009165B6"/>
  </w:style>
  <w:style w:type="numbering" w:customStyle="1" w:styleId="NoList1512">
    <w:name w:val="No List1512"/>
    <w:next w:val="NoList"/>
    <w:semiHidden/>
    <w:rsid w:val="009165B6"/>
  </w:style>
  <w:style w:type="numbering" w:customStyle="1" w:styleId="NoList1612">
    <w:name w:val="No List1612"/>
    <w:next w:val="NoList"/>
    <w:semiHidden/>
    <w:rsid w:val="009165B6"/>
  </w:style>
  <w:style w:type="numbering" w:customStyle="1" w:styleId="NoList192">
    <w:name w:val="No List192"/>
    <w:next w:val="NoList"/>
    <w:uiPriority w:val="99"/>
    <w:semiHidden/>
    <w:unhideWhenUsed/>
    <w:rsid w:val="009165B6"/>
  </w:style>
  <w:style w:type="numbering" w:customStyle="1" w:styleId="NoList1102">
    <w:name w:val="No List1102"/>
    <w:next w:val="NoList"/>
    <w:uiPriority w:val="99"/>
    <w:semiHidden/>
    <w:rsid w:val="009165B6"/>
  </w:style>
  <w:style w:type="numbering" w:customStyle="1" w:styleId="NoList262">
    <w:name w:val="No List262"/>
    <w:next w:val="NoList"/>
    <w:semiHidden/>
    <w:rsid w:val="009165B6"/>
  </w:style>
  <w:style w:type="numbering" w:customStyle="1" w:styleId="NoList332">
    <w:name w:val="No List332"/>
    <w:next w:val="NoList"/>
    <w:semiHidden/>
    <w:unhideWhenUsed/>
    <w:rsid w:val="009165B6"/>
  </w:style>
  <w:style w:type="numbering" w:customStyle="1" w:styleId="1222">
    <w:name w:val="목록 없음122"/>
    <w:next w:val="NoList"/>
    <w:semiHidden/>
    <w:unhideWhenUsed/>
    <w:rsid w:val="009165B6"/>
  </w:style>
  <w:style w:type="numbering" w:customStyle="1" w:styleId="2220">
    <w:name w:val="목록 없음222"/>
    <w:next w:val="NoList"/>
    <w:semiHidden/>
    <w:rsid w:val="009165B6"/>
  </w:style>
  <w:style w:type="numbering" w:customStyle="1" w:styleId="NoList432">
    <w:name w:val="No List432"/>
    <w:next w:val="NoList"/>
    <w:semiHidden/>
    <w:unhideWhenUsed/>
    <w:rsid w:val="009165B6"/>
  </w:style>
  <w:style w:type="numbering" w:customStyle="1" w:styleId="NoList532">
    <w:name w:val="No List532"/>
    <w:next w:val="NoList"/>
    <w:semiHidden/>
    <w:rsid w:val="009165B6"/>
  </w:style>
  <w:style w:type="numbering" w:customStyle="1" w:styleId="NoList622">
    <w:name w:val="No List622"/>
    <w:next w:val="NoList"/>
    <w:semiHidden/>
    <w:rsid w:val="009165B6"/>
  </w:style>
  <w:style w:type="numbering" w:customStyle="1" w:styleId="NoList722">
    <w:name w:val="No List722"/>
    <w:next w:val="NoList"/>
    <w:semiHidden/>
    <w:rsid w:val="009165B6"/>
  </w:style>
  <w:style w:type="numbering" w:customStyle="1" w:styleId="NoList1132">
    <w:name w:val="No List1132"/>
    <w:next w:val="NoList"/>
    <w:semiHidden/>
    <w:rsid w:val="009165B6"/>
  </w:style>
  <w:style w:type="numbering" w:customStyle="1" w:styleId="NoList2122">
    <w:name w:val="No List2122"/>
    <w:next w:val="NoList"/>
    <w:semiHidden/>
    <w:rsid w:val="009165B6"/>
  </w:style>
  <w:style w:type="numbering" w:customStyle="1" w:styleId="NoList822">
    <w:name w:val="No List822"/>
    <w:next w:val="NoList"/>
    <w:semiHidden/>
    <w:rsid w:val="009165B6"/>
  </w:style>
  <w:style w:type="numbering" w:customStyle="1" w:styleId="NoList1222">
    <w:name w:val="No List1222"/>
    <w:next w:val="NoList"/>
    <w:semiHidden/>
    <w:rsid w:val="009165B6"/>
  </w:style>
  <w:style w:type="numbering" w:customStyle="1" w:styleId="NoList2222">
    <w:name w:val="No List2222"/>
    <w:next w:val="NoList"/>
    <w:semiHidden/>
    <w:rsid w:val="009165B6"/>
  </w:style>
  <w:style w:type="numbering" w:customStyle="1" w:styleId="NoList922">
    <w:name w:val="No List922"/>
    <w:next w:val="NoList"/>
    <w:semiHidden/>
    <w:rsid w:val="009165B6"/>
  </w:style>
  <w:style w:type="numbering" w:customStyle="1" w:styleId="NoList1322">
    <w:name w:val="No List1322"/>
    <w:next w:val="NoList"/>
    <w:semiHidden/>
    <w:rsid w:val="009165B6"/>
  </w:style>
  <w:style w:type="numbering" w:customStyle="1" w:styleId="NoList2322">
    <w:name w:val="No List2322"/>
    <w:next w:val="NoList"/>
    <w:semiHidden/>
    <w:rsid w:val="009165B6"/>
  </w:style>
  <w:style w:type="numbering" w:customStyle="1" w:styleId="NoList1022">
    <w:name w:val="No List1022"/>
    <w:next w:val="NoList"/>
    <w:semiHidden/>
    <w:rsid w:val="009165B6"/>
  </w:style>
  <w:style w:type="numbering" w:customStyle="1" w:styleId="NoList1422">
    <w:name w:val="No List1422"/>
    <w:next w:val="NoList"/>
    <w:semiHidden/>
    <w:rsid w:val="009165B6"/>
  </w:style>
  <w:style w:type="numbering" w:customStyle="1" w:styleId="NoList2422">
    <w:name w:val="No List2422"/>
    <w:next w:val="NoList"/>
    <w:semiHidden/>
    <w:rsid w:val="009165B6"/>
  </w:style>
  <w:style w:type="numbering" w:customStyle="1" w:styleId="NoList3122">
    <w:name w:val="No List3122"/>
    <w:next w:val="NoList"/>
    <w:semiHidden/>
    <w:rsid w:val="009165B6"/>
  </w:style>
  <w:style w:type="numbering" w:customStyle="1" w:styleId="NoList4122">
    <w:name w:val="No List4122"/>
    <w:next w:val="NoList"/>
    <w:semiHidden/>
    <w:rsid w:val="009165B6"/>
  </w:style>
  <w:style w:type="numbering" w:customStyle="1" w:styleId="NoList5122">
    <w:name w:val="No List5122"/>
    <w:next w:val="NoList"/>
    <w:semiHidden/>
    <w:rsid w:val="009165B6"/>
  </w:style>
  <w:style w:type="numbering" w:customStyle="1" w:styleId="NoList1522">
    <w:name w:val="No List1522"/>
    <w:next w:val="NoList"/>
    <w:semiHidden/>
    <w:rsid w:val="009165B6"/>
  </w:style>
  <w:style w:type="numbering" w:customStyle="1" w:styleId="NoList1622">
    <w:name w:val="No List1622"/>
    <w:next w:val="NoList"/>
    <w:semiHidden/>
    <w:rsid w:val="009165B6"/>
  </w:style>
  <w:style w:type="numbering" w:customStyle="1" w:styleId="NoList11122">
    <w:name w:val="No List11122"/>
    <w:next w:val="NoList"/>
    <w:semiHidden/>
    <w:rsid w:val="009165B6"/>
  </w:style>
  <w:style w:type="numbering" w:customStyle="1" w:styleId="229">
    <w:name w:val="无列表22"/>
    <w:next w:val="NoList"/>
    <w:uiPriority w:val="99"/>
    <w:semiHidden/>
    <w:unhideWhenUsed/>
    <w:rsid w:val="009165B6"/>
  </w:style>
  <w:style w:type="numbering" w:customStyle="1" w:styleId="326">
    <w:name w:val="无列表32"/>
    <w:next w:val="NoList"/>
    <w:uiPriority w:val="99"/>
    <w:semiHidden/>
    <w:unhideWhenUsed/>
    <w:rsid w:val="009165B6"/>
  </w:style>
  <w:style w:type="numbering" w:customStyle="1" w:styleId="NoList202">
    <w:name w:val="No List202"/>
    <w:next w:val="NoList"/>
    <w:semiHidden/>
    <w:rsid w:val="009165B6"/>
  </w:style>
  <w:style w:type="numbering" w:customStyle="1" w:styleId="NoList272">
    <w:name w:val="No List272"/>
    <w:next w:val="NoList"/>
    <w:uiPriority w:val="99"/>
    <w:semiHidden/>
    <w:unhideWhenUsed/>
    <w:rsid w:val="009165B6"/>
  </w:style>
  <w:style w:type="numbering" w:customStyle="1" w:styleId="NoList282">
    <w:name w:val="No List282"/>
    <w:next w:val="NoList"/>
    <w:uiPriority w:val="99"/>
    <w:semiHidden/>
    <w:unhideWhenUsed/>
    <w:rsid w:val="009165B6"/>
  </w:style>
  <w:style w:type="numbering" w:customStyle="1" w:styleId="NoList2511">
    <w:name w:val="No List2511"/>
    <w:next w:val="NoList"/>
    <w:semiHidden/>
    <w:rsid w:val="009165B6"/>
  </w:style>
  <w:style w:type="numbering" w:customStyle="1" w:styleId="11112">
    <w:name w:val="목록 없음1111"/>
    <w:next w:val="NoList"/>
    <w:semiHidden/>
    <w:unhideWhenUsed/>
    <w:rsid w:val="009165B6"/>
  </w:style>
  <w:style w:type="numbering" w:customStyle="1" w:styleId="21110">
    <w:name w:val="목록 없음2111"/>
    <w:next w:val="NoList"/>
    <w:semiHidden/>
    <w:rsid w:val="009165B6"/>
  </w:style>
  <w:style w:type="numbering" w:customStyle="1" w:styleId="NoList4211">
    <w:name w:val="No List4211"/>
    <w:next w:val="NoList"/>
    <w:semiHidden/>
    <w:unhideWhenUsed/>
    <w:rsid w:val="009165B6"/>
  </w:style>
  <w:style w:type="numbering" w:customStyle="1" w:styleId="NoList5211">
    <w:name w:val="No List5211"/>
    <w:next w:val="NoList"/>
    <w:semiHidden/>
    <w:rsid w:val="009165B6"/>
  </w:style>
  <w:style w:type="numbering" w:customStyle="1" w:styleId="NoList6111">
    <w:name w:val="No List6111"/>
    <w:next w:val="NoList"/>
    <w:semiHidden/>
    <w:rsid w:val="009165B6"/>
  </w:style>
  <w:style w:type="numbering" w:customStyle="1" w:styleId="NoList7111">
    <w:name w:val="No List7111"/>
    <w:next w:val="NoList"/>
    <w:semiHidden/>
    <w:rsid w:val="009165B6"/>
  </w:style>
  <w:style w:type="numbering" w:customStyle="1" w:styleId="NoList11211">
    <w:name w:val="No List11211"/>
    <w:next w:val="NoList"/>
    <w:semiHidden/>
    <w:rsid w:val="009165B6"/>
  </w:style>
  <w:style w:type="numbering" w:customStyle="1" w:styleId="NoList21111">
    <w:name w:val="No List21111"/>
    <w:next w:val="NoList"/>
    <w:semiHidden/>
    <w:rsid w:val="009165B6"/>
  </w:style>
  <w:style w:type="numbering" w:customStyle="1" w:styleId="NoList8111">
    <w:name w:val="No List8111"/>
    <w:next w:val="NoList"/>
    <w:semiHidden/>
    <w:rsid w:val="009165B6"/>
  </w:style>
  <w:style w:type="numbering" w:customStyle="1" w:styleId="NoList12111">
    <w:name w:val="No List12111"/>
    <w:next w:val="NoList"/>
    <w:semiHidden/>
    <w:rsid w:val="009165B6"/>
  </w:style>
  <w:style w:type="numbering" w:customStyle="1" w:styleId="NoList22111">
    <w:name w:val="No List22111"/>
    <w:next w:val="NoList"/>
    <w:semiHidden/>
    <w:rsid w:val="009165B6"/>
  </w:style>
  <w:style w:type="numbering" w:customStyle="1" w:styleId="NoList9111">
    <w:name w:val="No List9111"/>
    <w:next w:val="NoList"/>
    <w:semiHidden/>
    <w:rsid w:val="009165B6"/>
  </w:style>
  <w:style w:type="numbering" w:customStyle="1" w:styleId="NoList13111">
    <w:name w:val="No List13111"/>
    <w:next w:val="NoList"/>
    <w:semiHidden/>
    <w:rsid w:val="009165B6"/>
  </w:style>
  <w:style w:type="numbering" w:customStyle="1" w:styleId="NoList23111">
    <w:name w:val="No List23111"/>
    <w:next w:val="NoList"/>
    <w:semiHidden/>
    <w:rsid w:val="009165B6"/>
  </w:style>
  <w:style w:type="numbering" w:customStyle="1" w:styleId="NoList10111">
    <w:name w:val="No List10111"/>
    <w:next w:val="NoList"/>
    <w:semiHidden/>
    <w:rsid w:val="009165B6"/>
  </w:style>
  <w:style w:type="numbering" w:customStyle="1" w:styleId="NoList14111">
    <w:name w:val="No List14111"/>
    <w:next w:val="NoList"/>
    <w:semiHidden/>
    <w:rsid w:val="009165B6"/>
  </w:style>
  <w:style w:type="numbering" w:customStyle="1" w:styleId="NoList24111">
    <w:name w:val="No List24111"/>
    <w:next w:val="NoList"/>
    <w:semiHidden/>
    <w:rsid w:val="009165B6"/>
  </w:style>
  <w:style w:type="numbering" w:customStyle="1" w:styleId="NoList31111">
    <w:name w:val="No List31111"/>
    <w:next w:val="NoList"/>
    <w:semiHidden/>
    <w:rsid w:val="009165B6"/>
  </w:style>
  <w:style w:type="numbering" w:customStyle="1" w:styleId="NoList41111">
    <w:name w:val="No List41111"/>
    <w:next w:val="NoList"/>
    <w:semiHidden/>
    <w:rsid w:val="009165B6"/>
  </w:style>
  <w:style w:type="numbering" w:customStyle="1" w:styleId="NoList51111">
    <w:name w:val="No List51111"/>
    <w:next w:val="NoList"/>
    <w:semiHidden/>
    <w:rsid w:val="009165B6"/>
  </w:style>
  <w:style w:type="numbering" w:customStyle="1" w:styleId="NoList15111">
    <w:name w:val="No List15111"/>
    <w:next w:val="NoList"/>
    <w:semiHidden/>
    <w:rsid w:val="009165B6"/>
  </w:style>
  <w:style w:type="numbering" w:customStyle="1" w:styleId="NoList16111">
    <w:name w:val="No List16111"/>
    <w:next w:val="NoList"/>
    <w:semiHidden/>
    <w:rsid w:val="009165B6"/>
  </w:style>
  <w:style w:type="numbering" w:customStyle="1" w:styleId="NoList111111">
    <w:name w:val="No List111111"/>
    <w:next w:val="NoList"/>
    <w:semiHidden/>
    <w:rsid w:val="009165B6"/>
  </w:style>
  <w:style w:type="numbering" w:customStyle="1" w:styleId="NoList1911">
    <w:name w:val="No List1911"/>
    <w:next w:val="NoList"/>
    <w:uiPriority w:val="99"/>
    <w:semiHidden/>
    <w:unhideWhenUsed/>
    <w:rsid w:val="009165B6"/>
  </w:style>
  <w:style w:type="numbering" w:customStyle="1" w:styleId="NoList11011">
    <w:name w:val="No List11011"/>
    <w:next w:val="NoList"/>
    <w:uiPriority w:val="99"/>
    <w:semiHidden/>
    <w:rsid w:val="009165B6"/>
  </w:style>
  <w:style w:type="numbering" w:customStyle="1" w:styleId="NoList2611">
    <w:name w:val="No List2611"/>
    <w:next w:val="NoList"/>
    <w:semiHidden/>
    <w:rsid w:val="009165B6"/>
  </w:style>
  <w:style w:type="numbering" w:customStyle="1" w:styleId="NoList3311">
    <w:name w:val="No List3311"/>
    <w:next w:val="NoList"/>
    <w:semiHidden/>
    <w:unhideWhenUsed/>
    <w:rsid w:val="009165B6"/>
  </w:style>
  <w:style w:type="numbering" w:customStyle="1" w:styleId="12112">
    <w:name w:val="목록 없음1211"/>
    <w:next w:val="NoList"/>
    <w:semiHidden/>
    <w:unhideWhenUsed/>
    <w:rsid w:val="009165B6"/>
  </w:style>
  <w:style w:type="numbering" w:customStyle="1" w:styleId="2211">
    <w:name w:val="목록 없음2211"/>
    <w:next w:val="NoList"/>
    <w:semiHidden/>
    <w:rsid w:val="009165B6"/>
  </w:style>
  <w:style w:type="numbering" w:customStyle="1" w:styleId="NoList4311">
    <w:name w:val="No List4311"/>
    <w:next w:val="NoList"/>
    <w:semiHidden/>
    <w:unhideWhenUsed/>
    <w:rsid w:val="009165B6"/>
  </w:style>
  <w:style w:type="numbering" w:customStyle="1" w:styleId="NoList5311">
    <w:name w:val="No List5311"/>
    <w:next w:val="NoList"/>
    <w:semiHidden/>
    <w:rsid w:val="009165B6"/>
  </w:style>
  <w:style w:type="numbering" w:customStyle="1" w:styleId="NoList6211">
    <w:name w:val="No List6211"/>
    <w:next w:val="NoList"/>
    <w:semiHidden/>
    <w:rsid w:val="009165B6"/>
  </w:style>
  <w:style w:type="numbering" w:customStyle="1" w:styleId="NoList7211">
    <w:name w:val="No List7211"/>
    <w:next w:val="NoList"/>
    <w:semiHidden/>
    <w:rsid w:val="009165B6"/>
  </w:style>
  <w:style w:type="numbering" w:customStyle="1" w:styleId="NoList11311">
    <w:name w:val="No List11311"/>
    <w:next w:val="NoList"/>
    <w:semiHidden/>
    <w:rsid w:val="009165B6"/>
  </w:style>
  <w:style w:type="numbering" w:customStyle="1" w:styleId="NoList21211">
    <w:name w:val="No List21211"/>
    <w:next w:val="NoList"/>
    <w:semiHidden/>
    <w:rsid w:val="009165B6"/>
  </w:style>
  <w:style w:type="numbering" w:customStyle="1" w:styleId="NoList8211">
    <w:name w:val="No List8211"/>
    <w:next w:val="NoList"/>
    <w:semiHidden/>
    <w:rsid w:val="009165B6"/>
  </w:style>
  <w:style w:type="numbering" w:customStyle="1" w:styleId="NoList12211">
    <w:name w:val="No List12211"/>
    <w:next w:val="NoList"/>
    <w:semiHidden/>
    <w:rsid w:val="009165B6"/>
  </w:style>
  <w:style w:type="numbering" w:customStyle="1" w:styleId="NoList22211">
    <w:name w:val="No List22211"/>
    <w:next w:val="NoList"/>
    <w:semiHidden/>
    <w:rsid w:val="009165B6"/>
  </w:style>
  <w:style w:type="numbering" w:customStyle="1" w:styleId="NoList9211">
    <w:name w:val="No List9211"/>
    <w:next w:val="NoList"/>
    <w:semiHidden/>
    <w:rsid w:val="009165B6"/>
  </w:style>
  <w:style w:type="numbering" w:customStyle="1" w:styleId="NoList13211">
    <w:name w:val="No List13211"/>
    <w:next w:val="NoList"/>
    <w:semiHidden/>
    <w:rsid w:val="009165B6"/>
  </w:style>
  <w:style w:type="numbering" w:customStyle="1" w:styleId="NoList23211">
    <w:name w:val="No List23211"/>
    <w:next w:val="NoList"/>
    <w:semiHidden/>
    <w:rsid w:val="009165B6"/>
  </w:style>
  <w:style w:type="numbering" w:customStyle="1" w:styleId="NoList10211">
    <w:name w:val="No List10211"/>
    <w:next w:val="NoList"/>
    <w:semiHidden/>
    <w:rsid w:val="009165B6"/>
  </w:style>
  <w:style w:type="numbering" w:customStyle="1" w:styleId="NoList14211">
    <w:name w:val="No List14211"/>
    <w:next w:val="NoList"/>
    <w:semiHidden/>
    <w:rsid w:val="009165B6"/>
  </w:style>
  <w:style w:type="numbering" w:customStyle="1" w:styleId="NoList24211">
    <w:name w:val="No List24211"/>
    <w:next w:val="NoList"/>
    <w:semiHidden/>
    <w:rsid w:val="009165B6"/>
  </w:style>
  <w:style w:type="numbering" w:customStyle="1" w:styleId="NoList31211">
    <w:name w:val="No List31211"/>
    <w:next w:val="NoList"/>
    <w:semiHidden/>
    <w:rsid w:val="009165B6"/>
  </w:style>
  <w:style w:type="numbering" w:customStyle="1" w:styleId="NoList41211">
    <w:name w:val="No List41211"/>
    <w:next w:val="NoList"/>
    <w:semiHidden/>
    <w:rsid w:val="009165B6"/>
  </w:style>
  <w:style w:type="numbering" w:customStyle="1" w:styleId="NoList51211">
    <w:name w:val="No List51211"/>
    <w:next w:val="NoList"/>
    <w:semiHidden/>
    <w:rsid w:val="009165B6"/>
  </w:style>
  <w:style w:type="numbering" w:customStyle="1" w:styleId="NoList15211">
    <w:name w:val="No List15211"/>
    <w:next w:val="NoList"/>
    <w:semiHidden/>
    <w:rsid w:val="009165B6"/>
  </w:style>
  <w:style w:type="numbering" w:customStyle="1" w:styleId="NoList16211">
    <w:name w:val="No List16211"/>
    <w:next w:val="NoList"/>
    <w:semiHidden/>
    <w:rsid w:val="009165B6"/>
  </w:style>
  <w:style w:type="numbering" w:customStyle="1" w:styleId="NoList111211">
    <w:name w:val="No List111211"/>
    <w:next w:val="NoList"/>
    <w:semiHidden/>
    <w:rsid w:val="009165B6"/>
  </w:style>
  <w:style w:type="numbering" w:customStyle="1" w:styleId="2113">
    <w:name w:val="无列表211"/>
    <w:next w:val="NoList"/>
    <w:uiPriority w:val="99"/>
    <w:semiHidden/>
    <w:unhideWhenUsed/>
    <w:rsid w:val="009165B6"/>
  </w:style>
  <w:style w:type="numbering" w:customStyle="1" w:styleId="3112">
    <w:name w:val="无列表311"/>
    <w:next w:val="NoList"/>
    <w:uiPriority w:val="99"/>
    <w:semiHidden/>
    <w:unhideWhenUsed/>
    <w:rsid w:val="009165B6"/>
  </w:style>
  <w:style w:type="numbering" w:customStyle="1" w:styleId="NoList2011">
    <w:name w:val="No List2011"/>
    <w:next w:val="NoList"/>
    <w:semiHidden/>
    <w:rsid w:val="009165B6"/>
  </w:style>
  <w:style w:type="numbering" w:customStyle="1" w:styleId="NoList2711">
    <w:name w:val="No List2711"/>
    <w:next w:val="NoList"/>
    <w:uiPriority w:val="99"/>
    <w:semiHidden/>
    <w:unhideWhenUsed/>
    <w:rsid w:val="009165B6"/>
  </w:style>
  <w:style w:type="numbering" w:customStyle="1" w:styleId="NoList2811">
    <w:name w:val="No List2811"/>
    <w:next w:val="NoList"/>
    <w:uiPriority w:val="99"/>
    <w:semiHidden/>
    <w:unhideWhenUsed/>
    <w:rsid w:val="009165B6"/>
  </w:style>
  <w:style w:type="numbering" w:customStyle="1" w:styleId="2ff6">
    <w:name w:val="リストなし2"/>
    <w:next w:val="NoList"/>
    <w:uiPriority w:val="99"/>
    <w:semiHidden/>
    <w:unhideWhenUsed/>
    <w:rsid w:val="009165B6"/>
  </w:style>
  <w:style w:type="numbering" w:customStyle="1" w:styleId="152">
    <w:name w:val="목록 없음15"/>
    <w:next w:val="NoList"/>
    <w:semiHidden/>
    <w:unhideWhenUsed/>
    <w:rsid w:val="009165B6"/>
  </w:style>
  <w:style w:type="numbering" w:customStyle="1" w:styleId="256">
    <w:name w:val="목록 없음25"/>
    <w:next w:val="NoList"/>
    <w:semiHidden/>
    <w:rsid w:val="009165B6"/>
  </w:style>
  <w:style w:type="numbering" w:customStyle="1" w:styleId="NoList56">
    <w:name w:val="No List56"/>
    <w:next w:val="NoList"/>
    <w:semiHidden/>
    <w:rsid w:val="009165B6"/>
  </w:style>
  <w:style w:type="numbering" w:customStyle="1" w:styleId="NoList65">
    <w:name w:val="No List65"/>
    <w:next w:val="NoList"/>
    <w:semiHidden/>
    <w:rsid w:val="009165B6"/>
  </w:style>
  <w:style w:type="numbering" w:customStyle="1" w:styleId="NoList75">
    <w:name w:val="No List75"/>
    <w:next w:val="NoList"/>
    <w:semiHidden/>
    <w:rsid w:val="009165B6"/>
  </w:style>
  <w:style w:type="numbering" w:customStyle="1" w:styleId="NoList85">
    <w:name w:val="No List85"/>
    <w:next w:val="NoList"/>
    <w:semiHidden/>
    <w:rsid w:val="009165B6"/>
  </w:style>
  <w:style w:type="numbering" w:customStyle="1" w:styleId="NoList225">
    <w:name w:val="No List225"/>
    <w:next w:val="NoList"/>
    <w:semiHidden/>
    <w:rsid w:val="009165B6"/>
  </w:style>
  <w:style w:type="numbering" w:customStyle="1" w:styleId="NoList95">
    <w:name w:val="No List95"/>
    <w:next w:val="NoList"/>
    <w:semiHidden/>
    <w:rsid w:val="009165B6"/>
  </w:style>
  <w:style w:type="numbering" w:customStyle="1" w:styleId="NoList135">
    <w:name w:val="No List135"/>
    <w:next w:val="NoList"/>
    <w:semiHidden/>
    <w:rsid w:val="009165B6"/>
  </w:style>
  <w:style w:type="numbering" w:customStyle="1" w:styleId="NoList235">
    <w:name w:val="No List235"/>
    <w:next w:val="NoList"/>
    <w:semiHidden/>
    <w:rsid w:val="009165B6"/>
  </w:style>
  <w:style w:type="numbering" w:customStyle="1" w:styleId="NoList105">
    <w:name w:val="No List105"/>
    <w:next w:val="NoList"/>
    <w:semiHidden/>
    <w:rsid w:val="009165B6"/>
  </w:style>
  <w:style w:type="numbering" w:customStyle="1" w:styleId="NoList145">
    <w:name w:val="No List145"/>
    <w:next w:val="NoList"/>
    <w:semiHidden/>
    <w:rsid w:val="009165B6"/>
  </w:style>
  <w:style w:type="numbering" w:customStyle="1" w:styleId="NoList245">
    <w:name w:val="No List245"/>
    <w:next w:val="NoList"/>
    <w:semiHidden/>
    <w:rsid w:val="009165B6"/>
  </w:style>
  <w:style w:type="numbering" w:customStyle="1" w:styleId="NoList415">
    <w:name w:val="No List415"/>
    <w:next w:val="NoList"/>
    <w:semiHidden/>
    <w:rsid w:val="009165B6"/>
  </w:style>
  <w:style w:type="numbering" w:customStyle="1" w:styleId="NoList515">
    <w:name w:val="No List515"/>
    <w:next w:val="NoList"/>
    <w:semiHidden/>
    <w:rsid w:val="009165B6"/>
  </w:style>
  <w:style w:type="numbering" w:customStyle="1" w:styleId="NoList155">
    <w:name w:val="No List155"/>
    <w:next w:val="NoList"/>
    <w:semiHidden/>
    <w:rsid w:val="009165B6"/>
  </w:style>
  <w:style w:type="numbering" w:customStyle="1" w:styleId="NoList165">
    <w:name w:val="No List165"/>
    <w:next w:val="NoList"/>
    <w:semiHidden/>
    <w:rsid w:val="009165B6"/>
  </w:style>
  <w:style w:type="numbering" w:customStyle="1" w:styleId="Style14">
    <w:name w:val="Style14"/>
    <w:uiPriority w:val="99"/>
    <w:rsid w:val="009165B6"/>
  </w:style>
  <w:style w:type="numbering" w:customStyle="1" w:styleId="SGS4">
    <w:name w:val="SGS4"/>
    <w:uiPriority w:val="99"/>
    <w:rsid w:val="009165B6"/>
  </w:style>
  <w:style w:type="numbering" w:customStyle="1" w:styleId="1132">
    <w:name w:val="목록 없음113"/>
    <w:next w:val="NoList"/>
    <w:semiHidden/>
    <w:unhideWhenUsed/>
    <w:rsid w:val="009165B6"/>
  </w:style>
  <w:style w:type="numbering" w:customStyle="1" w:styleId="2131">
    <w:name w:val="목록 없음213"/>
    <w:next w:val="NoList"/>
    <w:semiHidden/>
    <w:rsid w:val="009165B6"/>
  </w:style>
  <w:style w:type="numbering" w:customStyle="1" w:styleId="1172">
    <w:name w:val="リストなし117"/>
    <w:next w:val="NoList"/>
    <w:uiPriority w:val="99"/>
    <w:semiHidden/>
    <w:unhideWhenUsed/>
    <w:rsid w:val="009165B6"/>
  </w:style>
  <w:style w:type="numbering" w:customStyle="1" w:styleId="NoList253">
    <w:name w:val="No List253"/>
    <w:next w:val="NoList"/>
    <w:semiHidden/>
    <w:unhideWhenUsed/>
    <w:rsid w:val="009165B6"/>
  </w:style>
  <w:style w:type="numbering" w:customStyle="1" w:styleId="NoList523">
    <w:name w:val="No List523"/>
    <w:next w:val="NoList"/>
    <w:semiHidden/>
    <w:rsid w:val="009165B6"/>
  </w:style>
  <w:style w:type="numbering" w:customStyle="1" w:styleId="NoList1123">
    <w:name w:val="No List1123"/>
    <w:next w:val="NoList"/>
    <w:semiHidden/>
    <w:rsid w:val="009165B6"/>
  </w:style>
  <w:style w:type="numbering" w:customStyle="1" w:styleId="NoList913">
    <w:name w:val="No List913"/>
    <w:next w:val="NoList"/>
    <w:semiHidden/>
    <w:rsid w:val="009165B6"/>
  </w:style>
  <w:style w:type="numbering" w:customStyle="1" w:styleId="NoList1313">
    <w:name w:val="No List1313"/>
    <w:next w:val="NoList"/>
    <w:semiHidden/>
    <w:rsid w:val="009165B6"/>
  </w:style>
  <w:style w:type="numbering" w:customStyle="1" w:styleId="NoList2313">
    <w:name w:val="No List2313"/>
    <w:next w:val="NoList"/>
    <w:semiHidden/>
    <w:rsid w:val="009165B6"/>
  </w:style>
  <w:style w:type="numbering" w:customStyle="1" w:styleId="NoList1013">
    <w:name w:val="No List1013"/>
    <w:next w:val="NoList"/>
    <w:semiHidden/>
    <w:rsid w:val="009165B6"/>
  </w:style>
  <w:style w:type="numbering" w:customStyle="1" w:styleId="NoList1413">
    <w:name w:val="No List1413"/>
    <w:next w:val="NoList"/>
    <w:semiHidden/>
    <w:rsid w:val="009165B6"/>
  </w:style>
  <w:style w:type="numbering" w:customStyle="1" w:styleId="NoList2413">
    <w:name w:val="No List2413"/>
    <w:next w:val="NoList"/>
    <w:semiHidden/>
    <w:rsid w:val="009165B6"/>
  </w:style>
  <w:style w:type="numbering" w:customStyle="1" w:styleId="NoList5113">
    <w:name w:val="No List5113"/>
    <w:next w:val="NoList"/>
    <w:semiHidden/>
    <w:rsid w:val="009165B6"/>
  </w:style>
  <w:style w:type="numbering" w:customStyle="1" w:styleId="NoList1513">
    <w:name w:val="No List1513"/>
    <w:next w:val="NoList"/>
    <w:semiHidden/>
    <w:rsid w:val="009165B6"/>
  </w:style>
  <w:style w:type="numbering" w:customStyle="1" w:styleId="NoList1613">
    <w:name w:val="No List1613"/>
    <w:next w:val="NoList"/>
    <w:semiHidden/>
    <w:rsid w:val="009165B6"/>
  </w:style>
  <w:style w:type="numbering" w:customStyle="1" w:styleId="11160">
    <w:name w:val="无列表1116"/>
    <w:next w:val="NoList"/>
    <w:semiHidden/>
    <w:rsid w:val="009165B6"/>
  </w:style>
  <w:style w:type="numbering" w:customStyle="1" w:styleId="NoList193">
    <w:name w:val="No List193"/>
    <w:next w:val="NoList"/>
    <w:uiPriority w:val="99"/>
    <w:semiHidden/>
    <w:unhideWhenUsed/>
    <w:rsid w:val="009165B6"/>
  </w:style>
  <w:style w:type="numbering" w:customStyle="1" w:styleId="NoList1103">
    <w:name w:val="No List1103"/>
    <w:next w:val="NoList"/>
    <w:semiHidden/>
    <w:rsid w:val="009165B6"/>
  </w:style>
  <w:style w:type="numbering" w:customStyle="1" w:styleId="136">
    <w:name w:val="无列表136"/>
    <w:next w:val="NoList"/>
    <w:semiHidden/>
    <w:rsid w:val="009165B6"/>
  </w:style>
  <w:style w:type="numbering" w:customStyle="1" w:styleId="1232">
    <w:name w:val="목록 없음123"/>
    <w:next w:val="NoList"/>
    <w:semiHidden/>
    <w:unhideWhenUsed/>
    <w:rsid w:val="009165B6"/>
  </w:style>
  <w:style w:type="numbering" w:customStyle="1" w:styleId="2230">
    <w:name w:val="목록 없음223"/>
    <w:next w:val="NoList"/>
    <w:semiHidden/>
    <w:rsid w:val="009165B6"/>
  </w:style>
  <w:style w:type="numbering" w:customStyle="1" w:styleId="1262">
    <w:name w:val="リストなし126"/>
    <w:next w:val="NoList"/>
    <w:uiPriority w:val="99"/>
    <w:semiHidden/>
    <w:unhideWhenUsed/>
    <w:rsid w:val="009165B6"/>
  </w:style>
  <w:style w:type="numbering" w:customStyle="1" w:styleId="NoList263">
    <w:name w:val="No List263"/>
    <w:next w:val="NoList"/>
    <w:semiHidden/>
    <w:unhideWhenUsed/>
    <w:rsid w:val="009165B6"/>
  </w:style>
  <w:style w:type="numbering" w:customStyle="1" w:styleId="NoList333">
    <w:name w:val="No List333"/>
    <w:next w:val="NoList"/>
    <w:semiHidden/>
    <w:rsid w:val="009165B6"/>
  </w:style>
  <w:style w:type="numbering" w:customStyle="1" w:styleId="NoList433">
    <w:name w:val="No List433"/>
    <w:next w:val="NoList"/>
    <w:semiHidden/>
    <w:rsid w:val="009165B6"/>
  </w:style>
  <w:style w:type="numbering" w:customStyle="1" w:styleId="NoList533">
    <w:name w:val="No List533"/>
    <w:next w:val="NoList"/>
    <w:semiHidden/>
    <w:rsid w:val="009165B6"/>
  </w:style>
  <w:style w:type="numbering" w:customStyle="1" w:styleId="NoList623">
    <w:name w:val="No List623"/>
    <w:next w:val="NoList"/>
    <w:semiHidden/>
    <w:rsid w:val="009165B6"/>
  </w:style>
  <w:style w:type="numbering" w:customStyle="1" w:styleId="NoList723">
    <w:name w:val="No List723"/>
    <w:next w:val="NoList"/>
    <w:semiHidden/>
    <w:rsid w:val="009165B6"/>
  </w:style>
  <w:style w:type="numbering" w:customStyle="1" w:styleId="NoList1133">
    <w:name w:val="No List1133"/>
    <w:next w:val="NoList"/>
    <w:semiHidden/>
    <w:rsid w:val="009165B6"/>
  </w:style>
  <w:style w:type="numbering" w:customStyle="1" w:styleId="NoList2123">
    <w:name w:val="No List2123"/>
    <w:next w:val="NoList"/>
    <w:semiHidden/>
    <w:rsid w:val="009165B6"/>
  </w:style>
  <w:style w:type="numbering" w:customStyle="1" w:styleId="NoList823">
    <w:name w:val="No List823"/>
    <w:next w:val="NoList"/>
    <w:semiHidden/>
    <w:rsid w:val="009165B6"/>
  </w:style>
  <w:style w:type="numbering" w:customStyle="1" w:styleId="NoList1223">
    <w:name w:val="No List1223"/>
    <w:next w:val="NoList"/>
    <w:semiHidden/>
    <w:rsid w:val="009165B6"/>
  </w:style>
  <w:style w:type="numbering" w:customStyle="1" w:styleId="NoList2223">
    <w:name w:val="No List2223"/>
    <w:next w:val="NoList"/>
    <w:semiHidden/>
    <w:rsid w:val="009165B6"/>
  </w:style>
  <w:style w:type="numbering" w:customStyle="1" w:styleId="NoList923">
    <w:name w:val="No List923"/>
    <w:next w:val="NoList"/>
    <w:semiHidden/>
    <w:rsid w:val="009165B6"/>
  </w:style>
  <w:style w:type="numbering" w:customStyle="1" w:styleId="NoList1323">
    <w:name w:val="No List1323"/>
    <w:next w:val="NoList"/>
    <w:semiHidden/>
    <w:rsid w:val="009165B6"/>
  </w:style>
  <w:style w:type="numbering" w:customStyle="1" w:styleId="NoList2323">
    <w:name w:val="No List2323"/>
    <w:next w:val="NoList"/>
    <w:semiHidden/>
    <w:rsid w:val="009165B6"/>
  </w:style>
  <w:style w:type="numbering" w:customStyle="1" w:styleId="NoList1023">
    <w:name w:val="No List1023"/>
    <w:next w:val="NoList"/>
    <w:semiHidden/>
    <w:rsid w:val="009165B6"/>
  </w:style>
  <w:style w:type="numbering" w:customStyle="1" w:styleId="NoList1423">
    <w:name w:val="No List1423"/>
    <w:next w:val="NoList"/>
    <w:semiHidden/>
    <w:rsid w:val="009165B6"/>
  </w:style>
  <w:style w:type="numbering" w:customStyle="1" w:styleId="NoList2423">
    <w:name w:val="No List2423"/>
    <w:next w:val="NoList"/>
    <w:semiHidden/>
    <w:rsid w:val="009165B6"/>
  </w:style>
  <w:style w:type="numbering" w:customStyle="1" w:styleId="NoList3123">
    <w:name w:val="No List3123"/>
    <w:next w:val="NoList"/>
    <w:semiHidden/>
    <w:rsid w:val="009165B6"/>
  </w:style>
  <w:style w:type="numbering" w:customStyle="1" w:styleId="NoList4123">
    <w:name w:val="No List4123"/>
    <w:next w:val="NoList"/>
    <w:semiHidden/>
    <w:rsid w:val="009165B6"/>
  </w:style>
  <w:style w:type="numbering" w:customStyle="1" w:styleId="NoList5123">
    <w:name w:val="No List5123"/>
    <w:next w:val="NoList"/>
    <w:semiHidden/>
    <w:rsid w:val="009165B6"/>
  </w:style>
  <w:style w:type="numbering" w:customStyle="1" w:styleId="NoList1523">
    <w:name w:val="No List1523"/>
    <w:next w:val="NoList"/>
    <w:semiHidden/>
    <w:rsid w:val="009165B6"/>
  </w:style>
  <w:style w:type="numbering" w:customStyle="1" w:styleId="NoList1623">
    <w:name w:val="No List1623"/>
    <w:next w:val="NoList"/>
    <w:semiHidden/>
    <w:rsid w:val="009165B6"/>
  </w:style>
  <w:style w:type="numbering" w:customStyle="1" w:styleId="11250">
    <w:name w:val="无列表1125"/>
    <w:next w:val="NoList"/>
    <w:semiHidden/>
    <w:rsid w:val="009165B6"/>
  </w:style>
  <w:style w:type="numbering" w:customStyle="1" w:styleId="NoList11123">
    <w:name w:val="No List11123"/>
    <w:next w:val="NoList"/>
    <w:semiHidden/>
    <w:rsid w:val="009165B6"/>
  </w:style>
  <w:style w:type="numbering" w:customStyle="1" w:styleId="Style122">
    <w:name w:val="Style122"/>
    <w:uiPriority w:val="99"/>
    <w:rsid w:val="009165B6"/>
  </w:style>
  <w:style w:type="numbering" w:customStyle="1" w:styleId="SGS22">
    <w:name w:val="SGS22"/>
    <w:uiPriority w:val="99"/>
    <w:rsid w:val="009165B6"/>
  </w:style>
  <w:style w:type="numbering" w:customStyle="1" w:styleId="12120">
    <w:name w:val="无列表1212"/>
    <w:next w:val="NoList"/>
    <w:semiHidden/>
    <w:rsid w:val="009165B6"/>
  </w:style>
  <w:style w:type="numbering" w:customStyle="1" w:styleId="NoList203">
    <w:name w:val="No List203"/>
    <w:next w:val="NoList"/>
    <w:uiPriority w:val="99"/>
    <w:semiHidden/>
    <w:unhideWhenUsed/>
    <w:rsid w:val="009165B6"/>
  </w:style>
  <w:style w:type="numbering" w:customStyle="1" w:styleId="NoList1142">
    <w:name w:val="No List1142"/>
    <w:next w:val="NoList"/>
    <w:uiPriority w:val="99"/>
    <w:semiHidden/>
    <w:unhideWhenUsed/>
    <w:rsid w:val="009165B6"/>
  </w:style>
  <w:style w:type="numbering" w:customStyle="1" w:styleId="NoList273">
    <w:name w:val="No List273"/>
    <w:next w:val="NoList"/>
    <w:uiPriority w:val="99"/>
    <w:semiHidden/>
    <w:unhideWhenUsed/>
    <w:rsid w:val="009165B6"/>
  </w:style>
  <w:style w:type="numbering" w:customStyle="1" w:styleId="NoList1152">
    <w:name w:val="No List1152"/>
    <w:next w:val="NoList"/>
    <w:uiPriority w:val="99"/>
    <w:semiHidden/>
    <w:rsid w:val="009165B6"/>
  </w:style>
  <w:style w:type="numbering" w:customStyle="1" w:styleId="NoList283">
    <w:name w:val="No List283"/>
    <w:next w:val="NoList"/>
    <w:uiPriority w:val="99"/>
    <w:semiHidden/>
    <w:rsid w:val="009165B6"/>
  </w:style>
  <w:style w:type="numbering" w:customStyle="1" w:styleId="NoList342">
    <w:name w:val="No List342"/>
    <w:next w:val="NoList"/>
    <w:uiPriority w:val="99"/>
    <w:semiHidden/>
    <w:unhideWhenUsed/>
    <w:rsid w:val="009165B6"/>
  </w:style>
  <w:style w:type="numbering" w:customStyle="1" w:styleId="NoList442">
    <w:name w:val="No List442"/>
    <w:next w:val="NoList"/>
    <w:uiPriority w:val="99"/>
    <w:semiHidden/>
    <w:unhideWhenUsed/>
    <w:rsid w:val="009165B6"/>
  </w:style>
  <w:style w:type="numbering" w:customStyle="1" w:styleId="NoList1232">
    <w:name w:val="No List1232"/>
    <w:next w:val="NoList"/>
    <w:uiPriority w:val="99"/>
    <w:semiHidden/>
    <w:unhideWhenUsed/>
    <w:rsid w:val="009165B6"/>
  </w:style>
  <w:style w:type="numbering" w:customStyle="1" w:styleId="NoList292">
    <w:name w:val="No List292"/>
    <w:next w:val="NoList"/>
    <w:uiPriority w:val="99"/>
    <w:semiHidden/>
    <w:unhideWhenUsed/>
    <w:rsid w:val="009165B6"/>
  </w:style>
  <w:style w:type="numbering" w:customStyle="1" w:styleId="NoList2102">
    <w:name w:val="No List2102"/>
    <w:next w:val="NoList"/>
    <w:uiPriority w:val="99"/>
    <w:semiHidden/>
    <w:rsid w:val="009165B6"/>
  </w:style>
  <w:style w:type="numbering" w:customStyle="1" w:styleId="NoList1712">
    <w:name w:val="No List1712"/>
    <w:next w:val="NoList"/>
    <w:uiPriority w:val="99"/>
    <w:semiHidden/>
    <w:unhideWhenUsed/>
    <w:rsid w:val="009165B6"/>
  </w:style>
  <w:style w:type="numbering" w:customStyle="1" w:styleId="NoList1812">
    <w:name w:val="No List1812"/>
    <w:next w:val="NoList"/>
    <w:semiHidden/>
    <w:rsid w:val="009165B6"/>
  </w:style>
  <w:style w:type="numbering" w:customStyle="1" w:styleId="NoList2132">
    <w:name w:val="No List2132"/>
    <w:next w:val="NoList"/>
    <w:semiHidden/>
    <w:rsid w:val="009165B6"/>
  </w:style>
  <w:style w:type="numbering" w:customStyle="1" w:styleId="NoList11132">
    <w:name w:val="No List11132"/>
    <w:next w:val="NoList"/>
    <w:semiHidden/>
    <w:rsid w:val="009165B6"/>
  </w:style>
  <w:style w:type="numbering" w:customStyle="1" w:styleId="238">
    <w:name w:val="无列表23"/>
    <w:next w:val="NoList"/>
    <w:uiPriority w:val="99"/>
    <w:semiHidden/>
    <w:unhideWhenUsed/>
    <w:rsid w:val="009165B6"/>
  </w:style>
  <w:style w:type="numbering" w:customStyle="1" w:styleId="336">
    <w:name w:val="无列表33"/>
    <w:next w:val="NoList"/>
    <w:uiPriority w:val="99"/>
    <w:semiHidden/>
    <w:unhideWhenUsed/>
    <w:rsid w:val="009165B6"/>
  </w:style>
  <w:style w:type="numbering" w:customStyle="1" w:styleId="1322">
    <w:name w:val="목록 없음132"/>
    <w:next w:val="NoList"/>
    <w:semiHidden/>
    <w:unhideWhenUsed/>
    <w:rsid w:val="009165B6"/>
  </w:style>
  <w:style w:type="numbering" w:customStyle="1" w:styleId="2320">
    <w:name w:val="목록 없음232"/>
    <w:next w:val="NoList"/>
    <w:semiHidden/>
    <w:rsid w:val="009165B6"/>
  </w:style>
  <w:style w:type="numbering" w:customStyle="1" w:styleId="NoList542">
    <w:name w:val="No List542"/>
    <w:next w:val="NoList"/>
    <w:semiHidden/>
    <w:rsid w:val="009165B6"/>
  </w:style>
  <w:style w:type="numbering" w:customStyle="1" w:styleId="NoList632">
    <w:name w:val="No List632"/>
    <w:next w:val="NoList"/>
    <w:semiHidden/>
    <w:rsid w:val="009165B6"/>
  </w:style>
  <w:style w:type="numbering" w:customStyle="1" w:styleId="NoList732">
    <w:name w:val="No List732"/>
    <w:next w:val="NoList"/>
    <w:semiHidden/>
    <w:rsid w:val="009165B6"/>
  </w:style>
  <w:style w:type="numbering" w:customStyle="1" w:styleId="NoList832">
    <w:name w:val="No List832"/>
    <w:next w:val="NoList"/>
    <w:semiHidden/>
    <w:rsid w:val="009165B6"/>
  </w:style>
  <w:style w:type="numbering" w:customStyle="1" w:styleId="NoList2232">
    <w:name w:val="No List2232"/>
    <w:next w:val="NoList"/>
    <w:semiHidden/>
    <w:rsid w:val="009165B6"/>
  </w:style>
  <w:style w:type="numbering" w:customStyle="1" w:styleId="NoList932">
    <w:name w:val="No List932"/>
    <w:next w:val="NoList"/>
    <w:semiHidden/>
    <w:rsid w:val="009165B6"/>
  </w:style>
  <w:style w:type="numbering" w:customStyle="1" w:styleId="NoList1332">
    <w:name w:val="No List1332"/>
    <w:next w:val="NoList"/>
    <w:semiHidden/>
    <w:rsid w:val="009165B6"/>
  </w:style>
  <w:style w:type="numbering" w:customStyle="1" w:styleId="NoList2332">
    <w:name w:val="No List2332"/>
    <w:next w:val="NoList"/>
    <w:semiHidden/>
    <w:rsid w:val="009165B6"/>
  </w:style>
  <w:style w:type="numbering" w:customStyle="1" w:styleId="NoList1032">
    <w:name w:val="No List1032"/>
    <w:next w:val="NoList"/>
    <w:semiHidden/>
    <w:rsid w:val="009165B6"/>
  </w:style>
  <w:style w:type="numbering" w:customStyle="1" w:styleId="NoList1432">
    <w:name w:val="No List1432"/>
    <w:next w:val="NoList"/>
    <w:semiHidden/>
    <w:rsid w:val="009165B6"/>
  </w:style>
  <w:style w:type="numbering" w:customStyle="1" w:styleId="NoList2432">
    <w:name w:val="No List2432"/>
    <w:next w:val="NoList"/>
    <w:semiHidden/>
    <w:rsid w:val="009165B6"/>
  </w:style>
  <w:style w:type="numbering" w:customStyle="1" w:styleId="NoList3132">
    <w:name w:val="No List3132"/>
    <w:next w:val="NoList"/>
    <w:semiHidden/>
    <w:rsid w:val="009165B6"/>
  </w:style>
  <w:style w:type="numbering" w:customStyle="1" w:styleId="NoList4132">
    <w:name w:val="No List4132"/>
    <w:next w:val="NoList"/>
    <w:semiHidden/>
    <w:rsid w:val="009165B6"/>
  </w:style>
  <w:style w:type="numbering" w:customStyle="1" w:styleId="NoList5132">
    <w:name w:val="No List5132"/>
    <w:next w:val="NoList"/>
    <w:semiHidden/>
    <w:rsid w:val="009165B6"/>
  </w:style>
  <w:style w:type="numbering" w:customStyle="1" w:styleId="NoList1532">
    <w:name w:val="No List1532"/>
    <w:next w:val="NoList"/>
    <w:semiHidden/>
    <w:rsid w:val="009165B6"/>
  </w:style>
  <w:style w:type="numbering" w:customStyle="1" w:styleId="NoList1632">
    <w:name w:val="No List1632"/>
    <w:next w:val="NoList"/>
    <w:semiHidden/>
    <w:rsid w:val="009165B6"/>
  </w:style>
  <w:style w:type="numbering" w:customStyle="1" w:styleId="NoList2512">
    <w:name w:val="No List2512"/>
    <w:next w:val="NoList"/>
    <w:semiHidden/>
    <w:rsid w:val="009165B6"/>
  </w:style>
  <w:style w:type="numbering" w:customStyle="1" w:styleId="11122">
    <w:name w:val="목록 없음1112"/>
    <w:next w:val="NoList"/>
    <w:semiHidden/>
    <w:unhideWhenUsed/>
    <w:rsid w:val="009165B6"/>
  </w:style>
  <w:style w:type="numbering" w:customStyle="1" w:styleId="21120">
    <w:name w:val="목록 없음2112"/>
    <w:next w:val="NoList"/>
    <w:semiHidden/>
    <w:rsid w:val="009165B6"/>
  </w:style>
  <w:style w:type="numbering" w:customStyle="1" w:styleId="NoList4212">
    <w:name w:val="No List4212"/>
    <w:next w:val="NoList"/>
    <w:semiHidden/>
    <w:unhideWhenUsed/>
    <w:rsid w:val="009165B6"/>
  </w:style>
  <w:style w:type="numbering" w:customStyle="1" w:styleId="NoList5212">
    <w:name w:val="No List5212"/>
    <w:next w:val="NoList"/>
    <w:semiHidden/>
    <w:rsid w:val="009165B6"/>
  </w:style>
  <w:style w:type="numbering" w:customStyle="1" w:styleId="NoList6112">
    <w:name w:val="No List6112"/>
    <w:next w:val="NoList"/>
    <w:semiHidden/>
    <w:rsid w:val="009165B6"/>
  </w:style>
  <w:style w:type="numbering" w:customStyle="1" w:styleId="NoList7112">
    <w:name w:val="No List7112"/>
    <w:next w:val="NoList"/>
    <w:semiHidden/>
    <w:rsid w:val="009165B6"/>
  </w:style>
  <w:style w:type="numbering" w:customStyle="1" w:styleId="NoList11212">
    <w:name w:val="No List11212"/>
    <w:next w:val="NoList"/>
    <w:semiHidden/>
    <w:rsid w:val="009165B6"/>
  </w:style>
  <w:style w:type="numbering" w:customStyle="1" w:styleId="NoList21112">
    <w:name w:val="No List21112"/>
    <w:next w:val="NoList"/>
    <w:semiHidden/>
    <w:rsid w:val="009165B6"/>
  </w:style>
  <w:style w:type="numbering" w:customStyle="1" w:styleId="NoList8112">
    <w:name w:val="No List8112"/>
    <w:next w:val="NoList"/>
    <w:semiHidden/>
    <w:rsid w:val="009165B6"/>
  </w:style>
  <w:style w:type="numbering" w:customStyle="1" w:styleId="NoList12112">
    <w:name w:val="No List12112"/>
    <w:next w:val="NoList"/>
    <w:semiHidden/>
    <w:rsid w:val="009165B6"/>
  </w:style>
  <w:style w:type="numbering" w:customStyle="1" w:styleId="NoList22112">
    <w:name w:val="No List22112"/>
    <w:next w:val="NoList"/>
    <w:semiHidden/>
    <w:rsid w:val="009165B6"/>
  </w:style>
  <w:style w:type="numbering" w:customStyle="1" w:styleId="NoList9112">
    <w:name w:val="No List9112"/>
    <w:next w:val="NoList"/>
    <w:semiHidden/>
    <w:rsid w:val="009165B6"/>
  </w:style>
  <w:style w:type="numbering" w:customStyle="1" w:styleId="NoList13112">
    <w:name w:val="No List13112"/>
    <w:next w:val="NoList"/>
    <w:semiHidden/>
    <w:rsid w:val="009165B6"/>
  </w:style>
  <w:style w:type="numbering" w:customStyle="1" w:styleId="NoList23112">
    <w:name w:val="No List23112"/>
    <w:next w:val="NoList"/>
    <w:semiHidden/>
    <w:rsid w:val="009165B6"/>
  </w:style>
  <w:style w:type="numbering" w:customStyle="1" w:styleId="NoList10112">
    <w:name w:val="No List10112"/>
    <w:next w:val="NoList"/>
    <w:semiHidden/>
    <w:rsid w:val="009165B6"/>
  </w:style>
  <w:style w:type="numbering" w:customStyle="1" w:styleId="NoList14112">
    <w:name w:val="No List14112"/>
    <w:next w:val="NoList"/>
    <w:semiHidden/>
    <w:rsid w:val="009165B6"/>
  </w:style>
  <w:style w:type="numbering" w:customStyle="1" w:styleId="NoList24112">
    <w:name w:val="No List24112"/>
    <w:next w:val="NoList"/>
    <w:semiHidden/>
    <w:rsid w:val="009165B6"/>
  </w:style>
  <w:style w:type="numbering" w:customStyle="1" w:styleId="NoList31112">
    <w:name w:val="No List31112"/>
    <w:next w:val="NoList"/>
    <w:semiHidden/>
    <w:rsid w:val="009165B6"/>
  </w:style>
  <w:style w:type="numbering" w:customStyle="1" w:styleId="NoList41112">
    <w:name w:val="No List41112"/>
    <w:next w:val="NoList"/>
    <w:semiHidden/>
    <w:rsid w:val="009165B6"/>
  </w:style>
  <w:style w:type="numbering" w:customStyle="1" w:styleId="NoList51112">
    <w:name w:val="No List51112"/>
    <w:next w:val="NoList"/>
    <w:semiHidden/>
    <w:rsid w:val="009165B6"/>
  </w:style>
  <w:style w:type="numbering" w:customStyle="1" w:styleId="NoList15112">
    <w:name w:val="No List15112"/>
    <w:next w:val="NoList"/>
    <w:semiHidden/>
    <w:rsid w:val="009165B6"/>
  </w:style>
  <w:style w:type="numbering" w:customStyle="1" w:styleId="NoList16112">
    <w:name w:val="No List16112"/>
    <w:next w:val="NoList"/>
    <w:semiHidden/>
    <w:rsid w:val="009165B6"/>
  </w:style>
  <w:style w:type="numbering" w:customStyle="1" w:styleId="NoList111112">
    <w:name w:val="No List111112"/>
    <w:next w:val="NoList"/>
    <w:semiHidden/>
    <w:rsid w:val="009165B6"/>
  </w:style>
  <w:style w:type="numbering" w:customStyle="1" w:styleId="NoList1912">
    <w:name w:val="No List1912"/>
    <w:next w:val="NoList"/>
    <w:uiPriority w:val="99"/>
    <w:semiHidden/>
    <w:unhideWhenUsed/>
    <w:rsid w:val="009165B6"/>
  </w:style>
  <w:style w:type="numbering" w:customStyle="1" w:styleId="NoList11012">
    <w:name w:val="No List11012"/>
    <w:next w:val="NoList"/>
    <w:semiHidden/>
    <w:rsid w:val="009165B6"/>
  </w:style>
  <w:style w:type="numbering" w:customStyle="1" w:styleId="NoList2612">
    <w:name w:val="No List2612"/>
    <w:next w:val="NoList"/>
    <w:semiHidden/>
    <w:rsid w:val="009165B6"/>
  </w:style>
  <w:style w:type="numbering" w:customStyle="1" w:styleId="NoList3312">
    <w:name w:val="No List3312"/>
    <w:next w:val="NoList"/>
    <w:semiHidden/>
    <w:unhideWhenUsed/>
    <w:rsid w:val="009165B6"/>
  </w:style>
  <w:style w:type="numbering" w:customStyle="1" w:styleId="12121">
    <w:name w:val="목록 없음1212"/>
    <w:next w:val="NoList"/>
    <w:semiHidden/>
    <w:unhideWhenUsed/>
    <w:rsid w:val="009165B6"/>
  </w:style>
  <w:style w:type="numbering" w:customStyle="1" w:styleId="2212">
    <w:name w:val="목록 없음2212"/>
    <w:next w:val="NoList"/>
    <w:semiHidden/>
    <w:rsid w:val="009165B6"/>
  </w:style>
  <w:style w:type="numbering" w:customStyle="1" w:styleId="NoList4312">
    <w:name w:val="No List4312"/>
    <w:next w:val="NoList"/>
    <w:semiHidden/>
    <w:unhideWhenUsed/>
    <w:rsid w:val="009165B6"/>
  </w:style>
  <w:style w:type="numbering" w:customStyle="1" w:styleId="NoList5312">
    <w:name w:val="No List5312"/>
    <w:next w:val="NoList"/>
    <w:semiHidden/>
    <w:rsid w:val="009165B6"/>
  </w:style>
  <w:style w:type="numbering" w:customStyle="1" w:styleId="NoList6212">
    <w:name w:val="No List6212"/>
    <w:next w:val="NoList"/>
    <w:semiHidden/>
    <w:rsid w:val="009165B6"/>
  </w:style>
  <w:style w:type="numbering" w:customStyle="1" w:styleId="NoList7212">
    <w:name w:val="No List7212"/>
    <w:next w:val="NoList"/>
    <w:semiHidden/>
    <w:rsid w:val="009165B6"/>
  </w:style>
  <w:style w:type="numbering" w:customStyle="1" w:styleId="NoList11312">
    <w:name w:val="No List11312"/>
    <w:next w:val="NoList"/>
    <w:semiHidden/>
    <w:rsid w:val="009165B6"/>
  </w:style>
  <w:style w:type="numbering" w:customStyle="1" w:styleId="NoList21212">
    <w:name w:val="No List21212"/>
    <w:next w:val="NoList"/>
    <w:semiHidden/>
    <w:rsid w:val="009165B6"/>
  </w:style>
  <w:style w:type="numbering" w:customStyle="1" w:styleId="NoList8212">
    <w:name w:val="No List8212"/>
    <w:next w:val="NoList"/>
    <w:semiHidden/>
    <w:rsid w:val="009165B6"/>
  </w:style>
  <w:style w:type="numbering" w:customStyle="1" w:styleId="NoList12212">
    <w:name w:val="No List12212"/>
    <w:next w:val="NoList"/>
    <w:semiHidden/>
    <w:rsid w:val="009165B6"/>
  </w:style>
  <w:style w:type="numbering" w:customStyle="1" w:styleId="NoList22212">
    <w:name w:val="No List22212"/>
    <w:next w:val="NoList"/>
    <w:semiHidden/>
    <w:rsid w:val="009165B6"/>
  </w:style>
  <w:style w:type="numbering" w:customStyle="1" w:styleId="NoList9212">
    <w:name w:val="No List9212"/>
    <w:next w:val="NoList"/>
    <w:semiHidden/>
    <w:rsid w:val="009165B6"/>
  </w:style>
  <w:style w:type="numbering" w:customStyle="1" w:styleId="NoList13212">
    <w:name w:val="No List13212"/>
    <w:next w:val="NoList"/>
    <w:semiHidden/>
    <w:rsid w:val="009165B6"/>
  </w:style>
  <w:style w:type="numbering" w:customStyle="1" w:styleId="NoList23212">
    <w:name w:val="No List23212"/>
    <w:next w:val="NoList"/>
    <w:semiHidden/>
    <w:rsid w:val="009165B6"/>
  </w:style>
  <w:style w:type="numbering" w:customStyle="1" w:styleId="NoList10212">
    <w:name w:val="No List10212"/>
    <w:next w:val="NoList"/>
    <w:semiHidden/>
    <w:rsid w:val="009165B6"/>
  </w:style>
  <w:style w:type="numbering" w:customStyle="1" w:styleId="NoList14212">
    <w:name w:val="No List14212"/>
    <w:next w:val="NoList"/>
    <w:semiHidden/>
    <w:rsid w:val="009165B6"/>
  </w:style>
  <w:style w:type="numbering" w:customStyle="1" w:styleId="NoList24212">
    <w:name w:val="No List24212"/>
    <w:next w:val="NoList"/>
    <w:semiHidden/>
    <w:rsid w:val="009165B6"/>
  </w:style>
  <w:style w:type="numbering" w:customStyle="1" w:styleId="NoList31212">
    <w:name w:val="No List31212"/>
    <w:next w:val="NoList"/>
    <w:semiHidden/>
    <w:rsid w:val="009165B6"/>
  </w:style>
  <w:style w:type="numbering" w:customStyle="1" w:styleId="NoList41212">
    <w:name w:val="No List41212"/>
    <w:next w:val="NoList"/>
    <w:semiHidden/>
    <w:rsid w:val="009165B6"/>
  </w:style>
  <w:style w:type="numbering" w:customStyle="1" w:styleId="NoList51212">
    <w:name w:val="No List51212"/>
    <w:next w:val="NoList"/>
    <w:semiHidden/>
    <w:rsid w:val="009165B6"/>
  </w:style>
  <w:style w:type="numbering" w:customStyle="1" w:styleId="NoList15212">
    <w:name w:val="No List15212"/>
    <w:next w:val="NoList"/>
    <w:semiHidden/>
    <w:rsid w:val="009165B6"/>
  </w:style>
  <w:style w:type="numbering" w:customStyle="1" w:styleId="NoList16212">
    <w:name w:val="No List16212"/>
    <w:next w:val="NoList"/>
    <w:semiHidden/>
    <w:rsid w:val="009165B6"/>
  </w:style>
  <w:style w:type="numbering" w:customStyle="1" w:styleId="NoList111212">
    <w:name w:val="No List111212"/>
    <w:next w:val="NoList"/>
    <w:semiHidden/>
    <w:rsid w:val="009165B6"/>
  </w:style>
  <w:style w:type="numbering" w:customStyle="1" w:styleId="2122">
    <w:name w:val="无列表212"/>
    <w:next w:val="NoList"/>
    <w:uiPriority w:val="99"/>
    <w:semiHidden/>
    <w:unhideWhenUsed/>
    <w:rsid w:val="009165B6"/>
  </w:style>
  <w:style w:type="numbering" w:customStyle="1" w:styleId="3122">
    <w:name w:val="无列表312"/>
    <w:next w:val="NoList"/>
    <w:uiPriority w:val="99"/>
    <w:semiHidden/>
    <w:unhideWhenUsed/>
    <w:rsid w:val="009165B6"/>
  </w:style>
  <w:style w:type="numbering" w:customStyle="1" w:styleId="NoList2012">
    <w:name w:val="No List2012"/>
    <w:next w:val="NoList"/>
    <w:semiHidden/>
    <w:rsid w:val="009165B6"/>
  </w:style>
  <w:style w:type="numbering" w:customStyle="1" w:styleId="NoList2712">
    <w:name w:val="No List2712"/>
    <w:next w:val="NoList"/>
    <w:uiPriority w:val="99"/>
    <w:semiHidden/>
    <w:unhideWhenUsed/>
    <w:rsid w:val="009165B6"/>
  </w:style>
  <w:style w:type="numbering" w:customStyle="1" w:styleId="NoList2812">
    <w:name w:val="No List2812"/>
    <w:next w:val="NoList"/>
    <w:uiPriority w:val="99"/>
    <w:semiHidden/>
    <w:unhideWhenUsed/>
    <w:rsid w:val="009165B6"/>
  </w:style>
  <w:style w:type="numbering" w:customStyle="1" w:styleId="418">
    <w:name w:val="无列表41"/>
    <w:next w:val="NoList"/>
    <w:uiPriority w:val="99"/>
    <w:semiHidden/>
    <w:unhideWhenUsed/>
    <w:rsid w:val="009165B6"/>
  </w:style>
  <w:style w:type="numbering" w:customStyle="1" w:styleId="1412">
    <w:name w:val="목록 없음141"/>
    <w:next w:val="NoList"/>
    <w:semiHidden/>
    <w:unhideWhenUsed/>
    <w:rsid w:val="009165B6"/>
  </w:style>
  <w:style w:type="numbering" w:customStyle="1" w:styleId="2410">
    <w:name w:val="목록 없음241"/>
    <w:next w:val="NoList"/>
    <w:semiHidden/>
    <w:rsid w:val="009165B6"/>
  </w:style>
  <w:style w:type="numbering" w:customStyle="1" w:styleId="NoList551">
    <w:name w:val="No List551"/>
    <w:next w:val="NoList"/>
    <w:semiHidden/>
    <w:rsid w:val="009165B6"/>
  </w:style>
  <w:style w:type="numbering" w:customStyle="1" w:styleId="NoList641">
    <w:name w:val="No List641"/>
    <w:next w:val="NoList"/>
    <w:semiHidden/>
    <w:rsid w:val="009165B6"/>
  </w:style>
  <w:style w:type="numbering" w:customStyle="1" w:styleId="NoList741">
    <w:name w:val="No List741"/>
    <w:next w:val="NoList"/>
    <w:semiHidden/>
    <w:rsid w:val="009165B6"/>
  </w:style>
  <w:style w:type="numbering" w:customStyle="1" w:styleId="NoList841">
    <w:name w:val="No List841"/>
    <w:next w:val="NoList"/>
    <w:semiHidden/>
    <w:rsid w:val="009165B6"/>
  </w:style>
  <w:style w:type="numbering" w:customStyle="1" w:styleId="NoList2241">
    <w:name w:val="No List2241"/>
    <w:next w:val="NoList"/>
    <w:semiHidden/>
    <w:rsid w:val="009165B6"/>
  </w:style>
  <w:style w:type="numbering" w:customStyle="1" w:styleId="NoList941">
    <w:name w:val="No List941"/>
    <w:next w:val="NoList"/>
    <w:semiHidden/>
    <w:rsid w:val="009165B6"/>
  </w:style>
  <w:style w:type="numbering" w:customStyle="1" w:styleId="NoList1341">
    <w:name w:val="No List1341"/>
    <w:next w:val="NoList"/>
    <w:semiHidden/>
    <w:rsid w:val="009165B6"/>
  </w:style>
  <w:style w:type="numbering" w:customStyle="1" w:styleId="NoList2341">
    <w:name w:val="No List2341"/>
    <w:next w:val="NoList"/>
    <w:semiHidden/>
    <w:rsid w:val="009165B6"/>
  </w:style>
  <w:style w:type="numbering" w:customStyle="1" w:styleId="NoList1041">
    <w:name w:val="No List1041"/>
    <w:next w:val="NoList"/>
    <w:semiHidden/>
    <w:rsid w:val="009165B6"/>
  </w:style>
  <w:style w:type="numbering" w:customStyle="1" w:styleId="NoList1441">
    <w:name w:val="No List1441"/>
    <w:next w:val="NoList"/>
    <w:semiHidden/>
    <w:rsid w:val="009165B6"/>
  </w:style>
  <w:style w:type="numbering" w:customStyle="1" w:styleId="NoList2441">
    <w:name w:val="No List2441"/>
    <w:next w:val="NoList"/>
    <w:semiHidden/>
    <w:rsid w:val="009165B6"/>
  </w:style>
  <w:style w:type="numbering" w:customStyle="1" w:styleId="NoList3141">
    <w:name w:val="No List3141"/>
    <w:next w:val="NoList"/>
    <w:semiHidden/>
    <w:rsid w:val="009165B6"/>
  </w:style>
  <w:style w:type="numbering" w:customStyle="1" w:styleId="NoList4141">
    <w:name w:val="No List4141"/>
    <w:next w:val="NoList"/>
    <w:semiHidden/>
    <w:rsid w:val="009165B6"/>
  </w:style>
  <w:style w:type="numbering" w:customStyle="1" w:styleId="NoList5141">
    <w:name w:val="No List5141"/>
    <w:next w:val="NoList"/>
    <w:semiHidden/>
    <w:rsid w:val="009165B6"/>
  </w:style>
  <w:style w:type="numbering" w:customStyle="1" w:styleId="NoList1541">
    <w:name w:val="No List1541"/>
    <w:next w:val="NoList"/>
    <w:semiHidden/>
    <w:rsid w:val="009165B6"/>
  </w:style>
  <w:style w:type="numbering" w:customStyle="1" w:styleId="NoList1641">
    <w:name w:val="No List1641"/>
    <w:next w:val="NoList"/>
    <w:semiHidden/>
    <w:rsid w:val="009165B6"/>
  </w:style>
  <w:style w:type="numbering" w:customStyle="1" w:styleId="NoList2521">
    <w:name w:val="No List2521"/>
    <w:next w:val="NoList"/>
    <w:semiHidden/>
    <w:rsid w:val="009165B6"/>
  </w:style>
  <w:style w:type="numbering" w:customStyle="1" w:styleId="NoList3221">
    <w:name w:val="No List3221"/>
    <w:next w:val="NoList"/>
    <w:semiHidden/>
    <w:unhideWhenUsed/>
    <w:rsid w:val="009165B6"/>
  </w:style>
  <w:style w:type="numbering" w:customStyle="1" w:styleId="11212">
    <w:name w:val="목록 없음1121"/>
    <w:next w:val="NoList"/>
    <w:semiHidden/>
    <w:unhideWhenUsed/>
    <w:rsid w:val="009165B6"/>
  </w:style>
  <w:style w:type="numbering" w:customStyle="1" w:styleId="21210">
    <w:name w:val="목록 없음2121"/>
    <w:next w:val="NoList"/>
    <w:semiHidden/>
    <w:rsid w:val="009165B6"/>
  </w:style>
  <w:style w:type="numbering" w:customStyle="1" w:styleId="NoList4221">
    <w:name w:val="No List4221"/>
    <w:next w:val="NoList"/>
    <w:semiHidden/>
    <w:unhideWhenUsed/>
    <w:rsid w:val="009165B6"/>
  </w:style>
  <w:style w:type="numbering" w:customStyle="1" w:styleId="NoList5221">
    <w:name w:val="No List5221"/>
    <w:next w:val="NoList"/>
    <w:semiHidden/>
    <w:rsid w:val="009165B6"/>
  </w:style>
  <w:style w:type="numbering" w:customStyle="1" w:styleId="NoList6121">
    <w:name w:val="No List6121"/>
    <w:next w:val="NoList"/>
    <w:semiHidden/>
    <w:rsid w:val="009165B6"/>
  </w:style>
  <w:style w:type="numbering" w:customStyle="1" w:styleId="NoList7121">
    <w:name w:val="No List7121"/>
    <w:next w:val="NoList"/>
    <w:semiHidden/>
    <w:rsid w:val="009165B6"/>
  </w:style>
  <w:style w:type="numbering" w:customStyle="1" w:styleId="NoList11221">
    <w:name w:val="No List11221"/>
    <w:next w:val="NoList"/>
    <w:semiHidden/>
    <w:rsid w:val="009165B6"/>
  </w:style>
  <w:style w:type="numbering" w:customStyle="1" w:styleId="NoList21121">
    <w:name w:val="No List21121"/>
    <w:next w:val="NoList"/>
    <w:semiHidden/>
    <w:rsid w:val="009165B6"/>
  </w:style>
  <w:style w:type="numbering" w:customStyle="1" w:styleId="NoList8121">
    <w:name w:val="No List8121"/>
    <w:next w:val="NoList"/>
    <w:semiHidden/>
    <w:rsid w:val="009165B6"/>
  </w:style>
  <w:style w:type="numbering" w:customStyle="1" w:styleId="NoList12121">
    <w:name w:val="No List12121"/>
    <w:next w:val="NoList"/>
    <w:semiHidden/>
    <w:rsid w:val="009165B6"/>
  </w:style>
  <w:style w:type="numbering" w:customStyle="1" w:styleId="NoList22121">
    <w:name w:val="No List22121"/>
    <w:next w:val="NoList"/>
    <w:semiHidden/>
    <w:rsid w:val="009165B6"/>
  </w:style>
  <w:style w:type="numbering" w:customStyle="1" w:styleId="NoList9121">
    <w:name w:val="No List9121"/>
    <w:next w:val="NoList"/>
    <w:semiHidden/>
    <w:rsid w:val="009165B6"/>
  </w:style>
  <w:style w:type="numbering" w:customStyle="1" w:styleId="NoList13121">
    <w:name w:val="No List13121"/>
    <w:next w:val="NoList"/>
    <w:semiHidden/>
    <w:rsid w:val="009165B6"/>
  </w:style>
  <w:style w:type="numbering" w:customStyle="1" w:styleId="NoList23121">
    <w:name w:val="No List23121"/>
    <w:next w:val="NoList"/>
    <w:semiHidden/>
    <w:rsid w:val="009165B6"/>
  </w:style>
  <w:style w:type="numbering" w:customStyle="1" w:styleId="NoList10121">
    <w:name w:val="No List10121"/>
    <w:next w:val="NoList"/>
    <w:semiHidden/>
    <w:rsid w:val="009165B6"/>
  </w:style>
  <w:style w:type="numbering" w:customStyle="1" w:styleId="NoList14121">
    <w:name w:val="No List14121"/>
    <w:next w:val="NoList"/>
    <w:semiHidden/>
    <w:rsid w:val="009165B6"/>
  </w:style>
  <w:style w:type="numbering" w:customStyle="1" w:styleId="NoList24121">
    <w:name w:val="No List24121"/>
    <w:next w:val="NoList"/>
    <w:semiHidden/>
    <w:rsid w:val="009165B6"/>
  </w:style>
  <w:style w:type="numbering" w:customStyle="1" w:styleId="NoList31121">
    <w:name w:val="No List31121"/>
    <w:next w:val="NoList"/>
    <w:semiHidden/>
    <w:rsid w:val="009165B6"/>
  </w:style>
  <w:style w:type="numbering" w:customStyle="1" w:styleId="NoList41121">
    <w:name w:val="No List41121"/>
    <w:next w:val="NoList"/>
    <w:semiHidden/>
    <w:rsid w:val="009165B6"/>
  </w:style>
  <w:style w:type="numbering" w:customStyle="1" w:styleId="NoList51121">
    <w:name w:val="No List51121"/>
    <w:next w:val="NoList"/>
    <w:semiHidden/>
    <w:rsid w:val="009165B6"/>
  </w:style>
  <w:style w:type="numbering" w:customStyle="1" w:styleId="NoList15121">
    <w:name w:val="No List15121"/>
    <w:next w:val="NoList"/>
    <w:semiHidden/>
    <w:rsid w:val="009165B6"/>
  </w:style>
  <w:style w:type="numbering" w:customStyle="1" w:styleId="NoList16121">
    <w:name w:val="No List16121"/>
    <w:next w:val="NoList"/>
    <w:semiHidden/>
    <w:rsid w:val="009165B6"/>
  </w:style>
  <w:style w:type="numbering" w:customStyle="1" w:styleId="NoList111121">
    <w:name w:val="No List111121"/>
    <w:next w:val="NoList"/>
    <w:semiHidden/>
    <w:rsid w:val="009165B6"/>
  </w:style>
  <w:style w:type="numbering" w:customStyle="1" w:styleId="NoList1921">
    <w:name w:val="No List1921"/>
    <w:next w:val="NoList"/>
    <w:uiPriority w:val="99"/>
    <w:semiHidden/>
    <w:unhideWhenUsed/>
    <w:rsid w:val="009165B6"/>
  </w:style>
  <w:style w:type="numbering" w:customStyle="1" w:styleId="NoList11021">
    <w:name w:val="No List11021"/>
    <w:next w:val="NoList"/>
    <w:uiPriority w:val="99"/>
    <w:semiHidden/>
    <w:rsid w:val="009165B6"/>
  </w:style>
  <w:style w:type="numbering" w:customStyle="1" w:styleId="NoList2621">
    <w:name w:val="No List2621"/>
    <w:next w:val="NoList"/>
    <w:semiHidden/>
    <w:rsid w:val="009165B6"/>
  </w:style>
  <w:style w:type="numbering" w:customStyle="1" w:styleId="NoList3321">
    <w:name w:val="No List3321"/>
    <w:next w:val="NoList"/>
    <w:semiHidden/>
    <w:unhideWhenUsed/>
    <w:rsid w:val="009165B6"/>
  </w:style>
  <w:style w:type="numbering" w:customStyle="1" w:styleId="12212">
    <w:name w:val="목록 없음1221"/>
    <w:next w:val="NoList"/>
    <w:semiHidden/>
    <w:unhideWhenUsed/>
    <w:rsid w:val="009165B6"/>
  </w:style>
  <w:style w:type="numbering" w:customStyle="1" w:styleId="2221">
    <w:name w:val="목록 없음2221"/>
    <w:next w:val="NoList"/>
    <w:semiHidden/>
    <w:rsid w:val="009165B6"/>
  </w:style>
  <w:style w:type="numbering" w:customStyle="1" w:styleId="NoList4321">
    <w:name w:val="No List4321"/>
    <w:next w:val="NoList"/>
    <w:semiHidden/>
    <w:unhideWhenUsed/>
    <w:rsid w:val="009165B6"/>
  </w:style>
  <w:style w:type="numbering" w:customStyle="1" w:styleId="NoList5321">
    <w:name w:val="No List5321"/>
    <w:next w:val="NoList"/>
    <w:semiHidden/>
    <w:rsid w:val="009165B6"/>
  </w:style>
  <w:style w:type="numbering" w:customStyle="1" w:styleId="NoList6221">
    <w:name w:val="No List6221"/>
    <w:next w:val="NoList"/>
    <w:semiHidden/>
    <w:rsid w:val="009165B6"/>
  </w:style>
  <w:style w:type="numbering" w:customStyle="1" w:styleId="NoList7221">
    <w:name w:val="No List7221"/>
    <w:next w:val="NoList"/>
    <w:semiHidden/>
    <w:rsid w:val="009165B6"/>
  </w:style>
  <w:style w:type="numbering" w:customStyle="1" w:styleId="NoList11321">
    <w:name w:val="No List11321"/>
    <w:next w:val="NoList"/>
    <w:semiHidden/>
    <w:rsid w:val="009165B6"/>
  </w:style>
  <w:style w:type="numbering" w:customStyle="1" w:styleId="NoList21221">
    <w:name w:val="No List21221"/>
    <w:next w:val="NoList"/>
    <w:semiHidden/>
    <w:rsid w:val="009165B6"/>
  </w:style>
  <w:style w:type="numbering" w:customStyle="1" w:styleId="NoList8221">
    <w:name w:val="No List8221"/>
    <w:next w:val="NoList"/>
    <w:semiHidden/>
    <w:rsid w:val="009165B6"/>
  </w:style>
  <w:style w:type="numbering" w:customStyle="1" w:styleId="NoList12221">
    <w:name w:val="No List12221"/>
    <w:next w:val="NoList"/>
    <w:semiHidden/>
    <w:rsid w:val="009165B6"/>
  </w:style>
  <w:style w:type="numbering" w:customStyle="1" w:styleId="NoList22221">
    <w:name w:val="No List22221"/>
    <w:next w:val="NoList"/>
    <w:semiHidden/>
    <w:rsid w:val="009165B6"/>
  </w:style>
  <w:style w:type="numbering" w:customStyle="1" w:styleId="NoList9221">
    <w:name w:val="No List9221"/>
    <w:next w:val="NoList"/>
    <w:semiHidden/>
    <w:rsid w:val="009165B6"/>
  </w:style>
  <w:style w:type="numbering" w:customStyle="1" w:styleId="NoList13221">
    <w:name w:val="No List13221"/>
    <w:next w:val="NoList"/>
    <w:semiHidden/>
    <w:rsid w:val="009165B6"/>
  </w:style>
  <w:style w:type="numbering" w:customStyle="1" w:styleId="NoList23221">
    <w:name w:val="No List23221"/>
    <w:next w:val="NoList"/>
    <w:semiHidden/>
    <w:rsid w:val="009165B6"/>
  </w:style>
  <w:style w:type="numbering" w:customStyle="1" w:styleId="NoList10221">
    <w:name w:val="No List10221"/>
    <w:next w:val="NoList"/>
    <w:semiHidden/>
    <w:rsid w:val="009165B6"/>
  </w:style>
  <w:style w:type="numbering" w:customStyle="1" w:styleId="NoList14221">
    <w:name w:val="No List14221"/>
    <w:next w:val="NoList"/>
    <w:semiHidden/>
    <w:rsid w:val="009165B6"/>
  </w:style>
  <w:style w:type="numbering" w:customStyle="1" w:styleId="NoList24221">
    <w:name w:val="No List24221"/>
    <w:next w:val="NoList"/>
    <w:semiHidden/>
    <w:rsid w:val="009165B6"/>
  </w:style>
  <w:style w:type="numbering" w:customStyle="1" w:styleId="NoList31221">
    <w:name w:val="No List31221"/>
    <w:next w:val="NoList"/>
    <w:semiHidden/>
    <w:rsid w:val="009165B6"/>
  </w:style>
  <w:style w:type="numbering" w:customStyle="1" w:styleId="NoList41221">
    <w:name w:val="No List41221"/>
    <w:next w:val="NoList"/>
    <w:semiHidden/>
    <w:rsid w:val="009165B6"/>
  </w:style>
  <w:style w:type="numbering" w:customStyle="1" w:styleId="NoList51221">
    <w:name w:val="No List51221"/>
    <w:next w:val="NoList"/>
    <w:semiHidden/>
    <w:rsid w:val="009165B6"/>
  </w:style>
  <w:style w:type="numbering" w:customStyle="1" w:styleId="NoList15221">
    <w:name w:val="No List15221"/>
    <w:next w:val="NoList"/>
    <w:semiHidden/>
    <w:rsid w:val="009165B6"/>
  </w:style>
  <w:style w:type="numbering" w:customStyle="1" w:styleId="NoList16221">
    <w:name w:val="No List16221"/>
    <w:next w:val="NoList"/>
    <w:semiHidden/>
    <w:rsid w:val="009165B6"/>
  </w:style>
  <w:style w:type="numbering" w:customStyle="1" w:styleId="NoList111221">
    <w:name w:val="No List111221"/>
    <w:next w:val="NoList"/>
    <w:semiHidden/>
    <w:rsid w:val="009165B6"/>
  </w:style>
  <w:style w:type="numbering" w:customStyle="1" w:styleId="2213">
    <w:name w:val="无列表221"/>
    <w:next w:val="NoList"/>
    <w:uiPriority w:val="99"/>
    <w:semiHidden/>
    <w:unhideWhenUsed/>
    <w:rsid w:val="009165B6"/>
  </w:style>
  <w:style w:type="numbering" w:customStyle="1" w:styleId="3211">
    <w:name w:val="无列表321"/>
    <w:next w:val="NoList"/>
    <w:uiPriority w:val="99"/>
    <w:semiHidden/>
    <w:unhideWhenUsed/>
    <w:rsid w:val="009165B6"/>
  </w:style>
  <w:style w:type="numbering" w:customStyle="1" w:styleId="NoList2021">
    <w:name w:val="No List2021"/>
    <w:next w:val="NoList"/>
    <w:semiHidden/>
    <w:rsid w:val="009165B6"/>
  </w:style>
  <w:style w:type="numbering" w:customStyle="1" w:styleId="NoList2721">
    <w:name w:val="No List2721"/>
    <w:next w:val="NoList"/>
    <w:uiPriority w:val="99"/>
    <w:semiHidden/>
    <w:unhideWhenUsed/>
    <w:rsid w:val="009165B6"/>
  </w:style>
  <w:style w:type="numbering" w:customStyle="1" w:styleId="NoList2821">
    <w:name w:val="No List2821"/>
    <w:next w:val="NoList"/>
    <w:uiPriority w:val="99"/>
    <w:semiHidden/>
    <w:unhideWhenUsed/>
    <w:rsid w:val="009165B6"/>
  </w:style>
  <w:style w:type="numbering" w:customStyle="1" w:styleId="NoList2911">
    <w:name w:val="No List2911"/>
    <w:next w:val="NoList"/>
    <w:uiPriority w:val="99"/>
    <w:semiHidden/>
    <w:unhideWhenUsed/>
    <w:rsid w:val="009165B6"/>
  </w:style>
  <w:style w:type="numbering" w:customStyle="1" w:styleId="NoList11411">
    <w:name w:val="No List11411"/>
    <w:next w:val="NoList"/>
    <w:semiHidden/>
    <w:rsid w:val="009165B6"/>
  </w:style>
  <w:style w:type="numbering" w:customStyle="1" w:styleId="NoList21011">
    <w:name w:val="No List21011"/>
    <w:next w:val="NoList"/>
    <w:semiHidden/>
    <w:rsid w:val="009165B6"/>
  </w:style>
  <w:style w:type="numbering" w:customStyle="1" w:styleId="NoList3411">
    <w:name w:val="No List3411"/>
    <w:next w:val="NoList"/>
    <w:semiHidden/>
    <w:unhideWhenUsed/>
    <w:rsid w:val="009165B6"/>
  </w:style>
  <w:style w:type="numbering" w:customStyle="1" w:styleId="13112">
    <w:name w:val="목록 없음1311"/>
    <w:next w:val="NoList"/>
    <w:semiHidden/>
    <w:unhideWhenUsed/>
    <w:rsid w:val="009165B6"/>
  </w:style>
  <w:style w:type="numbering" w:customStyle="1" w:styleId="2311">
    <w:name w:val="목록 없음2311"/>
    <w:next w:val="NoList"/>
    <w:semiHidden/>
    <w:rsid w:val="009165B6"/>
  </w:style>
  <w:style w:type="numbering" w:customStyle="1" w:styleId="NoList4411">
    <w:name w:val="No List4411"/>
    <w:next w:val="NoList"/>
    <w:semiHidden/>
    <w:unhideWhenUsed/>
    <w:rsid w:val="009165B6"/>
  </w:style>
  <w:style w:type="numbering" w:customStyle="1" w:styleId="NoList5411">
    <w:name w:val="No List5411"/>
    <w:next w:val="NoList"/>
    <w:semiHidden/>
    <w:rsid w:val="009165B6"/>
  </w:style>
  <w:style w:type="numbering" w:customStyle="1" w:styleId="NoList6311">
    <w:name w:val="No List6311"/>
    <w:next w:val="NoList"/>
    <w:semiHidden/>
    <w:rsid w:val="009165B6"/>
  </w:style>
  <w:style w:type="numbering" w:customStyle="1" w:styleId="NoList7311">
    <w:name w:val="No List7311"/>
    <w:next w:val="NoList"/>
    <w:semiHidden/>
    <w:rsid w:val="009165B6"/>
  </w:style>
  <w:style w:type="numbering" w:customStyle="1" w:styleId="NoList11511">
    <w:name w:val="No List11511"/>
    <w:next w:val="NoList"/>
    <w:semiHidden/>
    <w:rsid w:val="009165B6"/>
  </w:style>
  <w:style w:type="numbering" w:customStyle="1" w:styleId="NoList21311">
    <w:name w:val="No List21311"/>
    <w:next w:val="NoList"/>
    <w:semiHidden/>
    <w:rsid w:val="009165B6"/>
  </w:style>
  <w:style w:type="numbering" w:customStyle="1" w:styleId="NoList8311">
    <w:name w:val="No List8311"/>
    <w:next w:val="NoList"/>
    <w:semiHidden/>
    <w:rsid w:val="009165B6"/>
  </w:style>
  <w:style w:type="numbering" w:customStyle="1" w:styleId="NoList12311">
    <w:name w:val="No List12311"/>
    <w:next w:val="NoList"/>
    <w:semiHidden/>
    <w:rsid w:val="009165B6"/>
  </w:style>
  <w:style w:type="numbering" w:customStyle="1" w:styleId="NoList22311">
    <w:name w:val="No List22311"/>
    <w:next w:val="NoList"/>
    <w:semiHidden/>
    <w:rsid w:val="009165B6"/>
  </w:style>
  <w:style w:type="numbering" w:customStyle="1" w:styleId="NoList9311">
    <w:name w:val="No List9311"/>
    <w:next w:val="NoList"/>
    <w:semiHidden/>
    <w:rsid w:val="009165B6"/>
  </w:style>
  <w:style w:type="numbering" w:customStyle="1" w:styleId="NoList13311">
    <w:name w:val="No List13311"/>
    <w:next w:val="NoList"/>
    <w:semiHidden/>
    <w:rsid w:val="009165B6"/>
  </w:style>
  <w:style w:type="numbering" w:customStyle="1" w:styleId="NoList23311">
    <w:name w:val="No List23311"/>
    <w:next w:val="NoList"/>
    <w:semiHidden/>
    <w:rsid w:val="009165B6"/>
  </w:style>
  <w:style w:type="numbering" w:customStyle="1" w:styleId="NoList10311">
    <w:name w:val="No List10311"/>
    <w:next w:val="NoList"/>
    <w:semiHidden/>
    <w:rsid w:val="009165B6"/>
  </w:style>
  <w:style w:type="numbering" w:customStyle="1" w:styleId="NoList14311">
    <w:name w:val="No List14311"/>
    <w:next w:val="NoList"/>
    <w:semiHidden/>
    <w:rsid w:val="009165B6"/>
  </w:style>
  <w:style w:type="numbering" w:customStyle="1" w:styleId="NoList24311">
    <w:name w:val="No List24311"/>
    <w:next w:val="NoList"/>
    <w:semiHidden/>
    <w:rsid w:val="009165B6"/>
  </w:style>
  <w:style w:type="numbering" w:customStyle="1" w:styleId="NoList31311">
    <w:name w:val="No List31311"/>
    <w:next w:val="NoList"/>
    <w:semiHidden/>
    <w:rsid w:val="009165B6"/>
  </w:style>
  <w:style w:type="numbering" w:customStyle="1" w:styleId="NoList41311">
    <w:name w:val="No List41311"/>
    <w:next w:val="NoList"/>
    <w:semiHidden/>
    <w:rsid w:val="009165B6"/>
  </w:style>
  <w:style w:type="numbering" w:customStyle="1" w:styleId="NoList51311">
    <w:name w:val="No List51311"/>
    <w:next w:val="NoList"/>
    <w:semiHidden/>
    <w:rsid w:val="009165B6"/>
  </w:style>
  <w:style w:type="numbering" w:customStyle="1" w:styleId="NoList15311">
    <w:name w:val="No List15311"/>
    <w:next w:val="NoList"/>
    <w:semiHidden/>
    <w:rsid w:val="009165B6"/>
  </w:style>
  <w:style w:type="numbering" w:customStyle="1" w:styleId="NoList16311">
    <w:name w:val="No List16311"/>
    <w:next w:val="NoList"/>
    <w:semiHidden/>
    <w:rsid w:val="009165B6"/>
  </w:style>
  <w:style w:type="numbering" w:customStyle="1" w:styleId="NoList111311">
    <w:name w:val="No List111311"/>
    <w:next w:val="NoList"/>
    <w:semiHidden/>
    <w:rsid w:val="009165B6"/>
  </w:style>
  <w:style w:type="numbering" w:customStyle="1" w:styleId="NoList17111">
    <w:name w:val="No List17111"/>
    <w:next w:val="NoList"/>
    <w:uiPriority w:val="99"/>
    <w:semiHidden/>
    <w:unhideWhenUsed/>
    <w:rsid w:val="009165B6"/>
  </w:style>
  <w:style w:type="numbering" w:customStyle="1" w:styleId="NoList18111">
    <w:name w:val="No List18111"/>
    <w:next w:val="NoList"/>
    <w:uiPriority w:val="99"/>
    <w:semiHidden/>
    <w:rsid w:val="009165B6"/>
  </w:style>
  <w:style w:type="numbering" w:customStyle="1" w:styleId="NoList25111">
    <w:name w:val="No List25111"/>
    <w:next w:val="NoList"/>
    <w:semiHidden/>
    <w:rsid w:val="009165B6"/>
  </w:style>
  <w:style w:type="numbering" w:customStyle="1" w:styleId="NoList32111">
    <w:name w:val="No List32111"/>
    <w:next w:val="NoList"/>
    <w:semiHidden/>
    <w:unhideWhenUsed/>
    <w:rsid w:val="009165B6"/>
  </w:style>
  <w:style w:type="numbering" w:customStyle="1" w:styleId="111112">
    <w:name w:val="목록 없음11111"/>
    <w:next w:val="NoList"/>
    <w:semiHidden/>
    <w:unhideWhenUsed/>
    <w:rsid w:val="009165B6"/>
  </w:style>
  <w:style w:type="numbering" w:customStyle="1" w:styleId="21111">
    <w:name w:val="목록 없음21111"/>
    <w:next w:val="NoList"/>
    <w:semiHidden/>
    <w:rsid w:val="009165B6"/>
  </w:style>
  <w:style w:type="numbering" w:customStyle="1" w:styleId="NoList42111">
    <w:name w:val="No List42111"/>
    <w:next w:val="NoList"/>
    <w:semiHidden/>
    <w:unhideWhenUsed/>
    <w:rsid w:val="009165B6"/>
  </w:style>
  <w:style w:type="numbering" w:customStyle="1" w:styleId="NoList52111">
    <w:name w:val="No List52111"/>
    <w:next w:val="NoList"/>
    <w:semiHidden/>
    <w:rsid w:val="009165B6"/>
  </w:style>
  <w:style w:type="numbering" w:customStyle="1" w:styleId="NoList61111">
    <w:name w:val="No List61111"/>
    <w:next w:val="NoList"/>
    <w:semiHidden/>
    <w:rsid w:val="009165B6"/>
  </w:style>
  <w:style w:type="numbering" w:customStyle="1" w:styleId="NoList71111">
    <w:name w:val="No List71111"/>
    <w:next w:val="NoList"/>
    <w:semiHidden/>
    <w:rsid w:val="009165B6"/>
  </w:style>
  <w:style w:type="numbering" w:customStyle="1" w:styleId="NoList112111">
    <w:name w:val="No List112111"/>
    <w:next w:val="NoList"/>
    <w:semiHidden/>
    <w:rsid w:val="009165B6"/>
  </w:style>
  <w:style w:type="numbering" w:customStyle="1" w:styleId="NoList211111">
    <w:name w:val="No List211111"/>
    <w:next w:val="NoList"/>
    <w:semiHidden/>
    <w:rsid w:val="009165B6"/>
  </w:style>
  <w:style w:type="numbering" w:customStyle="1" w:styleId="NoList81111">
    <w:name w:val="No List81111"/>
    <w:next w:val="NoList"/>
    <w:semiHidden/>
    <w:rsid w:val="009165B6"/>
  </w:style>
  <w:style w:type="numbering" w:customStyle="1" w:styleId="NoList121111">
    <w:name w:val="No List121111"/>
    <w:next w:val="NoList"/>
    <w:semiHidden/>
    <w:rsid w:val="009165B6"/>
  </w:style>
  <w:style w:type="numbering" w:customStyle="1" w:styleId="NoList221111">
    <w:name w:val="No List221111"/>
    <w:next w:val="NoList"/>
    <w:semiHidden/>
    <w:rsid w:val="009165B6"/>
  </w:style>
  <w:style w:type="numbering" w:customStyle="1" w:styleId="NoList91111">
    <w:name w:val="No List91111"/>
    <w:next w:val="NoList"/>
    <w:semiHidden/>
    <w:rsid w:val="009165B6"/>
  </w:style>
  <w:style w:type="numbering" w:customStyle="1" w:styleId="NoList131111">
    <w:name w:val="No List131111"/>
    <w:next w:val="NoList"/>
    <w:semiHidden/>
    <w:rsid w:val="009165B6"/>
  </w:style>
  <w:style w:type="numbering" w:customStyle="1" w:styleId="NoList231111">
    <w:name w:val="No List231111"/>
    <w:next w:val="NoList"/>
    <w:semiHidden/>
    <w:rsid w:val="009165B6"/>
  </w:style>
  <w:style w:type="numbering" w:customStyle="1" w:styleId="NoList101111">
    <w:name w:val="No List101111"/>
    <w:next w:val="NoList"/>
    <w:semiHidden/>
    <w:rsid w:val="009165B6"/>
  </w:style>
  <w:style w:type="numbering" w:customStyle="1" w:styleId="NoList141111">
    <w:name w:val="No List141111"/>
    <w:next w:val="NoList"/>
    <w:semiHidden/>
    <w:rsid w:val="009165B6"/>
  </w:style>
  <w:style w:type="numbering" w:customStyle="1" w:styleId="NoList241111">
    <w:name w:val="No List241111"/>
    <w:next w:val="NoList"/>
    <w:semiHidden/>
    <w:rsid w:val="009165B6"/>
  </w:style>
  <w:style w:type="numbering" w:customStyle="1" w:styleId="NoList311111">
    <w:name w:val="No List311111"/>
    <w:next w:val="NoList"/>
    <w:semiHidden/>
    <w:rsid w:val="009165B6"/>
  </w:style>
  <w:style w:type="numbering" w:customStyle="1" w:styleId="NoList411111">
    <w:name w:val="No List411111"/>
    <w:next w:val="NoList"/>
    <w:semiHidden/>
    <w:rsid w:val="009165B6"/>
  </w:style>
  <w:style w:type="numbering" w:customStyle="1" w:styleId="NoList511111">
    <w:name w:val="No List511111"/>
    <w:next w:val="NoList"/>
    <w:semiHidden/>
    <w:rsid w:val="009165B6"/>
  </w:style>
  <w:style w:type="numbering" w:customStyle="1" w:styleId="NoList151111">
    <w:name w:val="No List151111"/>
    <w:next w:val="NoList"/>
    <w:semiHidden/>
    <w:rsid w:val="009165B6"/>
  </w:style>
  <w:style w:type="numbering" w:customStyle="1" w:styleId="NoList161111">
    <w:name w:val="No List161111"/>
    <w:next w:val="NoList"/>
    <w:semiHidden/>
    <w:rsid w:val="009165B6"/>
  </w:style>
  <w:style w:type="numbering" w:customStyle="1" w:styleId="NoList1111111">
    <w:name w:val="No List1111111"/>
    <w:next w:val="NoList"/>
    <w:semiHidden/>
    <w:rsid w:val="009165B6"/>
  </w:style>
  <w:style w:type="numbering" w:customStyle="1" w:styleId="NoList19111">
    <w:name w:val="No List19111"/>
    <w:next w:val="NoList"/>
    <w:uiPriority w:val="99"/>
    <w:semiHidden/>
    <w:unhideWhenUsed/>
    <w:rsid w:val="009165B6"/>
  </w:style>
  <w:style w:type="numbering" w:customStyle="1" w:styleId="NoList110111">
    <w:name w:val="No List110111"/>
    <w:next w:val="NoList"/>
    <w:uiPriority w:val="99"/>
    <w:semiHidden/>
    <w:rsid w:val="009165B6"/>
  </w:style>
  <w:style w:type="numbering" w:customStyle="1" w:styleId="NoList26111">
    <w:name w:val="No List26111"/>
    <w:next w:val="NoList"/>
    <w:semiHidden/>
    <w:rsid w:val="009165B6"/>
  </w:style>
  <w:style w:type="numbering" w:customStyle="1" w:styleId="NoList33111">
    <w:name w:val="No List33111"/>
    <w:next w:val="NoList"/>
    <w:semiHidden/>
    <w:unhideWhenUsed/>
    <w:rsid w:val="009165B6"/>
  </w:style>
  <w:style w:type="numbering" w:customStyle="1" w:styleId="121110">
    <w:name w:val="목록 없음12111"/>
    <w:next w:val="NoList"/>
    <w:semiHidden/>
    <w:unhideWhenUsed/>
    <w:rsid w:val="009165B6"/>
  </w:style>
  <w:style w:type="numbering" w:customStyle="1" w:styleId="22111">
    <w:name w:val="목록 없음22111"/>
    <w:next w:val="NoList"/>
    <w:semiHidden/>
    <w:rsid w:val="009165B6"/>
  </w:style>
  <w:style w:type="numbering" w:customStyle="1" w:styleId="NoList43111">
    <w:name w:val="No List43111"/>
    <w:next w:val="NoList"/>
    <w:semiHidden/>
    <w:unhideWhenUsed/>
    <w:rsid w:val="009165B6"/>
  </w:style>
  <w:style w:type="numbering" w:customStyle="1" w:styleId="NoList53111">
    <w:name w:val="No List53111"/>
    <w:next w:val="NoList"/>
    <w:semiHidden/>
    <w:rsid w:val="009165B6"/>
  </w:style>
  <w:style w:type="numbering" w:customStyle="1" w:styleId="NoList62111">
    <w:name w:val="No List62111"/>
    <w:next w:val="NoList"/>
    <w:semiHidden/>
    <w:rsid w:val="009165B6"/>
  </w:style>
  <w:style w:type="numbering" w:customStyle="1" w:styleId="NoList72111">
    <w:name w:val="No List72111"/>
    <w:next w:val="NoList"/>
    <w:semiHidden/>
    <w:rsid w:val="009165B6"/>
  </w:style>
  <w:style w:type="numbering" w:customStyle="1" w:styleId="NoList113111">
    <w:name w:val="No List113111"/>
    <w:next w:val="NoList"/>
    <w:semiHidden/>
    <w:rsid w:val="009165B6"/>
  </w:style>
  <w:style w:type="numbering" w:customStyle="1" w:styleId="NoList212111">
    <w:name w:val="No List212111"/>
    <w:next w:val="NoList"/>
    <w:semiHidden/>
    <w:rsid w:val="009165B6"/>
  </w:style>
  <w:style w:type="numbering" w:customStyle="1" w:styleId="NoList82111">
    <w:name w:val="No List82111"/>
    <w:next w:val="NoList"/>
    <w:semiHidden/>
    <w:rsid w:val="009165B6"/>
  </w:style>
  <w:style w:type="numbering" w:customStyle="1" w:styleId="NoList122111">
    <w:name w:val="No List122111"/>
    <w:next w:val="NoList"/>
    <w:semiHidden/>
    <w:rsid w:val="009165B6"/>
  </w:style>
  <w:style w:type="numbering" w:customStyle="1" w:styleId="NoList222111">
    <w:name w:val="No List222111"/>
    <w:next w:val="NoList"/>
    <w:semiHidden/>
    <w:rsid w:val="009165B6"/>
  </w:style>
  <w:style w:type="numbering" w:customStyle="1" w:styleId="NoList92111">
    <w:name w:val="No List92111"/>
    <w:next w:val="NoList"/>
    <w:semiHidden/>
    <w:rsid w:val="009165B6"/>
  </w:style>
  <w:style w:type="numbering" w:customStyle="1" w:styleId="NoList132111">
    <w:name w:val="No List132111"/>
    <w:next w:val="NoList"/>
    <w:semiHidden/>
    <w:rsid w:val="009165B6"/>
  </w:style>
  <w:style w:type="numbering" w:customStyle="1" w:styleId="NoList232111">
    <w:name w:val="No List232111"/>
    <w:next w:val="NoList"/>
    <w:semiHidden/>
    <w:rsid w:val="009165B6"/>
  </w:style>
  <w:style w:type="numbering" w:customStyle="1" w:styleId="NoList102111">
    <w:name w:val="No List102111"/>
    <w:next w:val="NoList"/>
    <w:semiHidden/>
    <w:rsid w:val="009165B6"/>
  </w:style>
  <w:style w:type="numbering" w:customStyle="1" w:styleId="NoList142111">
    <w:name w:val="No List142111"/>
    <w:next w:val="NoList"/>
    <w:semiHidden/>
    <w:rsid w:val="009165B6"/>
  </w:style>
  <w:style w:type="numbering" w:customStyle="1" w:styleId="NoList242111">
    <w:name w:val="No List242111"/>
    <w:next w:val="NoList"/>
    <w:semiHidden/>
    <w:rsid w:val="009165B6"/>
  </w:style>
  <w:style w:type="numbering" w:customStyle="1" w:styleId="NoList312111">
    <w:name w:val="No List312111"/>
    <w:next w:val="NoList"/>
    <w:semiHidden/>
    <w:rsid w:val="009165B6"/>
  </w:style>
  <w:style w:type="numbering" w:customStyle="1" w:styleId="NoList412111">
    <w:name w:val="No List412111"/>
    <w:next w:val="NoList"/>
    <w:semiHidden/>
    <w:rsid w:val="009165B6"/>
  </w:style>
  <w:style w:type="numbering" w:customStyle="1" w:styleId="NoList512111">
    <w:name w:val="No List512111"/>
    <w:next w:val="NoList"/>
    <w:semiHidden/>
    <w:rsid w:val="009165B6"/>
  </w:style>
  <w:style w:type="numbering" w:customStyle="1" w:styleId="NoList152111">
    <w:name w:val="No List152111"/>
    <w:next w:val="NoList"/>
    <w:semiHidden/>
    <w:rsid w:val="009165B6"/>
  </w:style>
  <w:style w:type="numbering" w:customStyle="1" w:styleId="NoList162111">
    <w:name w:val="No List162111"/>
    <w:next w:val="NoList"/>
    <w:semiHidden/>
    <w:rsid w:val="009165B6"/>
  </w:style>
  <w:style w:type="numbering" w:customStyle="1" w:styleId="121111">
    <w:name w:val="无列表12111"/>
    <w:next w:val="NoList"/>
    <w:semiHidden/>
    <w:rsid w:val="009165B6"/>
  </w:style>
  <w:style w:type="numbering" w:customStyle="1" w:styleId="NoList1112111">
    <w:name w:val="No List1112111"/>
    <w:next w:val="NoList"/>
    <w:semiHidden/>
    <w:rsid w:val="009165B6"/>
  </w:style>
  <w:style w:type="numbering" w:customStyle="1" w:styleId="21112">
    <w:name w:val="无列表2111"/>
    <w:next w:val="NoList"/>
    <w:uiPriority w:val="99"/>
    <w:semiHidden/>
    <w:unhideWhenUsed/>
    <w:rsid w:val="009165B6"/>
  </w:style>
  <w:style w:type="numbering" w:customStyle="1" w:styleId="31110">
    <w:name w:val="无列表3111"/>
    <w:next w:val="NoList"/>
    <w:uiPriority w:val="99"/>
    <w:semiHidden/>
    <w:unhideWhenUsed/>
    <w:rsid w:val="009165B6"/>
  </w:style>
  <w:style w:type="numbering" w:customStyle="1" w:styleId="NoList20111">
    <w:name w:val="No List20111"/>
    <w:next w:val="NoList"/>
    <w:semiHidden/>
    <w:rsid w:val="009165B6"/>
  </w:style>
  <w:style w:type="numbering" w:customStyle="1" w:styleId="NoList27111">
    <w:name w:val="No List27111"/>
    <w:next w:val="NoList"/>
    <w:uiPriority w:val="99"/>
    <w:semiHidden/>
    <w:unhideWhenUsed/>
    <w:rsid w:val="009165B6"/>
  </w:style>
  <w:style w:type="numbering" w:customStyle="1" w:styleId="NoList28111">
    <w:name w:val="No List28111"/>
    <w:next w:val="NoList"/>
    <w:uiPriority w:val="99"/>
    <w:semiHidden/>
    <w:unhideWhenUsed/>
    <w:rsid w:val="009165B6"/>
  </w:style>
  <w:style w:type="numbering" w:customStyle="1" w:styleId="21f">
    <w:name w:val="リストなし21"/>
    <w:next w:val="NoList"/>
    <w:uiPriority w:val="99"/>
    <w:semiHidden/>
    <w:unhideWhenUsed/>
    <w:rsid w:val="009165B6"/>
  </w:style>
  <w:style w:type="numbering" w:customStyle="1" w:styleId="SGS31">
    <w:name w:val="SGS31"/>
    <w:uiPriority w:val="99"/>
    <w:rsid w:val="009165B6"/>
  </w:style>
  <w:style w:type="numbering" w:customStyle="1" w:styleId="11611">
    <w:name w:val="リストなし1161"/>
    <w:next w:val="NoList"/>
    <w:uiPriority w:val="99"/>
    <w:semiHidden/>
    <w:unhideWhenUsed/>
    <w:rsid w:val="009165B6"/>
  </w:style>
  <w:style w:type="numbering" w:customStyle="1" w:styleId="11151">
    <w:name w:val="无列表11151"/>
    <w:next w:val="NoList"/>
    <w:semiHidden/>
    <w:rsid w:val="009165B6"/>
  </w:style>
  <w:style w:type="numbering" w:customStyle="1" w:styleId="1351">
    <w:name w:val="无列表1351"/>
    <w:next w:val="NoList"/>
    <w:semiHidden/>
    <w:rsid w:val="009165B6"/>
  </w:style>
  <w:style w:type="numbering" w:customStyle="1" w:styleId="12511">
    <w:name w:val="リストなし1251"/>
    <w:next w:val="NoList"/>
    <w:uiPriority w:val="99"/>
    <w:semiHidden/>
    <w:unhideWhenUsed/>
    <w:rsid w:val="009165B6"/>
  </w:style>
  <w:style w:type="numbering" w:customStyle="1" w:styleId="11241">
    <w:name w:val="无列表11241"/>
    <w:next w:val="NoList"/>
    <w:semiHidden/>
    <w:rsid w:val="009165B6"/>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165B6"/>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165B6"/>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165B6"/>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165B6"/>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9165B6"/>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9165B6"/>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9165B6"/>
    <w:rPr>
      <w:rFonts w:ascii="Arial" w:eastAsia="SimSun" w:hAnsi="Arial" w:cs="Times New Roman"/>
      <w:sz w:val="20"/>
      <w:szCs w:val="20"/>
      <w:lang w:eastAsia="zh-CN"/>
    </w:rPr>
  </w:style>
  <w:style w:type="character" w:customStyle="1" w:styleId="820">
    <w:name w:val="标题 8 字符2"/>
    <w:basedOn w:val="DefaultParagraphFont"/>
    <w:qFormat/>
    <w:rsid w:val="009165B6"/>
    <w:rPr>
      <w:rFonts w:ascii="Arial" w:eastAsia="SimSun" w:hAnsi="Arial" w:cs="Times New Roman"/>
      <w:sz w:val="36"/>
      <w:szCs w:val="20"/>
      <w:lang w:eastAsia="zh-CN"/>
    </w:rPr>
  </w:style>
  <w:style w:type="character" w:customStyle="1" w:styleId="920">
    <w:name w:val="标题 9 字符2"/>
    <w:basedOn w:val="DefaultParagraphFont"/>
    <w:qFormat/>
    <w:rsid w:val="009165B6"/>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165B6"/>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165B6"/>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9165B6"/>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9165B6"/>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9165B6"/>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9165B6"/>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9165B6"/>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9165B6"/>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9165B6"/>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165B6"/>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9165B6"/>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9165B6"/>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9165B6"/>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9165B6"/>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165B6"/>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9165B6"/>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9165B6"/>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19</Pages>
  <Words>3690</Words>
  <Characters>21036</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120</cp:revision>
  <cp:lastPrinted>1900-01-01T08:00:00Z</cp:lastPrinted>
  <dcterms:created xsi:type="dcterms:W3CDTF">2021-01-08T13:25:00Z</dcterms:created>
  <dcterms:modified xsi:type="dcterms:W3CDTF">2025-02-06T13:33:00Z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